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F0FCA61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1C3FC4">
        <w:rPr>
          <w:b/>
          <w:bCs/>
          <w:i/>
          <w:noProof/>
          <w:sz w:val="28"/>
        </w:rPr>
        <w:t>3971</w:t>
      </w:r>
    </w:p>
    <w:p w14:paraId="06EFB710" w14:textId="5A86CF59" w:rsidR="00324A06" w:rsidRPr="001C568A" w:rsidRDefault="00CB07F8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CB07F8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1069255" w:rsidR="001E41F3" w:rsidRPr="00410371" w:rsidRDefault="00CB07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B44E56">
                <w:rPr>
                  <w:b/>
                  <w:noProof/>
                  <w:sz w:val="28"/>
                </w:rPr>
                <w:t>764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78DC0F9" w:rsidR="001E41F3" w:rsidRPr="00410371" w:rsidRDefault="001C3F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</w:t>
              </w:r>
              <w:r w:rsidR="001C38BD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C38BD">
                <w:rPr>
                  <w:b/>
                  <w:noProof/>
                  <w:sz w:val="28"/>
                </w:rPr>
                <w:t>0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10C7348" w:rsidR="001E41F3" w:rsidRDefault="004B25F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NGAP </w:t>
            </w:r>
            <w:r w:rsidR="00620473">
              <w:rPr>
                <w:lang w:val="en-US"/>
              </w:rPr>
              <w:t xml:space="preserve">ASN.1 review </w:t>
            </w:r>
            <w:r>
              <w:rPr>
                <w:lang w:val="en-US"/>
              </w:rPr>
              <w:t xml:space="preserve">for </w:t>
            </w:r>
            <w:r w:rsidR="00620473">
              <w:rPr>
                <w:lang w:val="en-US"/>
              </w:rPr>
              <w:t>MBS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203DFD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1C3FC4">
              <w:rPr>
                <w:noProof/>
              </w:rPr>
              <w:t>, Huawei, Qualcomm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0B0650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NR_MBS</w:t>
            </w:r>
            <w:r w:rsidR="00B44E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CB07F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B1693" w14:textId="1E3879AB" w:rsidR="000A09DC" w:rsidRDefault="00A826DA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513A6">
              <w:rPr>
                <w:noProof/>
              </w:rPr>
              <w:t xml:space="preserve">MB-SMF related </w:t>
            </w:r>
            <w:r w:rsidR="000A09DC">
              <w:rPr>
                <w:noProof/>
              </w:rPr>
              <w:t xml:space="preserve">“transfer” IEs are defined as OCTET STRING in the </w:t>
            </w:r>
            <w:r w:rsidR="009413D9">
              <w:rPr>
                <w:noProof/>
              </w:rPr>
              <w:t>tabular</w:t>
            </w:r>
            <w:r w:rsidR="00F513A6">
              <w:rPr>
                <w:noProof/>
              </w:rPr>
              <w:t xml:space="preserve"> but not in the ASN.1, </w:t>
            </w:r>
            <w:r w:rsidR="009413D9">
              <w:rPr>
                <w:noProof/>
              </w:rPr>
              <w:t xml:space="preserve">which means </w:t>
            </w:r>
            <w:r w:rsidR="00F513A6">
              <w:rPr>
                <w:noProof/>
              </w:rPr>
              <w:t>the MB-SMF containers are not transparent to the AMF</w:t>
            </w:r>
            <w:r w:rsidR="009413D9">
              <w:rPr>
                <w:noProof/>
              </w:rPr>
              <w:t xml:space="preserve"> as intended</w:t>
            </w:r>
            <w:r w:rsidR="00F513A6">
              <w:rPr>
                <w:noProof/>
              </w:rPr>
              <w:t>.</w:t>
            </w:r>
          </w:p>
          <w:p w14:paraId="23F37482" w14:textId="78ED0BC6" w:rsidR="00A62807" w:rsidRDefault="00A62807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In alignment with principles established when introducing SMF “transfer” IEs in Rel-15, the MB-SMF “transfer” IEs:</w:t>
            </w:r>
          </w:p>
          <w:p w14:paraId="38E99B2C" w14:textId="5BF613C5" w:rsidR="00A62807" w:rsidRDefault="0092064E" w:rsidP="00A62807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s</w:t>
            </w:r>
            <w:r w:rsidR="00A62807">
              <w:rPr>
                <w:noProof/>
              </w:rPr>
              <w:t>hould be named</w:t>
            </w:r>
            <w:r w:rsidR="001860A9">
              <w:rPr>
                <w:noProof/>
              </w:rPr>
              <w:t xml:space="preserve"> according to the NGAP</w:t>
            </w:r>
            <w:r w:rsidR="00C85053">
              <w:rPr>
                <w:noProof/>
              </w:rPr>
              <w:t xml:space="preserve"> message</w:t>
            </w:r>
            <w:r w:rsidR="001860A9">
              <w:rPr>
                <w:noProof/>
              </w:rPr>
              <w:t xml:space="preserve"> that carries it;</w:t>
            </w:r>
          </w:p>
          <w:p w14:paraId="08FA5C01" w14:textId="0A6150E6" w:rsidR="001860A9" w:rsidRDefault="0092064E" w:rsidP="00A62807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s</w:t>
            </w:r>
            <w:r w:rsidR="001860A9">
              <w:rPr>
                <w:noProof/>
              </w:rPr>
              <w:t>hould include criticality information if</w:t>
            </w:r>
            <w:r>
              <w:rPr>
                <w:noProof/>
              </w:rPr>
              <w:t xml:space="preserve"> (and only if)</w:t>
            </w:r>
            <w:r w:rsidR="001860A9">
              <w:rPr>
                <w:noProof/>
              </w:rPr>
              <w:t xml:space="preserve"> carried in an NGAP “request” message terminating at the NG-RAN node.</w:t>
            </w:r>
          </w:p>
          <w:p w14:paraId="381829B4" w14:textId="679CA855" w:rsidR="00CE4395" w:rsidRDefault="00CE4395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IEs </w:t>
            </w:r>
            <w:r w:rsidR="0024396C">
              <w:rPr>
                <w:noProof/>
              </w:rPr>
              <w:t>that are reused in the asn.1 should also be reused in the tabular by creating a “factorized” IE (e.g. MBS QoS Flows To Be Setup List)</w:t>
            </w:r>
          </w:p>
          <w:p w14:paraId="116D18AE" w14:textId="77777777" w:rsidR="009D1A11" w:rsidRDefault="00E823DC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Lists that contain a sequence in the ASN.1 (i.e. an “Item” level) should also have an “Item” level in the tabular to clearly show that the list is extensible.</w:t>
            </w:r>
          </w:p>
          <w:p w14:paraId="543A426C" w14:textId="77777777" w:rsidR="00A37D04" w:rsidRDefault="00A37D04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IE names should follow NGAP conventions.</w:t>
            </w:r>
          </w:p>
          <w:p w14:paraId="2A980812" w14:textId="77777777" w:rsidR="00A37D04" w:rsidRDefault="00A37D04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Mismatches between ASN.1 and tabular.</w:t>
            </w:r>
          </w:p>
          <w:p w14:paraId="415E8C08" w14:textId="56FF28BB" w:rsidR="00A37D04" w:rsidRDefault="00A37D04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Miscellaneous ASN.1 errors.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2F9A0" w14:textId="5B86B2BD" w:rsidR="00C85053" w:rsidRDefault="00321758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General: t</w:t>
            </w:r>
            <w:r w:rsidR="00C85053">
              <w:rPr>
                <w:noProof/>
              </w:rPr>
              <w:t xml:space="preserve">abular </w:t>
            </w:r>
            <w:r w:rsidR="00D90CF4">
              <w:rPr>
                <w:noProof/>
              </w:rPr>
              <w:t>is</w:t>
            </w:r>
            <w:r>
              <w:rPr>
                <w:noProof/>
              </w:rPr>
              <w:t xml:space="preserve"> a</w:t>
            </w:r>
            <w:r w:rsidR="00C85053">
              <w:rPr>
                <w:noProof/>
              </w:rPr>
              <w:t>lign</w:t>
            </w:r>
            <w:r>
              <w:rPr>
                <w:noProof/>
              </w:rPr>
              <w:t>ed</w:t>
            </w:r>
            <w:r w:rsidR="00C85053">
              <w:rPr>
                <w:noProof/>
              </w:rPr>
              <w:t xml:space="preserve"> with ASN.1</w:t>
            </w:r>
            <w:r w:rsidR="00D90CF4">
              <w:rPr>
                <w:noProof/>
              </w:rPr>
              <w:t xml:space="preserve"> where needed</w:t>
            </w:r>
            <w:r w:rsidR="00C85053">
              <w:rPr>
                <w:noProof/>
              </w:rPr>
              <w:t>, e.g.</w:t>
            </w:r>
            <w:r w:rsidR="00A91205">
              <w:rPr>
                <w:noProof/>
              </w:rPr>
              <w:t xml:space="preserve"> “Item” level added in Lists.</w:t>
            </w:r>
          </w:p>
          <w:p w14:paraId="62D7DEB0" w14:textId="5A65822E" w:rsidR="00BD031D" w:rsidRDefault="00BD031D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9.2.16.3: Assigned Criticality for </w:t>
            </w:r>
            <w:r w:rsidRPr="001C3FC4">
              <w:rPr>
                <w:i/>
                <w:iCs/>
                <w:noProof/>
              </w:rPr>
              <w:t>MBS Session Setup Failure Transfer</w:t>
            </w:r>
            <w:r>
              <w:rPr>
                <w:noProof/>
              </w:rPr>
              <w:t xml:space="preserve"> IE is changed to “ignore”.</w:t>
            </w:r>
          </w:p>
          <w:p w14:paraId="13E952DD" w14:textId="7FDB53EB" w:rsidR="00BD031D" w:rsidRDefault="00BD031D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9.2.16.6: Assigned Criticality for </w:t>
            </w:r>
            <w:r w:rsidRPr="001C3FC4">
              <w:rPr>
                <w:i/>
                <w:iCs/>
                <w:noProof/>
              </w:rPr>
              <w:t>MBS Session Modification Failure Transfer</w:t>
            </w:r>
            <w:r>
              <w:rPr>
                <w:noProof/>
              </w:rPr>
              <w:t xml:space="preserve"> IE is changed to “ignore”.</w:t>
            </w:r>
          </w:p>
          <w:p w14:paraId="68792C41" w14:textId="1748E723" w:rsidR="0092064E" w:rsidRDefault="0092064E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9.3.1.x: The </w:t>
            </w:r>
            <w:r w:rsidRPr="0092064E">
              <w:rPr>
                <w:i/>
                <w:iCs/>
                <w:noProof/>
              </w:rPr>
              <w:t>MBS QoS Flows To Be Setup List</w:t>
            </w:r>
            <w:r>
              <w:rPr>
                <w:noProof/>
              </w:rPr>
              <w:t xml:space="preserve"> IE is introduced since it is reused in 4 places in the ASN.1.</w:t>
            </w:r>
          </w:p>
          <w:p w14:paraId="5FF4243F" w14:textId="7B45AD36" w:rsidR="00FD37F3" w:rsidRDefault="00FD37F3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lastRenderedPageBreak/>
              <w:t>9.3.5.1:</w:t>
            </w:r>
            <w:r w:rsidR="00482DBF">
              <w:rPr>
                <w:noProof/>
              </w:rPr>
              <w:t xml:space="preserve"> IEs renamed to avoid misuse of the words “Item” and “Transfer” in IE names.</w:t>
            </w:r>
          </w:p>
          <w:p w14:paraId="4C7157E4" w14:textId="2F1BD81A" w:rsidR="0024396C" w:rsidRDefault="0024396C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9.3.5.2: </w:t>
            </w:r>
            <w:r w:rsidR="0092064E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24396C">
              <w:rPr>
                <w:i/>
                <w:iCs/>
                <w:noProof/>
              </w:rPr>
              <w:t>MBS Session TNL Information 5GC Item</w:t>
            </w:r>
            <w:r>
              <w:rPr>
                <w:noProof/>
              </w:rPr>
              <w:t xml:space="preserve"> IE</w:t>
            </w:r>
            <w:r w:rsidR="0092064E">
              <w:rPr>
                <w:noProof/>
              </w:rPr>
              <w:t xml:space="preserve"> is renamed</w:t>
            </w:r>
            <w:r>
              <w:rPr>
                <w:noProof/>
              </w:rPr>
              <w:t xml:space="preserve"> (since </w:t>
            </w:r>
            <w:r w:rsidR="006419C8">
              <w:rPr>
                <w:noProof/>
              </w:rPr>
              <w:t xml:space="preserve">names ending in </w:t>
            </w:r>
            <w:r w:rsidR="006419C8" w:rsidRPr="00616B37">
              <w:rPr>
                <w:i/>
                <w:iCs/>
                <w:noProof/>
              </w:rPr>
              <w:t>Item</w:t>
            </w:r>
            <w:r>
              <w:rPr>
                <w:noProof/>
              </w:rPr>
              <w:t xml:space="preserve"> </w:t>
            </w:r>
            <w:r w:rsidR="00616B37">
              <w:rPr>
                <w:noProof/>
              </w:rPr>
              <w:t>are</w:t>
            </w:r>
            <w:r>
              <w:rPr>
                <w:noProof/>
              </w:rPr>
              <w:t xml:space="preserve"> reserved for an item in a list). The </w:t>
            </w:r>
            <w:r w:rsidR="00616B37">
              <w:rPr>
                <w:noProof/>
              </w:rPr>
              <w:t xml:space="preserve">new </w:t>
            </w:r>
            <w:r>
              <w:rPr>
                <w:noProof/>
              </w:rPr>
              <w:t>name</w:t>
            </w:r>
            <w:r w:rsidR="00616B37">
              <w:rPr>
                <w:noProof/>
              </w:rPr>
              <w:t xml:space="preserve"> is</w:t>
            </w:r>
            <w:r>
              <w:rPr>
                <w:noProof/>
              </w:rPr>
              <w:t xml:space="preserve"> “</w:t>
            </w:r>
            <w:r w:rsidRPr="00264C72">
              <w:rPr>
                <w:i/>
                <w:iCs/>
                <w:noProof/>
              </w:rPr>
              <w:t>Shared NG-U Multicast TNL Information</w:t>
            </w:r>
            <w:r>
              <w:rPr>
                <w:noProof/>
              </w:rPr>
              <w:t xml:space="preserve"> IE</w:t>
            </w:r>
            <w:r w:rsidR="00264C72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616B37">
              <w:rPr>
                <w:noProof/>
              </w:rPr>
              <w:t xml:space="preserve">to align with </w:t>
            </w:r>
            <w:r w:rsidR="00482DBF">
              <w:rPr>
                <w:noProof/>
              </w:rPr>
              <w:t>its</w:t>
            </w:r>
            <w:r w:rsidR="00616B37">
              <w:rPr>
                <w:noProof/>
              </w:rPr>
              <w:t xml:space="preserve"> usage</w:t>
            </w:r>
            <w:r w:rsidR="006419C8">
              <w:rPr>
                <w:noProof/>
              </w:rPr>
              <w:t xml:space="preserve"> elsewhere (e.g. in the </w:t>
            </w:r>
            <w:r w:rsidR="006419C8" w:rsidRPr="006419C8">
              <w:rPr>
                <w:i/>
                <w:iCs/>
                <w:noProof/>
              </w:rPr>
              <w:t>MBS Distribution Setup Response Transfer</w:t>
            </w:r>
            <w:r w:rsidR="006419C8">
              <w:rPr>
                <w:noProof/>
              </w:rPr>
              <w:t xml:space="preserve"> IE</w:t>
            </w:r>
            <w:r w:rsidR="00616B37">
              <w:rPr>
                <w:noProof/>
              </w:rPr>
              <w:t xml:space="preserve"> in 9.3.5.8</w:t>
            </w:r>
            <w:r w:rsidR="006419C8">
              <w:rPr>
                <w:noProof/>
              </w:rPr>
              <w:t>).</w:t>
            </w:r>
            <w:r w:rsidR="00482DBF">
              <w:rPr>
                <w:noProof/>
              </w:rPr>
              <w:t xml:space="preserve"> The IE description is modified due to the renaming of the IE.</w:t>
            </w:r>
          </w:p>
          <w:p w14:paraId="033C89C5" w14:textId="6A6900A7" w:rsidR="00264C72" w:rsidRDefault="00264C72" w:rsidP="000E45D4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9.3.5.3, 9.3.5.5, 9.3.5.6: </w:t>
            </w:r>
            <w:r w:rsidR="0092064E">
              <w:rPr>
                <w:noProof/>
              </w:rPr>
              <w:t>The</w:t>
            </w:r>
            <w:r>
              <w:rPr>
                <w:noProof/>
              </w:rPr>
              <w:t xml:space="preserve"> MB-SMF related “transfer” IEs </w:t>
            </w:r>
            <w:r w:rsidR="0092064E">
              <w:rPr>
                <w:noProof/>
              </w:rPr>
              <w:t xml:space="preserve">are renamed </w:t>
            </w:r>
            <w:r>
              <w:rPr>
                <w:noProof/>
              </w:rPr>
              <w:t xml:space="preserve">to match the NGAP messages that carry them. For these 3 IEs, </w:t>
            </w:r>
            <w:r w:rsidR="00E823DC">
              <w:rPr>
                <w:noProof/>
              </w:rPr>
              <w:t>they are reused over NGAP in both Setup and Modification messages</w:t>
            </w:r>
            <w:r>
              <w:rPr>
                <w:noProof/>
              </w:rPr>
              <w:t>.</w:t>
            </w:r>
          </w:p>
          <w:p w14:paraId="0C0DCEB4" w14:textId="441CECD3" w:rsidR="00B02832" w:rsidRDefault="00B02832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9.3.5.5</w:t>
            </w:r>
            <w:r w:rsidR="00FE07DB">
              <w:rPr>
                <w:noProof/>
              </w:rPr>
              <w:t>, 9.3.5.6, 9.3.5.8</w:t>
            </w:r>
            <w:r w:rsidR="00CE4395">
              <w:rPr>
                <w:noProof/>
              </w:rPr>
              <w:t xml:space="preserve">: </w:t>
            </w:r>
            <w:r w:rsidR="0092064E">
              <w:rPr>
                <w:noProof/>
              </w:rPr>
              <w:t>C</w:t>
            </w:r>
            <w:r w:rsidR="00CE4395">
              <w:rPr>
                <w:noProof/>
              </w:rPr>
              <w:t xml:space="preserve">riticality columns </w:t>
            </w:r>
            <w:r w:rsidR="0092064E">
              <w:rPr>
                <w:noProof/>
              </w:rPr>
              <w:t>are removed</w:t>
            </w:r>
            <w:r w:rsidR="00FE07DB">
              <w:rPr>
                <w:noProof/>
              </w:rPr>
              <w:t xml:space="preserve"> since these “transfer” IEs are not carried in an NGAP “request” message terminating at the NG-RAN node</w:t>
            </w:r>
            <w:r w:rsidR="00321758">
              <w:rPr>
                <w:noProof/>
              </w:rPr>
              <w:t>.</w:t>
            </w:r>
          </w:p>
          <w:p w14:paraId="24B63ACA" w14:textId="32D84ECC" w:rsidR="000E7DF4" w:rsidRDefault="000E7DF4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9.3.5.6: </w:t>
            </w:r>
            <w:r w:rsidR="00BD031D">
              <w:rPr>
                <w:noProof/>
              </w:rPr>
              <w:t xml:space="preserve">The </w:t>
            </w:r>
            <w:r w:rsidRPr="001C3FC4">
              <w:rPr>
                <w:i/>
                <w:iCs/>
                <w:noProof/>
              </w:rPr>
              <w:t>Criticality Diagnostics</w:t>
            </w:r>
            <w:r>
              <w:rPr>
                <w:noProof/>
              </w:rPr>
              <w:t xml:space="preserve"> IE added.</w:t>
            </w:r>
          </w:p>
          <w:p w14:paraId="6FBE7DAF" w14:textId="48529234" w:rsidR="00D7216A" w:rsidRPr="00964A86" w:rsidRDefault="00B02832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9.3.5.13: </w:t>
            </w:r>
            <w:r w:rsidR="00616B37">
              <w:rPr>
                <w:noProof/>
              </w:rPr>
              <w:t>C</w:t>
            </w:r>
            <w:r>
              <w:rPr>
                <w:noProof/>
              </w:rPr>
              <w:t xml:space="preserve">riticality columns </w:t>
            </w:r>
            <w:r w:rsidR="00616B37">
              <w:rPr>
                <w:noProof/>
              </w:rPr>
              <w:t>are added since the</w:t>
            </w:r>
            <w:r>
              <w:rPr>
                <w:noProof/>
              </w:rPr>
              <w:t xml:space="preserve"> </w:t>
            </w:r>
            <w:r w:rsidRPr="00B02832">
              <w:rPr>
                <w:i/>
                <w:iCs/>
                <w:noProof/>
              </w:rPr>
              <w:t>Multicast Session Update Request Transfer</w:t>
            </w:r>
            <w:r>
              <w:rPr>
                <w:noProof/>
              </w:rPr>
              <w:t xml:space="preserve"> IE</w:t>
            </w:r>
            <w:r w:rsidR="00616B37">
              <w:rPr>
                <w:noProof/>
              </w:rPr>
              <w:t xml:space="preserve"> is carred in an NGAP “request” message </w:t>
            </w:r>
            <w:r w:rsidR="00616B37" w:rsidRPr="00964A86">
              <w:rPr>
                <w:noProof/>
              </w:rPr>
              <w:t>terminating at the NG-RAN node</w:t>
            </w:r>
            <w:r w:rsidR="00D90CF4" w:rsidRPr="00964A86">
              <w:rPr>
                <w:noProof/>
              </w:rPr>
              <w:t>.</w:t>
            </w:r>
          </w:p>
          <w:p w14:paraId="09C67B81" w14:textId="07C03CDC" w:rsidR="00EA6914" w:rsidRPr="00964A86" w:rsidRDefault="00EA6914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 w:rsidRPr="00964A86">
              <w:rPr>
                <w:noProof/>
              </w:rPr>
              <w:t>Procedural text:</w:t>
            </w:r>
            <w:r w:rsidR="00C723C0" w:rsidRPr="00964A86">
              <w:rPr>
                <w:noProof/>
              </w:rPr>
              <w:t xml:space="preserve"> IEs renamed in the procedural text to align with the renaming of IEs in the </w:t>
            </w:r>
            <w:r w:rsidR="00964A86">
              <w:rPr>
                <w:noProof/>
              </w:rPr>
              <w:t>ASN.1/</w:t>
            </w:r>
            <w:r w:rsidR="00C723C0" w:rsidRPr="00964A86">
              <w:rPr>
                <w:noProof/>
              </w:rPr>
              <w:t>tabular (see items 3-5).</w:t>
            </w:r>
          </w:p>
          <w:p w14:paraId="2BF50606" w14:textId="3E2FE8EC" w:rsidR="009D1A11" w:rsidRPr="000F20B7" w:rsidRDefault="00425CB8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lang w:val="fr-FR"/>
              </w:rPr>
              <w:t>9.4.4, 9.4.5, 9.4.7 (</w:t>
            </w:r>
            <w:r w:rsidR="00616B37">
              <w:rPr>
                <w:lang w:val="fr-FR"/>
              </w:rPr>
              <w:t>ASN.1</w:t>
            </w:r>
            <w:r>
              <w:rPr>
                <w:lang w:val="fr-FR"/>
              </w:rPr>
              <w:t>)</w:t>
            </w:r>
            <w:r w:rsidR="00616B37">
              <w:rPr>
                <w:lang w:val="fr-FR"/>
              </w:rPr>
              <w:t>:</w:t>
            </w:r>
          </w:p>
          <w:p w14:paraId="208DB8B0" w14:textId="5D62E8CF" w:rsidR="00616B37" w:rsidRDefault="00D90CF4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Corresponding ASN.1 </w:t>
            </w:r>
            <w:r>
              <w:rPr>
                <w:noProof/>
              </w:rPr>
              <w:t>impacts of items 1-</w:t>
            </w:r>
            <w:r w:rsidR="008B7843">
              <w:rPr>
                <w:noProof/>
              </w:rPr>
              <w:t>10</w:t>
            </w:r>
            <w:r>
              <w:rPr>
                <w:noProof/>
              </w:rPr>
              <w:t xml:space="preserve"> above.</w:t>
            </w:r>
          </w:p>
          <w:p w14:paraId="0C9636EC" w14:textId="5F14F7CB" w:rsidR="00C723C0" w:rsidRPr="00C723C0" w:rsidRDefault="00C723C0" w:rsidP="002445A0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Encoding of MB-SMF IEs changed to “</w:t>
            </w:r>
            <w:r w:rsidRPr="00C723C0">
              <w:rPr>
                <w:rFonts w:ascii="Courier New" w:hAnsi="Courier New" w:cs="Courier New"/>
                <w:noProof/>
              </w:rPr>
              <w:t>OCTET STRING (CONTAINING xxxTransfer)</w:t>
            </w:r>
            <w:r>
              <w:rPr>
                <w:noProof/>
              </w:rPr>
              <w:t>”</w:t>
            </w:r>
          </w:p>
          <w:p w14:paraId="56B19728" w14:textId="71E22AF0" w:rsidR="00355385" w:rsidRDefault="00355385" w:rsidP="002445A0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 w:rsidRPr="00BE0799">
              <w:rPr>
                <w:rFonts w:ascii="Courier New" w:hAnsi="Courier New" w:cs="Courier New"/>
                <w:noProof/>
              </w:rPr>
              <w:t>MBS-QoSFlows-ToBeSetupModList</w:t>
            </w:r>
            <w:r>
              <w:rPr>
                <w:noProof/>
              </w:rPr>
              <w:t xml:space="preserve"> is removed</w:t>
            </w:r>
            <w:r w:rsidR="00B92B9D">
              <w:rPr>
                <w:noProof/>
              </w:rPr>
              <w:t xml:space="preserve">. It was used only in the </w:t>
            </w:r>
            <w:r w:rsidR="00B92B9D" w:rsidRPr="00BE0799">
              <w:rPr>
                <w:i/>
                <w:iCs/>
                <w:noProof/>
              </w:rPr>
              <w:t>Multicast Session Update Request Transfer</w:t>
            </w:r>
            <w:r w:rsidR="00BE0799">
              <w:rPr>
                <w:noProof/>
              </w:rPr>
              <w:t xml:space="preserve"> IE</w:t>
            </w:r>
            <w:r w:rsidR="00B92B9D">
              <w:rPr>
                <w:noProof/>
              </w:rPr>
              <w:t xml:space="preserve"> (while  </w:t>
            </w:r>
            <w:r w:rsidR="00B92B9D" w:rsidRPr="00BE0799">
              <w:rPr>
                <w:rFonts w:ascii="Courier New" w:hAnsi="Courier New" w:cs="Courier New"/>
                <w:noProof/>
              </w:rPr>
              <w:t>MBS-QoSFlows-ToBeSetupList</w:t>
            </w:r>
            <w:r w:rsidR="00B92B9D">
              <w:rPr>
                <w:noProof/>
              </w:rPr>
              <w:t xml:space="preserve"> is used in the </w:t>
            </w:r>
            <w:r w:rsidR="00B92B9D" w:rsidRPr="00BE0799">
              <w:rPr>
                <w:i/>
                <w:iCs/>
                <w:noProof/>
              </w:rPr>
              <w:t>MBS Session Setup or Modification Request Transfer</w:t>
            </w:r>
            <w:r w:rsidR="00BE0799">
              <w:rPr>
                <w:noProof/>
              </w:rPr>
              <w:t xml:space="preserve"> IE</w:t>
            </w:r>
            <w:r w:rsidR="00B92B9D">
              <w:rPr>
                <w:noProof/>
              </w:rPr>
              <w:t>)</w:t>
            </w:r>
            <w:r w:rsidR="00BE0799">
              <w:rPr>
                <w:noProof/>
              </w:rPr>
              <w:t xml:space="preserve">. Presumably the same list should be used in both IEs, so it is harmonzed to use </w:t>
            </w:r>
            <w:r w:rsidRPr="00BE0799">
              <w:rPr>
                <w:rFonts w:ascii="Courier New" w:hAnsi="Courier New" w:cs="Courier New"/>
                <w:noProof/>
              </w:rPr>
              <w:t>MBS-QoSFlows-ToBeSetupList</w:t>
            </w:r>
            <w:r w:rsidR="00BE0799">
              <w:rPr>
                <w:noProof/>
              </w:rPr>
              <w:t>.</w:t>
            </w:r>
          </w:p>
          <w:p w14:paraId="42B1280D" w14:textId="198CCECA" w:rsidR="000F20B7" w:rsidRPr="009D3C9B" w:rsidRDefault="00321758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rFonts w:eastAsia="Malgun Gothic"/>
                <w:snapToGrid w:val="0"/>
              </w:rPr>
              <w:t xml:space="preserve">The MBS Area Session ID was missing from </w:t>
            </w:r>
            <w:r w:rsidR="009D3C9B">
              <w:rPr>
                <w:rFonts w:eastAsia="Malgun Gothic"/>
                <w:snapToGrid w:val="0"/>
              </w:rPr>
              <w:t xml:space="preserve">the ASN.1 of </w:t>
            </w:r>
            <w:r>
              <w:rPr>
                <w:rFonts w:eastAsia="Malgun Gothic"/>
                <w:snapToGrid w:val="0"/>
              </w:rPr>
              <w:t>the location dependent MBS Service Area</w:t>
            </w:r>
            <w:r w:rsidR="00E70172">
              <w:rPr>
                <w:rFonts w:eastAsia="Malgun Gothic"/>
                <w:snapToGrid w:val="0"/>
              </w:rPr>
              <w:t>, so a new SEQUENCE (</w:t>
            </w:r>
            <w:r w:rsidR="00E70172">
              <w:rPr>
                <w:rFonts w:ascii="Courier New" w:hAnsi="Courier New" w:cs="Courier New"/>
                <w:noProof/>
              </w:rPr>
              <w:t>MBS-ServiceAreaInformationItem</w:t>
            </w:r>
            <w:r w:rsidR="00E70172">
              <w:rPr>
                <w:rFonts w:eastAsia="Malgun Gothic"/>
                <w:snapToGrid w:val="0"/>
              </w:rPr>
              <w:t>) was added.</w:t>
            </w:r>
          </w:p>
          <w:p w14:paraId="75C29956" w14:textId="25901ED7" w:rsidR="009D3C9B" w:rsidRDefault="009D3C9B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rFonts w:eastAsia="Malgun Gothic"/>
                <w:snapToGrid w:val="0"/>
              </w:rPr>
              <w:t>The MBS Area Session ID was missing from the ASN.1 of the location dependent MBS Session TNL Information NG-RAN</w:t>
            </w:r>
            <w:r w:rsidR="00E70172">
              <w:rPr>
                <w:rFonts w:eastAsia="Malgun Gothic"/>
                <w:snapToGrid w:val="0"/>
              </w:rPr>
              <w:t>, so a new SEQUENCE (</w:t>
            </w:r>
            <w:r w:rsidR="00E70172">
              <w:rPr>
                <w:rFonts w:ascii="Courier New" w:hAnsi="Courier New" w:cs="Courier New"/>
                <w:noProof/>
              </w:rPr>
              <w:t>MBS-SessionTNLInfoNGRANItem</w:t>
            </w:r>
            <w:r w:rsidR="00E70172">
              <w:rPr>
                <w:rFonts w:eastAsia="Malgun Gothic"/>
                <w:snapToGrid w:val="0"/>
              </w:rPr>
              <w:t>) was added.</w:t>
            </w:r>
          </w:p>
          <w:p w14:paraId="67A17E7B" w14:textId="433E6A58" w:rsidR="00355385" w:rsidRDefault="00D90CF4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The ASN.1 encoding of </w:t>
            </w:r>
            <w:r w:rsidR="009D3C9B">
              <w:rPr>
                <w:noProof/>
              </w:rPr>
              <w:t>the</w:t>
            </w:r>
            <w:r w:rsidR="00E70172">
              <w:rPr>
                <w:noProof/>
              </w:rPr>
              <w:t xml:space="preserve"> location independent</w:t>
            </w:r>
            <w:r w:rsidR="009D3C9B">
              <w:rPr>
                <w:noProof/>
              </w:rPr>
              <w:t xml:space="preserve"> </w:t>
            </w:r>
            <w:r w:rsidR="009D3C9B" w:rsidRPr="00E70172">
              <w:rPr>
                <w:noProof/>
              </w:rPr>
              <w:t>MBS Session TNL Information NG-RAN</w:t>
            </w:r>
            <w:r w:rsidR="009D3C9B">
              <w:rPr>
                <w:noProof/>
              </w:rPr>
              <w:t xml:space="preserve"> </w:t>
            </w:r>
            <w:r w:rsidR="00E70172">
              <w:rPr>
                <w:noProof/>
              </w:rPr>
              <w:t>required</w:t>
            </w:r>
            <w:r w:rsidR="009D3C9B">
              <w:rPr>
                <w:noProof/>
              </w:rPr>
              <w:t xml:space="preserve"> correct</w:t>
            </w:r>
            <w:r w:rsidR="00E70172">
              <w:rPr>
                <w:noProof/>
              </w:rPr>
              <w:t xml:space="preserve">ion </w:t>
            </w:r>
            <w:r w:rsidR="009D3C9B">
              <w:rPr>
                <w:noProof/>
              </w:rPr>
              <w:t>due to subtleties of a CHOICE containing only a single optional IE.</w:t>
            </w:r>
            <w:r w:rsidR="00E70172">
              <w:rPr>
                <w:noProof/>
              </w:rPr>
              <w:t xml:space="preserve"> </w:t>
            </w:r>
            <w:r w:rsidR="00E70172">
              <w:rPr>
                <w:rFonts w:eastAsia="Malgun Gothic"/>
                <w:snapToGrid w:val="0"/>
              </w:rPr>
              <w:t>A new SEQUENCE (</w:t>
            </w:r>
            <w:r w:rsidR="00E70172">
              <w:rPr>
                <w:rFonts w:ascii="Courier New" w:hAnsi="Courier New" w:cs="Courier New"/>
                <w:noProof/>
              </w:rPr>
              <w:t>MBS-SessionTNLInfoNGRANSingle</w:t>
            </w:r>
            <w:r w:rsidR="00E70172">
              <w:rPr>
                <w:rFonts w:eastAsia="Malgun Gothic"/>
                <w:snapToGrid w:val="0"/>
              </w:rPr>
              <w:t>) was added.</w:t>
            </w:r>
          </w:p>
          <w:p w14:paraId="06A426CC" w14:textId="72D4BCC2" w:rsidR="009D3C9B" w:rsidRDefault="00080246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The ASN.1 encoding of Multicast Group Paging Area required correction since it did not match the tabular.</w:t>
            </w:r>
          </w:p>
          <w:p w14:paraId="665A5AEE" w14:textId="1CBA884D" w:rsidR="00CB1C2C" w:rsidRDefault="00CB1C2C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C3FC4">
              <w:rPr>
                <w:rFonts w:ascii="Courier New" w:hAnsi="Courier New" w:cs="Courier New"/>
                <w:noProof/>
              </w:rPr>
              <w:t>Br</w:t>
            </w:r>
            <w:r>
              <w:rPr>
                <w:rFonts w:ascii="Courier New" w:hAnsi="Courier New" w:cs="Courier New"/>
                <w:noProof/>
              </w:rPr>
              <w:t>oa</w:t>
            </w:r>
            <w:r w:rsidRPr="001C3FC4">
              <w:rPr>
                <w:rFonts w:ascii="Courier New" w:hAnsi="Courier New" w:cs="Courier New"/>
                <w:noProof/>
              </w:rPr>
              <w:t>dcastSessionModificationFailure</w:t>
            </w:r>
            <w:r>
              <w:rPr>
                <w:noProof/>
              </w:rPr>
              <w:t xml:space="preserve">, the </w:t>
            </w:r>
            <w:r w:rsidRPr="001C3FC4">
              <w:rPr>
                <w:rFonts w:ascii="Courier New" w:hAnsi="Courier New" w:cs="Courier New"/>
              </w:rPr>
              <w:t>MBSSessionInformation</w:t>
            </w:r>
            <w:r w:rsidRPr="001C3FC4">
              <w:rPr>
                <w:rFonts w:ascii="Courier New" w:hAnsi="Courier New" w:cs="Courier New"/>
                <w:snapToGrid w:val="0"/>
              </w:rPr>
              <w:t>Failure</w:t>
            </w:r>
            <w:r w:rsidRPr="001C3FC4">
              <w:rPr>
                <w:rFonts w:ascii="Courier New" w:hAnsi="Courier New" w:cs="Courier New"/>
              </w:rPr>
              <w:t>Transfer</w:t>
            </w:r>
            <w:r>
              <w:t xml:space="preserve"> is made optional to align with tabular.</w:t>
            </w:r>
          </w:p>
          <w:p w14:paraId="3B0BA0BB" w14:textId="72474FBD" w:rsidR="00595E72" w:rsidRDefault="00595E72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t xml:space="preserve">In </w:t>
            </w:r>
            <w:r w:rsidRPr="001C3FC4">
              <w:rPr>
                <w:rFonts w:ascii="Courier New" w:hAnsi="Courier New" w:cs="Courier New"/>
              </w:rPr>
              <w:t>DistributionSetupRequestIEs</w:t>
            </w:r>
            <w:r w:rsidR="00EE0806" w:rsidRPr="001C3FC4">
              <w:rPr>
                <w:rFonts w:ascii="Times New Roman" w:hAnsi="Times New Roman"/>
              </w:rPr>
              <w:t>,</w:t>
            </w:r>
            <w:r w:rsidR="00EE0806">
              <w:rPr>
                <w:rFonts w:ascii="Courier New" w:hAnsi="Courier New" w:cs="Courier New"/>
              </w:rPr>
              <w:t xml:space="preserve"> </w:t>
            </w:r>
            <w:r w:rsidR="00707365" w:rsidRPr="00353827">
              <w:rPr>
                <w:rFonts w:ascii="Courier New" w:hAnsi="Courier New" w:cs="Courier New"/>
              </w:rPr>
              <w:t>DistributionSetupRe</w:t>
            </w:r>
            <w:r w:rsidR="00707365">
              <w:rPr>
                <w:rFonts w:ascii="Courier New" w:hAnsi="Courier New" w:cs="Courier New"/>
              </w:rPr>
              <w:t>sponse</w:t>
            </w:r>
            <w:r w:rsidR="00707365" w:rsidRPr="00353827">
              <w:rPr>
                <w:rFonts w:ascii="Courier New" w:hAnsi="Courier New" w:cs="Courier New"/>
              </w:rPr>
              <w:t>IEs</w:t>
            </w:r>
            <w:r w:rsidR="00EE0806">
              <w:t xml:space="preserve"> and </w:t>
            </w:r>
            <w:r w:rsidR="00EE0806" w:rsidRPr="00353827">
              <w:rPr>
                <w:rFonts w:ascii="Courier New" w:hAnsi="Courier New" w:cs="Courier New"/>
              </w:rPr>
              <w:t>DistributionSetup</w:t>
            </w:r>
            <w:r w:rsidR="00EE0806">
              <w:rPr>
                <w:rFonts w:ascii="Courier New" w:hAnsi="Courier New" w:cs="Courier New"/>
              </w:rPr>
              <w:t>Failure</w:t>
            </w:r>
            <w:r w:rsidR="00EE0806" w:rsidRPr="00353827">
              <w:rPr>
                <w:rFonts w:ascii="Courier New" w:hAnsi="Courier New" w:cs="Courier New"/>
              </w:rPr>
              <w:t>IEs</w:t>
            </w:r>
            <w:r w:rsidR="00EE0806">
              <w:t xml:space="preserve">, </w:t>
            </w:r>
            <w:r>
              <w:t xml:space="preserve">the </w:t>
            </w:r>
            <w:r w:rsidRPr="001C3FC4">
              <w:rPr>
                <w:rFonts w:ascii="Courier New" w:hAnsi="Courier New" w:cs="Courier New"/>
              </w:rPr>
              <w:t>MBS-AreaSessionID</w:t>
            </w:r>
            <w:r>
              <w:t xml:space="preserve"> is added to align with tabular.</w:t>
            </w:r>
          </w:p>
          <w:p w14:paraId="34CAFD19" w14:textId="01B24B31" w:rsidR="00E05E71" w:rsidRDefault="00E05E71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t xml:space="preserve">In </w:t>
            </w:r>
            <w:r w:rsidR="00D15431" w:rsidRPr="001C3FC4">
              <w:rPr>
                <w:rFonts w:ascii="Courier New" w:hAnsi="Courier New" w:cs="Courier New"/>
                <w:lang w:eastAsia="zh-CN"/>
              </w:rPr>
              <w:t>DistributionReleaseRequest</w:t>
            </w:r>
            <w:r w:rsidR="00D15431" w:rsidRPr="001C3FC4">
              <w:rPr>
                <w:rFonts w:ascii="Courier New" w:hAnsi="Courier New" w:cs="Courier New"/>
                <w:snapToGrid w:val="0"/>
              </w:rPr>
              <w:t>IEs</w:t>
            </w:r>
            <w:r w:rsidR="00D15431">
              <w:rPr>
                <w:snapToGrid w:val="0"/>
              </w:rPr>
              <w:t xml:space="preserve"> and </w:t>
            </w:r>
            <w:r w:rsidR="00D15431" w:rsidRPr="001C3FC4">
              <w:rPr>
                <w:rFonts w:ascii="Courier New" w:hAnsi="Courier New" w:cs="Courier New"/>
                <w:lang w:eastAsia="zh-CN"/>
              </w:rPr>
              <w:t>DistributionRelease</w:t>
            </w:r>
            <w:r w:rsidR="00D15431" w:rsidRPr="001C3FC4">
              <w:rPr>
                <w:rFonts w:ascii="Courier New" w:hAnsi="Courier New" w:cs="Courier New"/>
              </w:rPr>
              <w:t>Response</w:t>
            </w:r>
            <w:r w:rsidR="00D15431" w:rsidRPr="001C3FC4">
              <w:rPr>
                <w:rFonts w:ascii="Courier New" w:hAnsi="Courier New" w:cs="Courier New"/>
                <w:snapToGrid w:val="0"/>
              </w:rPr>
              <w:t>IEs</w:t>
            </w:r>
            <w:r w:rsidR="00D15431">
              <w:rPr>
                <w:snapToGrid w:val="0"/>
              </w:rPr>
              <w:t xml:space="preserve">, the </w:t>
            </w:r>
            <w:r w:rsidR="00D15431" w:rsidRPr="00353827">
              <w:rPr>
                <w:rFonts w:ascii="Courier New" w:hAnsi="Courier New" w:cs="Courier New"/>
              </w:rPr>
              <w:t>MBS-AreaSessionID</w:t>
            </w:r>
            <w:r w:rsidR="00D15431">
              <w:t xml:space="preserve"> is added to align with tabular.</w:t>
            </w:r>
          </w:p>
          <w:p w14:paraId="7BF90C37" w14:textId="2B1006A4" w:rsidR="00080246" w:rsidRDefault="00080246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lastRenderedPageBreak/>
              <w:t>Some editorial corrections</w:t>
            </w:r>
            <w:r w:rsidR="00F64828">
              <w:rPr>
                <w:noProof/>
              </w:rPr>
              <w:t xml:space="preserve"> in ASN.1/tabular</w:t>
            </w:r>
            <w:r>
              <w:rPr>
                <w:noProof/>
              </w:rPr>
              <w:t>, e.g. aligning naming with typical NGAP conventions.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E27F98C" w:rsidR="00324A06" w:rsidRDefault="00964A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8.4.1.2, 8.4.2.2, 8.17.2.2, </w:t>
            </w:r>
            <w:r w:rsidR="00AB04F5">
              <w:rPr>
                <w:noProof/>
              </w:rPr>
              <w:t>9.2.16.1, 9.2.16.2, 9.2.16.3, 9.2.16.4, 9.2.16.5, 9.2.16.6, 9.3.1.29, 9.3.1.30, 9.3.1.208, 9.3.1.211, 9.3.1.212, 9.3.1.213, 9.3.1.214, 9.3.1.215, 9.3.1.x (new), 9.3.4.1, 9.3.4.2, 9.3.4.3, 9.3.4.4, 9.3.5.1, 9.3.5.2, 9.3.5.3, 9.3.5.4, 9.3.5.5, 9.3.5.6, 9.3.5.8, 9.3.5.13, 9.4.4, 9.4.5, 9.4.7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0E000" w14:textId="3ADC7863" w:rsidR="00324A06" w:rsidRDefault="001C3FC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added changes #2, #3, #9, #12h, #12i, #12j </w:t>
            </w:r>
          </w:p>
          <w:p w14:paraId="6908A8AB" w14:textId="5E828DEA" w:rsidR="001C3FC4" w:rsidRDefault="001C3FC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corrections to cover page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676E8C98" w14:textId="77777777" w:rsidR="007460F0" w:rsidRPr="001D2E49" w:rsidRDefault="007460F0" w:rsidP="007460F0">
      <w:pPr>
        <w:pStyle w:val="Heading4"/>
      </w:pPr>
      <w:bookmarkStart w:id="1" w:name="_Toc20954878"/>
      <w:bookmarkStart w:id="2" w:name="_Toc29503315"/>
      <w:bookmarkStart w:id="3" w:name="_Toc29503899"/>
      <w:bookmarkStart w:id="4" w:name="_Toc29504483"/>
      <w:bookmarkStart w:id="5" w:name="_Toc36552929"/>
      <w:bookmarkStart w:id="6" w:name="_Toc36554656"/>
      <w:bookmarkStart w:id="7" w:name="_Toc45651938"/>
      <w:bookmarkStart w:id="8" w:name="_Toc45658370"/>
      <w:bookmarkStart w:id="9" w:name="_Toc45720190"/>
      <w:bookmarkStart w:id="10" w:name="_Toc45798070"/>
      <w:bookmarkStart w:id="11" w:name="_Toc45897459"/>
      <w:bookmarkStart w:id="12" w:name="_Toc51745659"/>
      <w:bookmarkStart w:id="13" w:name="_Toc64445923"/>
      <w:bookmarkStart w:id="14" w:name="_Toc73981793"/>
      <w:bookmarkStart w:id="15" w:name="_Toc88651882"/>
      <w:bookmarkStart w:id="16" w:name="_Toc97890925"/>
      <w:bookmarkStart w:id="17" w:name="_Toc99123000"/>
      <w:bookmarkStart w:id="18" w:name="_Toc99661803"/>
      <w:bookmarkStart w:id="19" w:name="_Toc99123376"/>
      <w:bookmarkStart w:id="20" w:name="_Toc99662180"/>
      <w:r w:rsidRPr="001D2E49">
        <w:t>8.4.1.2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580B54" w14:textId="77777777" w:rsidR="007460F0" w:rsidRDefault="007460F0" w:rsidP="007460F0">
      <w:r w:rsidRPr="00B02EA5">
        <w:rPr>
          <w:highlight w:val="yellow"/>
        </w:rPr>
        <w:t>** unchanged text skipped **</w:t>
      </w:r>
    </w:p>
    <w:p w14:paraId="65D45092" w14:textId="0EEC593E" w:rsidR="003977E5" w:rsidRDefault="007460F0" w:rsidP="003977E5">
      <w:pPr>
        <w:rPr>
          <w:lang w:eastAsia="zh-CN"/>
        </w:rPr>
      </w:pPr>
      <w:r w:rsidRPr="001F5312">
        <w:t xml:space="preserve">The source NG-RAN node shall, for each MRB of each MBS </w:t>
      </w:r>
      <w:r>
        <w:t>s</w:t>
      </w:r>
      <w:r w:rsidRPr="001F5312">
        <w:t xml:space="preserve">ession contained in the </w:t>
      </w:r>
      <w:r w:rsidRPr="001F5312">
        <w:rPr>
          <w:rFonts w:eastAsia="Yu Mincho"/>
          <w:i/>
        </w:rPr>
        <w:t xml:space="preserve">MBS Session Information </w:t>
      </w:r>
      <w:del w:id="21" w:author="Nokia" w:date="2022-04-25T11:47:00Z">
        <w:r w:rsidRPr="001F5312" w:rsidDel="00D672EF">
          <w:rPr>
            <w:rFonts w:eastAsia="Yu Mincho"/>
            <w:i/>
          </w:rPr>
          <w:delText xml:space="preserve">Response </w:delText>
        </w:r>
      </w:del>
      <w:r w:rsidRPr="001F5312">
        <w:rPr>
          <w:rFonts w:eastAsia="Yu Mincho"/>
          <w:i/>
        </w:rPr>
        <w:t>Target to Source List</w:t>
      </w:r>
      <w:r w:rsidRPr="001F5312">
        <w:rPr>
          <w:rFonts w:eastAsia="Yu Mincho"/>
        </w:rPr>
        <w:t xml:space="preserve"> IE, start data forwarding to the TNL address contained in the </w:t>
      </w:r>
      <w:r w:rsidRPr="001F5312">
        <w:rPr>
          <w:rFonts w:eastAsia="Yu Mincho"/>
          <w:i/>
          <w:iCs/>
        </w:rPr>
        <w:t>DL Forwarding UP TNL Information</w:t>
      </w:r>
      <w:r w:rsidRPr="001F5312">
        <w:rPr>
          <w:rFonts w:eastAsia="Yu Mincho"/>
        </w:rPr>
        <w:t xml:space="preserve"> IE. If the </w:t>
      </w:r>
      <w:r w:rsidRPr="001F5312">
        <w:rPr>
          <w:i/>
        </w:rPr>
        <w:t>MRB Progress Information</w:t>
      </w:r>
      <w:r w:rsidRPr="001F5312">
        <w:rPr>
          <w:iCs/>
        </w:rPr>
        <w:t xml:space="preserve"> IE is contained for an MRB in the </w:t>
      </w:r>
      <w:r w:rsidRPr="001F5312">
        <w:rPr>
          <w:i/>
        </w:rPr>
        <w:t xml:space="preserve">Data Forwarding Response MRB List </w:t>
      </w:r>
      <w:r w:rsidRPr="001F5312">
        <w:rPr>
          <w:iCs/>
        </w:rPr>
        <w:t xml:space="preserve">IE in the </w:t>
      </w:r>
      <w:r w:rsidRPr="001F5312">
        <w:rPr>
          <w:i/>
          <w:iCs/>
        </w:rPr>
        <w:t xml:space="preserve">MBS Session Information </w:t>
      </w:r>
      <w:del w:id="22" w:author="Nokia" w:date="2022-04-25T11:47:00Z">
        <w:r w:rsidRPr="001F5312" w:rsidDel="00D672EF">
          <w:rPr>
            <w:i/>
            <w:iCs/>
          </w:rPr>
          <w:delText xml:space="preserve">Response </w:delText>
        </w:r>
      </w:del>
      <w:r w:rsidRPr="001F5312">
        <w:rPr>
          <w:i/>
          <w:iCs/>
        </w:rPr>
        <w:t>Target to Source List</w:t>
      </w:r>
      <w:r w:rsidRPr="001F5312">
        <w:rPr>
          <w:iCs/>
        </w:rPr>
        <w:t xml:space="preserve"> </w:t>
      </w:r>
      <w:r w:rsidRPr="001F5312">
        <w:t>IE, the source NG-RAN node may use this information to determine when to stop data forwarding.</w:t>
      </w:r>
    </w:p>
    <w:p w14:paraId="66EA5596" w14:textId="77777777" w:rsidR="003977E5" w:rsidRPr="00950975" w:rsidRDefault="003977E5" w:rsidP="0039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7817DE0" w14:textId="77777777" w:rsidR="007460F0" w:rsidRPr="001D2E49" w:rsidRDefault="007460F0" w:rsidP="007460F0">
      <w:pPr>
        <w:pStyle w:val="Heading4"/>
      </w:pPr>
      <w:bookmarkStart w:id="23" w:name="_Toc20954883"/>
      <w:bookmarkStart w:id="24" w:name="_Toc29503320"/>
      <w:bookmarkStart w:id="25" w:name="_Toc29503904"/>
      <w:bookmarkStart w:id="26" w:name="_Toc29504488"/>
      <w:bookmarkStart w:id="27" w:name="_Toc36552934"/>
      <w:bookmarkStart w:id="28" w:name="_Toc36554661"/>
      <w:bookmarkStart w:id="29" w:name="_Toc45651943"/>
      <w:bookmarkStart w:id="30" w:name="_Toc45658375"/>
      <w:bookmarkStart w:id="31" w:name="_Toc45720195"/>
      <w:bookmarkStart w:id="32" w:name="_Toc45798075"/>
      <w:bookmarkStart w:id="33" w:name="_Toc45897464"/>
      <w:bookmarkStart w:id="34" w:name="_Toc51745664"/>
      <w:bookmarkStart w:id="35" w:name="_Toc64445928"/>
      <w:bookmarkStart w:id="36" w:name="_Toc73981798"/>
      <w:bookmarkStart w:id="37" w:name="_Toc88651887"/>
      <w:bookmarkStart w:id="38" w:name="_Toc97890930"/>
      <w:bookmarkStart w:id="39" w:name="_Toc99123005"/>
      <w:bookmarkStart w:id="40" w:name="_Toc99661808"/>
      <w:r w:rsidRPr="001D2E49">
        <w:t>8.4.2.2</w:t>
      </w:r>
      <w:r w:rsidRPr="001D2E49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5B05EA6" w14:textId="77777777" w:rsidR="007460F0" w:rsidRDefault="007460F0" w:rsidP="007460F0">
      <w:r w:rsidRPr="00B02EA5">
        <w:rPr>
          <w:highlight w:val="yellow"/>
        </w:rPr>
        <w:t>** unchanged text skipped **</w:t>
      </w:r>
    </w:p>
    <w:p w14:paraId="03A60A29" w14:textId="5D0AFFE2" w:rsidR="007460F0" w:rsidRPr="001F5312" w:rsidRDefault="007460F0" w:rsidP="007460F0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</w:t>
      </w:r>
      <w:del w:id="41" w:author="Nokia" w:date="2022-04-25T11:49:00Z">
        <w:r w:rsidRPr="001F5312" w:rsidDel="00D672EF">
          <w:rPr>
            <w:i/>
            <w:iCs/>
            <w:lang w:eastAsia="ja-JP"/>
          </w:rPr>
          <w:delText xml:space="preserve">Information To Be </w:delText>
        </w:r>
      </w:del>
      <w:r w:rsidRPr="001F5312">
        <w:rPr>
          <w:i/>
          <w:iCs/>
          <w:lang w:eastAsia="ja-JP"/>
        </w:rPr>
        <w:t xml:space="preserve">Setup </w:t>
      </w:r>
      <w:ins w:id="42" w:author="Nokia" w:date="2022-04-25T11:49:00Z">
        <w:r w:rsidR="00D672EF">
          <w:rPr>
            <w:i/>
            <w:iCs/>
            <w:lang w:eastAsia="ja-JP"/>
          </w:rPr>
          <w:t xml:space="preserve">Request </w:t>
        </w:r>
      </w:ins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IE, and include the </w:t>
      </w:r>
      <w:r w:rsidRPr="001F5312">
        <w:rPr>
          <w:i/>
          <w:lang w:eastAsia="ja-JP"/>
        </w:rPr>
        <w:t>MBS Session Information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1FE9A2C8" w14:textId="4F893B04" w:rsidR="0099102B" w:rsidRDefault="007460F0" w:rsidP="003977E5">
      <w:pPr>
        <w:rPr>
          <w:lang w:eastAsia="zh-CN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</w:t>
      </w:r>
      <w:del w:id="43" w:author="Nokia" w:date="2022-04-25T12:12:00Z">
        <w:r w:rsidRPr="001F5312" w:rsidDel="003D2D6A">
          <w:rPr>
            <w:i/>
            <w:iCs/>
            <w:lang w:eastAsia="ja-JP"/>
          </w:rPr>
          <w:delText xml:space="preserve">Information To Be </w:delText>
        </w:r>
      </w:del>
      <w:r w:rsidRPr="001F5312">
        <w:rPr>
          <w:i/>
          <w:iCs/>
          <w:lang w:eastAsia="ja-JP"/>
        </w:rPr>
        <w:t xml:space="preserve">Setup </w:t>
      </w:r>
      <w:ins w:id="44" w:author="Nokia" w:date="2022-04-25T12:12:00Z">
        <w:r w:rsidR="003D2D6A">
          <w:rPr>
            <w:i/>
            <w:iCs/>
            <w:lang w:eastAsia="ja-JP"/>
          </w:rPr>
          <w:t xml:space="preserve">Request </w:t>
        </w:r>
      </w:ins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7FB7F6EF" w14:textId="77777777" w:rsidR="0099102B" w:rsidRPr="00950975" w:rsidRDefault="0099102B" w:rsidP="00991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45" w:name="_Toc99123222"/>
      <w:bookmarkStart w:id="46" w:name="_Toc99662026"/>
      <w:r>
        <w:rPr>
          <w:i/>
          <w:noProof/>
        </w:rPr>
        <w:t>Next Modification</w:t>
      </w:r>
    </w:p>
    <w:p w14:paraId="4191A63F" w14:textId="77777777" w:rsidR="0099102B" w:rsidRPr="001F5312" w:rsidRDefault="0099102B" w:rsidP="0099102B">
      <w:pPr>
        <w:pStyle w:val="Heading4"/>
      </w:pPr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2.2</w:t>
      </w:r>
      <w:r w:rsidRPr="001F5312">
        <w:tab/>
        <w:t>Successful Operation</w:t>
      </w:r>
      <w:bookmarkEnd w:id="45"/>
      <w:bookmarkEnd w:id="46"/>
    </w:p>
    <w:p w14:paraId="3580B2BF" w14:textId="77777777" w:rsidR="0099102B" w:rsidRDefault="0099102B" w:rsidP="0099102B">
      <w:r w:rsidRPr="00B02EA5">
        <w:rPr>
          <w:highlight w:val="yellow"/>
        </w:rPr>
        <w:t>** unchanged text skipped **</w:t>
      </w:r>
    </w:p>
    <w:p w14:paraId="39B1462D" w14:textId="6969C08B" w:rsidR="0099102B" w:rsidRPr="0099102B" w:rsidRDefault="0099102B" w:rsidP="003977E5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Session </w:t>
      </w:r>
      <w:ins w:id="47" w:author="Nokia" w:date="2022-04-25T12:20:00Z">
        <w:r>
          <w:rPr>
            <w:i/>
            <w:noProof/>
            <w:lang w:eastAsia="zh-CN"/>
          </w:rPr>
          <w:t>Modification</w:t>
        </w:r>
      </w:ins>
      <w:del w:id="48" w:author="Nokia" w:date="2022-04-25T12:20:00Z">
        <w:r w:rsidRPr="001F5312" w:rsidDel="0099102B">
          <w:rPr>
            <w:i/>
            <w:noProof/>
            <w:lang w:eastAsia="zh-CN"/>
          </w:rPr>
          <w:delText>Resource</w:delText>
        </w:r>
      </w:del>
      <w:r w:rsidRPr="001F5312">
        <w:rPr>
          <w:i/>
          <w:noProof/>
          <w:lang w:eastAsia="zh-CN"/>
        </w:rPr>
        <w:t xml:space="preserve"> Request Transfer</w:t>
      </w:r>
      <w:r w:rsidRPr="001F5312">
        <w:rPr>
          <w:noProof/>
          <w:lang w:eastAsia="zh-CN"/>
        </w:rPr>
        <w:t xml:space="preserve"> IE is included in the BROADCAST SESSION MODIFICATION REQUEST message, the NG-RAN node shall replace the previously provided information by the newly received one and </w:t>
      </w:r>
      <w:r w:rsidRPr="001F5312">
        <w:rPr>
          <w:lang w:eastAsia="zh-CN"/>
        </w:rPr>
        <w:t>update the MBS context and resources as necessary and send the BROADCAST SESSION MODIFICATION RESPONSE message.</w:t>
      </w:r>
    </w:p>
    <w:p w14:paraId="2BC0ECC9" w14:textId="77777777" w:rsidR="003977E5" w:rsidRPr="00950975" w:rsidRDefault="003977E5" w:rsidP="0039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0764996" w14:textId="06CDF813" w:rsidR="000133B4" w:rsidRPr="001F5312" w:rsidRDefault="000133B4" w:rsidP="000133B4">
      <w:pPr>
        <w:pStyle w:val="Heading3"/>
      </w:pPr>
      <w:r w:rsidRPr="001F5312">
        <w:t>9.2.</w:t>
      </w:r>
      <w:r>
        <w:rPr>
          <w:lang w:eastAsia="zh-CN"/>
        </w:rPr>
        <w:t>16</w:t>
      </w:r>
      <w:r w:rsidRPr="001F5312">
        <w:tab/>
      </w:r>
      <w:r w:rsidRPr="001F5312">
        <w:rPr>
          <w:rFonts w:hint="eastAsia"/>
          <w:lang w:eastAsia="zh-CN"/>
        </w:rPr>
        <w:tab/>
      </w:r>
      <w:r>
        <w:rPr>
          <w:lang w:eastAsia="zh-CN"/>
        </w:rPr>
        <w:t>Broadcast</w:t>
      </w:r>
      <w:r w:rsidRPr="001F5312">
        <w:rPr>
          <w:rFonts w:hint="eastAsia"/>
          <w:lang w:eastAsia="zh-CN"/>
        </w:rPr>
        <w:t xml:space="preserve"> Session Management Messages</w:t>
      </w:r>
      <w:bookmarkEnd w:id="19"/>
      <w:bookmarkEnd w:id="20"/>
    </w:p>
    <w:p w14:paraId="74F1CDB7" w14:textId="77777777" w:rsidR="000133B4" w:rsidRPr="001F5312" w:rsidRDefault="000133B4" w:rsidP="000133B4">
      <w:pPr>
        <w:pStyle w:val="Heading4"/>
      </w:pPr>
      <w:bookmarkStart w:id="49" w:name="_Toc99123377"/>
      <w:bookmarkStart w:id="50" w:name="_Toc99662181"/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  <w:bookmarkEnd w:id="49"/>
      <w:bookmarkEnd w:id="50"/>
    </w:p>
    <w:p w14:paraId="7B6DD798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AMF to establish a MBS context .</w:t>
      </w:r>
    </w:p>
    <w:p w14:paraId="3FF4D4A2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59EECC78" w14:textId="77777777" w:rsidTr="00511400">
        <w:trPr>
          <w:tblHeader/>
        </w:trPr>
        <w:tc>
          <w:tcPr>
            <w:tcW w:w="2268" w:type="dxa"/>
          </w:tcPr>
          <w:p w14:paraId="2E8E32C7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203ED3A9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254ACC4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18C212D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37E1A393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664D0B47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34B68A9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3961F034" w14:textId="77777777" w:rsidTr="00511400">
        <w:tc>
          <w:tcPr>
            <w:tcW w:w="2268" w:type="dxa"/>
          </w:tcPr>
          <w:p w14:paraId="3926F1BC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2614807B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B91B796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203CEB9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5C2670C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9C2086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3C8CCB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4B240915" w14:textId="77777777" w:rsidTr="00511400">
        <w:tc>
          <w:tcPr>
            <w:tcW w:w="2268" w:type="dxa"/>
          </w:tcPr>
          <w:p w14:paraId="7D48DA6C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6EF051C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147E128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39A0A7B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0790DC1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B57214F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8A5C93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3F9A0CB0" w14:textId="77777777" w:rsidTr="00511400">
        <w:tc>
          <w:tcPr>
            <w:tcW w:w="2268" w:type="dxa"/>
          </w:tcPr>
          <w:p w14:paraId="407D51E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22BB0A1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C7FF18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361663D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5A9C13C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0B0203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FD0FD8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6C76023C" w14:textId="77777777" w:rsidTr="00511400">
        <w:tc>
          <w:tcPr>
            <w:tcW w:w="2268" w:type="dxa"/>
          </w:tcPr>
          <w:p w14:paraId="13E5991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6A2E3F4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0B3E4450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ECF696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260BAB6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8BB423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2E73F5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2A919775" w14:textId="77777777" w:rsidTr="00511400">
        <w:tc>
          <w:tcPr>
            <w:tcW w:w="2268" w:type="dxa"/>
          </w:tcPr>
          <w:p w14:paraId="0640ADE3" w14:textId="3D276553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ins w:id="51" w:author="Nokia" w:date="2022-04-11T15:53:00Z">
              <w:r w:rsidR="009D1A11">
                <w:rPr>
                  <w:noProof/>
                </w:rPr>
                <w:t>Setup</w:t>
              </w:r>
            </w:ins>
            <w:del w:id="52" w:author="Nokia" w:date="2022-04-11T15:53:00Z">
              <w:r w:rsidRPr="001F5312" w:rsidDel="009D1A11">
                <w:rPr>
                  <w:noProof/>
                </w:rPr>
                <w:delText>Inform</w:delText>
              </w:r>
            </w:del>
            <w:del w:id="53" w:author="Nokia" w:date="2022-04-11T15:52:00Z">
              <w:r w:rsidRPr="001F5312" w:rsidDel="009D1A11">
                <w:rPr>
                  <w:noProof/>
                </w:rPr>
                <w:delText>ation</w:delText>
              </w:r>
            </w:del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7A5B9B2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75B2DA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FF28860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4666B3A0" w14:textId="51CD1FC9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54" w:author="Nokia" w:date="2022-04-11T15:53:00Z">
              <w:r w:rsidR="009D1A11">
                <w:rPr>
                  <w:rFonts w:cs="Arial"/>
                  <w:bCs/>
                  <w:i/>
                  <w:iCs/>
                </w:rPr>
                <w:t>Setup</w:t>
              </w:r>
            </w:ins>
            <w:ins w:id="55" w:author="Nokia" w:date="2022-04-12T13:47:00Z">
              <w:r w:rsidR="00D24AF0">
                <w:rPr>
                  <w:rFonts w:cs="Arial"/>
                  <w:bCs/>
                  <w:i/>
                  <w:iCs/>
                </w:rPr>
                <w:t xml:space="preserve"> or M</w:t>
              </w:r>
            </w:ins>
            <w:ins w:id="56" w:author="Nokia" w:date="2022-04-12T13:48:00Z">
              <w:r w:rsidR="00D24AF0">
                <w:rPr>
                  <w:rFonts w:cs="Arial"/>
                  <w:bCs/>
                  <w:i/>
                  <w:iCs/>
                </w:rPr>
                <w:t>odif</w:t>
              </w:r>
            </w:ins>
            <w:ins w:id="57" w:author="Nokia" w:date="2022-04-12T15:22:00Z">
              <w:r w:rsidR="001860A9">
                <w:rPr>
                  <w:rFonts w:cs="Arial"/>
                  <w:bCs/>
                  <w:i/>
                  <w:iCs/>
                </w:rPr>
                <w:t>icatio</w:t>
              </w:r>
              <w:r w:rsidR="00780A23">
                <w:rPr>
                  <w:rFonts w:cs="Arial"/>
                  <w:bCs/>
                  <w:i/>
                  <w:iCs/>
                </w:rPr>
                <w:t>n</w:t>
              </w:r>
            </w:ins>
            <w:del w:id="58" w:author="Nokia" w:date="2022-04-11T15:53:00Z">
              <w:r w:rsidRPr="001F5312" w:rsidDel="009D1A11">
                <w:rPr>
                  <w:rFonts w:cs="Arial"/>
                  <w:bCs/>
                  <w:i/>
                  <w:iCs/>
                </w:rPr>
                <w:delText xml:space="preserve">Information 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D05D89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4520B8B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</w:tbl>
    <w:p w14:paraId="2E6C33AE" w14:textId="77777777" w:rsidR="000133B4" w:rsidRPr="001F5312" w:rsidRDefault="000133B4" w:rsidP="000133B4"/>
    <w:p w14:paraId="08075B54" w14:textId="77777777" w:rsidR="000133B4" w:rsidRPr="001F5312" w:rsidRDefault="000133B4" w:rsidP="000133B4">
      <w:pPr>
        <w:pStyle w:val="Heading4"/>
      </w:pPr>
      <w:bookmarkStart w:id="59" w:name="_Toc99123378"/>
      <w:bookmarkStart w:id="60" w:name="_Toc99662182"/>
      <w:r w:rsidRPr="001F5312">
        <w:lastRenderedPageBreak/>
        <w:t>9.2.</w:t>
      </w:r>
      <w:r>
        <w:t>16</w:t>
      </w:r>
      <w:r w:rsidRPr="001F5312">
        <w:t>.2</w:t>
      </w:r>
      <w:r w:rsidRPr="001F5312">
        <w:tab/>
        <w:t>BROADCAST SESSION SETUP RESPONSE</w:t>
      </w:r>
      <w:bookmarkEnd w:id="59"/>
      <w:bookmarkEnd w:id="60"/>
    </w:p>
    <w:p w14:paraId="1D475313" w14:textId="32E20B8A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NG-RAN node to report the successful outcome of the request from the BROADCAST SESSION </w:t>
      </w:r>
      <w:ins w:id="61" w:author="Nokia" w:date="2022-04-12T07:02:00Z">
        <w:r w:rsidR="00E17C47">
          <w:rPr>
            <w:noProof/>
            <w:lang w:eastAsia="zh-CN"/>
          </w:rPr>
          <w:t>SETUP</w:t>
        </w:r>
      </w:ins>
      <w:del w:id="62" w:author="Nokia" w:date="2022-04-12T07:02:00Z">
        <w:r w:rsidRPr="001F5312" w:rsidDel="00E17C47">
          <w:rPr>
            <w:noProof/>
            <w:lang w:eastAsia="zh-CN"/>
          </w:rPr>
          <w:delText>START</w:delText>
        </w:r>
      </w:del>
      <w:r w:rsidRPr="001F5312">
        <w:rPr>
          <w:noProof/>
          <w:lang w:eastAsia="zh-CN"/>
        </w:rPr>
        <w:t xml:space="preserve"> REQUEST message.</w:t>
      </w:r>
    </w:p>
    <w:p w14:paraId="544AC429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671ABB40" w14:textId="77777777" w:rsidTr="00511400">
        <w:trPr>
          <w:tblHeader/>
        </w:trPr>
        <w:tc>
          <w:tcPr>
            <w:tcW w:w="2268" w:type="dxa"/>
          </w:tcPr>
          <w:p w14:paraId="535444F1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62E5A88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F7FB1E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00D93A8C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28A7CCD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86A7F51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38A32DA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18A93CC6" w14:textId="77777777" w:rsidTr="00511400">
        <w:tc>
          <w:tcPr>
            <w:tcW w:w="2268" w:type="dxa"/>
          </w:tcPr>
          <w:p w14:paraId="078E7BD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0030B42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77D057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247FF13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5F11576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5268DA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F8D3EA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544348A3" w14:textId="77777777" w:rsidTr="00511400">
        <w:tc>
          <w:tcPr>
            <w:tcW w:w="2268" w:type="dxa"/>
          </w:tcPr>
          <w:p w14:paraId="2F8D431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59535D9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6E3A1EF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6C354B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4E956F3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5D81AB8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E85F63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5911C567" w14:textId="77777777" w:rsidTr="00511400">
        <w:tc>
          <w:tcPr>
            <w:tcW w:w="2268" w:type="dxa"/>
          </w:tcPr>
          <w:p w14:paraId="344678F2" w14:textId="03688ECE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63" w:author="Nokia" w:date="2022-04-11T16:00:00Z">
              <w:r w:rsidR="003E361B">
                <w:rPr>
                  <w:noProof/>
                </w:rPr>
                <w:t>Setup</w:t>
              </w:r>
            </w:ins>
            <w:del w:id="64" w:author="Nokia" w:date="2022-04-11T16:00:00Z">
              <w:r w:rsidRPr="001F5312" w:rsidDel="003E361B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R</w:t>
            </w:r>
            <w:r w:rsidRPr="001F5312">
              <w:rPr>
                <w:rFonts w:hint="eastAsia"/>
                <w:noProof/>
                <w:lang w:eastAsia="zh-CN"/>
              </w:rPr>
              <w:t>esponse</w:t>
            </w:r>
            <w:r w:rsidRPr="001F5312">
              <w:rPr>
                <w:noProof/>
              </w:rPr>
              <w:t xml:space="preserve"> Transfer</w:t>
            </w:r>
          </w:p>
        </w:tc>
        <w:tc>
          <w:tcPr>
            <w:tcW w:w="1020" w:type="dxa"/>
          </w:tcPr>
          <w:p w14:paraId="0E9AACB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EDFAE6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633B1A4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4832A7D6" w14:textId="0602D62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65" w:author="Nokia" w:date="2022-04-11T16:00:00Z">
              <w:r w:rsidR="003E361B">
                <w:rPr>
                  <w:rFonts w:cs="Arial"/>
                  <w:bCs/>
                  <w:i/>
                  <w:iCs/>
                </w:rPr>
                <w:t>Setup</w:t>
              </w:r>
            </w:ins>
            <w:ins w:id="66" w:author="Nokia" w:date="2022-04-12T15:21:00Z">
              <w:r w:rsidR="001860A9">
                <w:rPr>
                  <w:rFonts w:cs="Arial"/>
                  <w:bCs/>
                  <w:i/>
                  <w:iCs/>
                </w:rPr>
                <w:t xml:space="preserve"> or Modif</w:t>
              </w:r>
            </w:ins>
            <w:ins w:id="67" w:author="Nokia" w:date="2022-04-12T15:23:00Z">
              <w:r w:rsidR="00780A23">
                <w:rPr>
                  <w:rFonts w:cs="Arial"/>
                  <w:bCs/>
                  <w:i/>
                  <w:iCs/>
                </w:rPr>
                <w:t>ication</w:t>
              </w:r>
            </w:ins>
            <w:del w:id="68" w:author="Nokia" w:date="2022-04-11T16:00:00Z">
              <w:r w:rsidRPr="001F5312" w:rsidDel="003E361B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sponse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5.5</w:t>
            </w:r>
          </w:p>
        </w:tc>
        <w:tc>
          <w:tcPr>
            <w:tcW w:w="1077" w:type="dxa"/>
          </w:tcPr>
          <w:p w14:paraId="5A5D8C9D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1E8550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50C03F35" w14:textId="77777777" w:rsidTr="00511400">
        <w:tc>
          <w:tcPr>
            <w:tcW w:w="2268" w:type="dxa"/>
          </w:tcPr>
          <w:p w14:paraId="19CEE98C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31E24D44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51BB066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0EF0F842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4D70ABDB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767DCD0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32F1833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7A45B68E" w14:textId="77777777" w:rsidR="000133B4" w:rsidRPr="001F5312" w:rsidRDefault="000133B4" w:rsidP="000133B4">
      <w:pPr>
        <w:rPr>
          <w:lang w:eastAsia="zh-CN"/>
        </w:rPr>
      </w:pPr>
    </w:p>
    <w:p w14:paraId="5F7971C6" w14:textId="77777777" w:rsidR="000133B4" w:rsidRPr="00A2589C" w:rsidRDefault="000133B4" w:rsidP="000133B4">
      <w:pPr>
        <w:pStyle w:val="Heading4"/>
      </w:pPr>
      <w:bookmarkStart w:id="69" w:name="_Toc99123379"/>
      <w:bookmarkStart w:id="70" w:name="_Toc99662183"/>
      <w:r w:rsidRPr="00A2589C">
        <w:t>9.2.</w:t>
      </w:r>
      <w:r>
        <w:t>16</w:t>
      </w:r>
      <w:r w:rsidRPr="00A2589C">
        <w:t>.3</w:t>
      </w:r>
      <w:r w:rsidRPr="00A2589C">
        <w:tab/>
        <w:t>BROADCAST SESSION SETUP FAILURE</w:t>
      </w:r>
      <w:bookmarkEnd w:id="69"/>
      <w:bookmarkEnd w:id="70"/>
    </w:p>
    <w:p w14:paraId="510EB370" w14:textId="58ACA0A0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NG-RAN node to report the unsuccessful outcome of the request from the BROADCAST SESSION </w:t>
      </w:r>
      <w:ins w:id="71" w:author="Nokia" w:date="2022-04-12T07:02:00Z">
        <w:r w:rsidR="00E17C47">
          <w:rPr>
            <w:noProof/>
            <w:lang w:eastAsia="zh-CN"/>
          </w:rPr>
          <w:t>SETUP</w:t>
        </w:r>
      </w:ins>
      <w:del w:id="72" w:author="Nokia" w:date="2022-04-12T07:02:00Z">
        <w:r w:rsidRPr="001F5312" w:rsidDel="00E17C47">
          <w:rPr>
            <w:noProof/>
            <w:lang w:eastAsia="zh-CN"/>
          </w:rPr>
          <w:delText>START</w:delText>
        </w:r>
      </w:del>
      <w:r w:rsidRPr="001F5312">
        <w:rPr>
          <w:noProof/>
          <w:lang w:eastAsia="zh-CN"/>
        </w:rPr>
        <w:t xml:space="preserve"> REQUEST message.</w:t>
      </w:r>
    </w:p>
    <w:p w14:paraId="3C06A8DA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3AF03626" w14:textId="77777777" w:rsidTr="00511400">
        <w:trPr>
          <w:tblHeader/>
        </w:trPr>
        <w:tc>
          <w:tcPr>
            <w:tcW w:w="2268" w:type="dxa"/>
          </w:tcPr>
          <w:p w14:paraId="668892E0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207799D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2756316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30B27498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492FB0D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59F850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13BFAA2D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2F7037DC" w14:textId="77777777" w:rsidTr="00511400">
        <w:tc>
          <w:tcPr>
            <w:tcW w:w="2268" w:type="dxa"/>
          </w:tcPr>
          <w:p w14:paraId="2C5A135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6A3D728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681CD0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CA2976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6496FD7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F85CCA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B087B5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684FCC9E" w14:textId="77777777" w:rsidTr="00511400">
        <w:tc>
          <w:tcPr>
            <w:tcW w:w="2268" w:type="dxa"/>
          </w:tcPr>
          <w:p w14:paraId="7F1BAD70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63D99C9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E5862A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0FCE9EA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04A946A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D087AA3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955B6B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DF4F6BD" w14:textId="77777777" w:rsidTr="00511400">
        <w:tc>
          <w:tcPr>
            <w:tcW w:w="2268" w:type="dxa"/>
          </w:tcPr>
          <w:p w14:paraId="5869BB83" w14:textId="75B8B85D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73" w:author="Nokia" w:date="2022-04-11T16:04:00Z">
              <w:r w:rsidR="00283D9A">
                <w:rPr>
                  <w:noProof/>
                </w:rPr>
                <w:t>Setup</w:t>
              </w:r>
            </w:ins>
            <w:del w:id="74" w:author="Nokia" w:date="2022-04-11T16:04:00Z">
              <w:r w:rsidRPr="001F5312" w:rsidDel="00283D9A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</w:t>
            </w:r>
            <w:r w:rsidRPr="001F5312">
              <w:rPr>
                <w:rFonts w:hint="eastAsia"/>
                <w:noProof/>
                <w:lang w:eastAsia="zh-CN"/>
              </w:rPr>
              <w:t>Failure</w:t>
            </w:r>
            <w:r w:rsidRPr="001F5312">
              <w:rPr>
                <w:noProof/>
              </w:rPr>
              <w:t xml:space="preserve"> Transfer</w:t>
            </w:r>
          </w:p>
        </w:tc>
        <w:tc>
          <w:tcPr>
            <w:tcW w:w="1020" w:type="dxa"/>
          </w:tcPr>
          <w:p w14:paraId="6B4B82E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4AEAC558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2BA19590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70F391EC" w14:textId="25CA2265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75" w:author="Nokia" w:date="2022-04-11T16:04:00Z">
              <w:r w:rsidR="00283D9A">
                <w:rPr>
                  <w:rFonts w:cs="Arial"/>
                  <w:bCs/>
                  <w:i/>
                  <w:iCs/>
                </w:rPr>
                <w:t>Setup</w:t>
              </w:r>
            </w:ins>
            <w:ins w:id="76" w:author="Nokia" w:date="2022-04-12T15:23:00Z">
              <w:r w:rsidR="00780A23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77" w:author="Nokia" w:date="2022-04-11T16:04:00Z">
              <w:r w:rsidRPr="001F5312" w:rsidDel="00283D9A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Failure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5.6</w:t>
            </w:r>
          </w:p>
        </w:tc>
        <w:tc>
          <w:tcPr>
            <w:tcW w:w="1077" w:type="dxa"/>
          </w:tcPr>
          <w:p w14:paraId="4B31F80E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7060B86" w14:textId="1B02838B" w:rsidR="000133B4" w:rsidRPr="001F5312" w:rsidRDefault="000E7DF4" w:rsidP="00511400">
            <w:pPr>
              <w:pStyle w:val="TAC"/>
              <w:rPr>
                <w:noProof/>
              </w:rPr>
            </w:pPr>
            <w:ins w:id="78" w:author="rev1" w:date="2022-05-13T13:35:00Z">
              <w:r>
                <w:rPr>
                  <w:noProof/>
                </w:rPr>
                <w:t>ignore</w:t>
              </w:r>
            </w:ins>
            <w:del w:id="79" w:author="rev1" w:date="2022-05-13T13:35:00Z">
              <w:r w:rsidR="000133B4" w:rsidRPr="001F5312" w:rsidDel="000E7DF4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56FF7D71" w14:textId="77777777" w:rsidTr="00511400">
        <w:tc>
          <w:tcPr>
            <w:tcW w:w="2268" w:type="dxa"/>
          </w:tcPr>
          <w:p w14:paraId="59AA691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Cause</w:t>
            </w:r>
          </w:p>
        </w:tc>
        <w:tc>
          <w:tcPr>
            <w:tcW w:w="1020" w:type="dxa"/>
          </w:tcPr>
          <w:p w14:paraId="798E1BD9" w14:textId="77777777" w:rsidR="000133B4" w:rsidRPr="001F5312" w:rsidRDefault="000133B4" w:rsidP="00511400">
            <w:pPr>
              <w:pStyle w:val="TAL"/>
              <w:rPr>
                <w:rFonts w:cs="Arial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BCF502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B4235BE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9.3.1.2</w:t>
            </w:r>
          </w:p>
        </w:tc>
        <w:tc>
          <w:tcPr>
            <w:tcW w:w="1757" w:type="dxa"/>
          </w:tcPr>
          <w:p w14:paraId="76148A7E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0D12072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7A81A2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  <w:tr w:rsidR="000133B4" w:rsidRPr="001F5312" w14:paraId="7785A11B" w14:textId="77777777" w:rsidTr="00511400">
        <w:tc>
          <w:tcPr>
            <w:tcW w:w="2268" w:type="dxa"/>
          </w:tcPr>
          <w:p w14:paraId="227C31E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1192C981" w14:textId="77777777" w:rsidR="000133B4" w:rsidRPr="001F5312" w:rsidRDefault="000133B4" w:rsidP="00511400">
            <w:pPr>
              <w:pStyle w:val="TAL"/>
              <w:rPr>
                <w:rFonts w:cs="Arial"/>
                <w:lang w:eastAsia="zh-CN"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47490CE4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880550D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4E4BC5D7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4BF1951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DF1278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5C8284D0" w14:textId="77777777" w:rsidR="000133B4" w:rsidRPr="001F5312" w:rsidRDefault="000133B4" w:rsidP="000133B4">
      <w:pPr>
        <w:rPr>
          <w:lang w:eastAsia="zh-CN"/>
        </w:rPr>
      </w:pPr>
    </w:p>
    <w:p w14:paraId="162E1115" w14:textId="77777777" w:rsidR="000133B4" w:rsidRPr="00A2589C" w:rsidRDefault="000133B4" w:rsidP="000133B4">
      <w:pPr>
        <w:pStyle w:val="Heading4"/>
      </w:pPr>
      <w:bookmarkStart w:id="80" w:name="_Toc99123380"/>
      <w:bookmarkStart w:id="81" w:name="_Toc99662184"/>
      <w:r w:rsidRPr="00A2589C">
        <w:t>9.2.</w:t>
      </w:r>
      <w:r>
        <w:t>16</w:t>
      </w:r>
      <w:r w:rsidRPr="00A2589C">
        <w:t>.4</w:t>
      </w:r>
      <w:r w:rsidRPr="00A2589C">
        <w:tab/>
        <w:t>BROADCAST SESSION MODIFICATION REQUEST</w:t>
      </w:r>
      <w:bookmarkEnd w:id="80"/>
      <w:bookmarkEnd w:id="81"/>
    </w:p>
    <w:p w14:paraId="00520D3A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AMF to modify a MBS context .</w:t>
      </w:r>
    </w:p>
    <w:p w14:paraId="66D21F31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6C23D932" w14:textId="77777777" w:rsidTr="00511400">
        <w:trPr>
          <w:tblHeader/>
        </w:trPr>
        <w:tc>
          <w:tcPr>
            <w:tcW w:w="2268" w:type="dxa"/>
          </w:tcPr>
          <w:p w14:paraId="260392B0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721F43C6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3477FAF7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79E3AF4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2EC7C63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10C8918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18F4386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4E3126BB" w14:textId="77777777" w:rsidTr="00511400">
        <w:tc>
          <w:tcPr>
            <w:tcW w:w="2268" w:type="dxa"/>
          </w:tcPr>
          <w:p w14:paraId="36504BF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417E7BA0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C597481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7ED7485C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23FFE6E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B4A4B4B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C373D2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815C363" w14:textId="77777777" w:rsidTr="00511400">
        <w:tc>
          <w:tcPr>
            <w:tcW w:w="2268" w:type="dxa"/>
          </w:tcPr>
          <w:p w14:paraId="4EA7A48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1060C683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6BAC4AC8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BBDC787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4A9C5D0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BA9F7AF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28FF77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636583ED" w14:textId="77777777" w:rsidTr="00511400">
        <w:tc>
          <w:tcPr>
            <w:tcW w:w="2268" w:type="dxa"/>
          </w:tcPr>
          <w:p w14:paraId="15F56C22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03420C8D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17E8398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2F44571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3018D68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3EA775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4F057D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43357207" w14:textId="77777777" w:rsidTr="00511400">
        <w:tc>
          <w:tcPr>
            <w:tcW w:w="2268" w:type="dxa"/>
          </w:tcPr>
          <w:p w14:paraId="4883123C" w14:textId="776F00B5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82" w:author="Nokia" w:date="2022-04-11T16:08:00Z">
              <w:r w:rsidR="0072337B">
                <w:rPr>
                  <w:noProof/>
                </w:rPr>
                <w:t>Modification</w:t>
              </w:r>
            </w:ins>
            <w:del w:id="83" w:author="Nokia" w:date="2022-04-11T15:56:00Z">
              <w:r w:rsidRPr="001F5312" w:rsidDel="009D1A11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675F5A4A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5017C88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B760392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3973C7EA" w14:textId="735F670F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84" w:author="Nokia" w:date="2022-04-11T15:54:00Z">
              <w:r w:rsidR="009D1A11">
                <w:rPr>
                  <w:rFonts w:cs="Arial"/>
                  <w:bCs/>
                  <w:i/>
                  <w:iCs/>
                </w:rPr>
                <w:t>Setup</w:t>
              </w:r>
            </w:ins>
            <w:ins w:id="85" w:author="Nokia" w:date="2022-04-12T13:48:00Z">
              <w:r w:rsidR="00D24AF0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86" w:author="Nokia" w:date="2022-04-11T15:54:00Z">
              <w:r w:rsidRPr="001F5312" w:rsidDel="009D1A11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5.3</w:t>
            </w:r>
          </w:p>
        </w:tc>
        <w:tc>
          <w:tcPr>
            <w:tcW w:w="1077" w:type="dxa"/>
          </w:tcPr>
          <w:p w14:paraId="29C9279D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2501701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</w:tbl>
    <w:p w14:paraId="74644A4F" w14:textId="77777777" w:rsidR="000133B4" w:rsidRPr="001F5312" w:rsidRDefault="000133B4" w:rsidP="000133B4"/>
    <w:p w14:paraId="4683BBC0" w14:textId="77777777" w:rsidR="000133B4" w:rsidRPr="00A2589C" w:rsidRDefault="000133B4" w:rsidP="000133B4">
      <w:pPr>
        <w:pStyle w:val="Heading4"/>
      </w:pPr>
      <w:bookmarkStart w:id="87" w:name="_Toc99123381"/>
      <w:bookmarkStart w:id="88" w:name="_Toc99662185"/>
      <w:r w:rsidRPr="00A2589C">
        <w:lastRenderedPageBreak/>
        <w:t>9.2.</w:t>
      </w:r>
      <w:r>
        <w:t>16</w:t>
      </w:r>
      <w:r w:rsidRPr="00A2589C">
        <w:t>.5</w:t>
      </w:r>
      <w:r w:rsidRPr="00A2589C">
        <w:tab/>
        <w:t>BROADCAST SESSION MODIFICATION RESPONSE</w:t>
      </w:r>
      <w:bookmarkEnd w:id="87"/>
      <w:bookmarkEnd w:id="88"/>
    </w:p>
    <w:p w14:paraId="46C682C0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NG-RAN node to report the successful outcome of the request from the BROADCAST SESSION MODIFICATION REQUEST message.</w:t>
      </w:r>
    </w:p>
    <w:p w14:paraId="4892DCF6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30D0694B" w14:textId="77777777" w:rsidTr="00511400">
        <w:trPr>
          <w:tblHeader/>
        </w:trPr>
        <w:tc>
          <w:tcPr>
            <w:tcW w:w="2268" w:type="dxa"/>
          </w:tcPr>
          <w:p w14:paraId="4533A1B5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68CF7C83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7AE88CAC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6698F9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5AB60C96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150DBEF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4B630555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3D7C82CA" w14:textId="77777777" w:rsidTr="00511400">
        <w:tc>
          <w:tcPr>
            <w:tcW w:w="2268" w:type="dxa"/>
          </w:tcPr>
          <w:p w14:paraId="46642CC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0C17840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D31967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265AEAA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1EA976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BE6C88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275686C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7398FC2" w14:textId="77777777" w:rsidTr="00511400">
        <w:tc>
          <w:tcPr>
            <w:tcW w:w="2268" w:type="dxa"/>
          </w:tcPr>
          <w:p w14:paraId="6CB24FB4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0FA8A1C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354279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E7F97D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5FF0A74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E4D89DC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FAE929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58D591E" w14:textId="77777777" w:rsidTr="00511400">
        <w:tc>
          <w:tcPr>
            <w:tcW w:w="2268" w:type="dxa"/>
          </w:tcPr>
          <w:p w14:paraId="164CB941" w14:textId="0BC65825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89" w:author="Nokia" w:date="2022-04-11T16:12:00Z">
              <w:r w:rsidR="0040246C">
                <w:rPr>
                  <w:noProof/>
                </w:rPr>
                <w:t>Modification</w:t>
              </w:r>
            </w:ins>
            <w:del w:id="90" w:author="Nokia" w:date="2022-04-11T16:01:00Z">
              <w:r w:rsidRPr="001F5312" w:rsidDel="003E361B">
                <w:rPr>
                  <w:noProof/>
                </w:rPr>
                <w:delText>In</w:delText>
              </w:r>
            </w:del>
            <w:del w:id="91" w:author="Nokia" w:date="2022-04-11T16:00:00Z">
              <w:r w:rsidRPr="001F5312" w:rsidDel="003E361B">
                <w:rPr>
                  <w:noProof/>
                </w:rPr>
                <w:delText>formation</w:delText>
              </w:r>
            </w:del>
            <w:r w:rsidRPr="001F5312">
              <w:rPr>
                <w:noProof/>
              </w:rPr>
              <w:t xml:space="preserve"> Re</w:t>
            </w:r>
            <w:r w:rsidRPr="001F5312">
              <w:rPr>
                <w:rFonts w:hint="eastAsia"/>
                <w:noProof/>
                <w:lang w:eastAsia="zh-CN"/>
              </w:rPr>
              <w:t>sponse</w:t>
            </w:r>
            <w:r w:rsidRPr="001F5312">
              <w:rPr>
                <w:noProof/>
                <w:lang w:eastAsia="zh-CN"/>
              </w:rPr>
              <w:t xml:space="preserve"> </w:t>
            </w:r>
            <w:r w:rsidRPr="001F5312">
              <w:rPr>
                <w:noProof/>
              </w:rPr>
              <w:t>Transfer</w:t>
            </w:r>
          </w:p>
        </w:tc>
        <w:tc>
          <w:tcPr>
            <w:tcW w:w="1020" w:type="dxa"/>
          </w:tcPr>
          <w:p w14:paraId="186BB9CC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77C3900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2478B92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4664D760" w14:textId="74E481F2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92" w:author="Nokia" w:date="2022-04-11T16:01:00Z">
              <w:r w:rsidR="003E361B">
                <w:rPr>
                  <w:rFonts w:cs="Arial"/>
                  <w:bCs/>
                  <w:i/>
                  <w:iCs/>
                </w:rPr>
                <w:t>Setup</w:t>
              </w:r>
            </w:ins>
            <w:ins w:id="93" w:author="Nokia" w:date="2022-04-12T15:24:00Z">
              <w:r w:rsidR="00780A23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94" w:author="Nokia" w:date="2022-04-11T16:01:00Z">
              <w:r w:rsidRPr="001F5312" w:rsidDel="003E361B">
                <w:rPr>
                  <w:rFonts w:cs="Arial"/>
                  <w:bCs/>
                  <w:i/>
                  <w:iCs/>
                </w:rPr>
                <w:delText xml:space="preserve">Information 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sponse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5.5</w:t>
            </w:r>
          </w:p>
        </w:tc>
        <w:tc>
          <w:tcPr>
            <w:tcW w:w="1077" w:type="dxa"/>
          </w:tcPr>
          <w:p w14:paraId="25A76A86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22AE58B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7B893E6F" w14:textId="77777777" w:rsidTr="00511400">
        <w:tc>
          <w:tcPr>
            <w:tcW w:w="2268" w:type="dxa"/>
          </w:tcPr>
          <w:p w14:paraId="6AA08D1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2C50B5B8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F5826F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3DAAFE2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579A641E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58FFA5C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2874C5C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5B2D206F" w14:textId="77777777" w:rsidR="000133B4" w:rsidRPr="001F5312" w:rsidRDefault="000133B4" w:rsidP="000133B4">
      <w:pPr>
        <w:rPr>
          <w:lang w:eastAsia="zh-CN"/>
        </w:rPr>
      </w:pPr>
    </w:p>
    <w:p w14:paraId="6D4222C1" w14:textId="77777777" w:rsidR="000133B4" w:rsidRPr="00A2589C" w:rsidRDefault="000133B4" w:rsidP="000133B4">
      <w:pPr>
        <w:pStyle w:val="Heading4"/>
      </w:pPr>
      <w:bookmarkStart w:id="95" w:name="_Toc99123382"/>
      <w:bookmarkStart w:id="96" w:name="_Toc99662186"/>
      <w:r w:rsidRPr="00A2589C">
        <w:t>9.2.</w:t>
      </w:r>
      <w:r>
        <w:t>16</w:t>
      </w:r>
      <w:r w:rsidRPr="00A2589C">
        <w:t>.6</w:t>
      </w:r>
      <w:r w:rsidRPr="00A2589C">
        <w:tab/>
        <w:t>BROADCAST SESSION MODIFICATION FAILURE</w:t>
      </w:r>
      <w:bookmarkEnd w:id="95"/>
      <w:bookmarkEnd w:id="96"/>
    </w:p>
    <w:p w14:paraId="1D3C3D8D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NG-RAN node to report the unsuccessful outcome of the request from the BROADCAST SESSION MODIFICATION REQUEST message.</w:t>
      </w:r>
    </w:p>
    <w:p w14:paraId="2B121261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1F335D1C" w14:textId="77777777" w:rsidTr="00511400">
        <w:trPr>
          <w:tblHeader/>
        </w:trPr>
        <w:tc>
          <w:tcPr>
            <w:tcW w:w="2268" w:type="dxa"/>
          </w:tcPr>
          <w:p w14:paraId="6F57EA01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1AB90F3E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488A802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0462848D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5283D3C9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660B990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67BB803C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066EF142" w14:textId="77777777" w:rsidTr="00511400">
        <w:tc>
          <w:tcPr>
            <w:tcW w:w="2268" w:type="dxa"/>
          </w:tcPr>
          <w:p w14:paraId="1087B07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4088E4DF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EC1289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33ED9B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0D32DF1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3A4D27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529FA2B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20008F1F" w14:textId="77777777" w:rsidTr="00511400">
        <w:tc>
          <w:tcPr>
            <w:tcW w:w="2268" w:type="dxa"/>
          </w:tcPr>
          <w:p w14:paraId="692A15D7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0E94C109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BBE274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8F57A53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0C62B08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11ACD83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C4AE35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0150E1FF" w14:textId="77777777" w:rsidTr="00511400">
        <w:tc>
          <w:tcPr>
            <w:tcW w:w="2268" w:type="dxa"/>
          </w:tcPr>
          <w:p w14:paraId="507F5E2B" w14:textId="126ADAE3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97" w:author="Nokia" w:date="2022-04-11T16:12:00Z">
              <w:r w:rsidR="0040246C">
                <w:rPr>
                  <w:noProof/>
                </w:rPr>
                <w:t>Modification</w:t>
              </w:r>
            </w:ins>
            <w:del w:id="98" w:author="Nokia" w:date="2022-04-11T16:05:00Z">
              <w:r w:rsidRPr="001F5312" w:rsidDel="00283D9A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</w:t>
            </w:r>
            <w:r w:rsidRPr="001F5312">
              <w:rPr>
                <w:rFonts w:hint="eastAsia"/>
                <w:noProof/>
                <w:lang w:eastAsia="zh-CN"/>
              </w:rPr>
              <w:t xml:space="preserve">Failure </w:t>
            </w:r>
            <w:r w:rsidRPr="001F5312">
              <w:rPr>
                <w:noProof/>
              </w:rPr>
              <w:t>Transfer</w:t>
            </w:r>
          </w:p>
        </w:tc>
        <w:tc>
          <w:tcPr>
            <w:tcW w:w="1020" w:type="dxa"/>
          </w:tcPr>
          <w:p w14:paraId="414C8385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F5E4E5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F1702C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7C6923C5" w14:textId="67F54619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99" w:author="Nokia" w:date="2022-04-11T16:05:00Z">
              <w:r w:rsidR="00283D9A">
                <w:rPr>
                  <w:rFonts w:cs="Arial"/>
                  <w:bCs/>
                  <w:i/>
                  <w:iCs/>
                </w:rPr>
                <w:t>Setup</w:t>
              </w:r>
            </w:ins>
            <w:ins w:id="100" w:author="Nokia" w:date="2022-04-12T15:24:00Z">
              <w:r w:rsidR="00780A23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101" w:author="Nokia" w:date="2022-04-11T16:05:00Z">
              <w:r w:rsidRPr="001F5312" w:rsidDel="00283D9A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Failure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5.6</w:t>
            </w:r>
          </w:p>
        </w:tc>
        <w:tc>
          <w:tcPr>
            <w:tcW w:w="1077" w:type="dxa"/>
          </w:tcPr>
          <w:p w14:paraId="688E29F6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0ECA3B3" w14:textId="7100579E" w:rsidR="000133B4" w:rsidRPr="001F5312" w:rsidRDefault="000E7DF4" w:rsidP="00511400">
            <w:pPr>
              <w:pStyle w:val="TAC"/>
              <w:rPr>
                <w:noProof/>
              </w:rPr>
            </w:pPr>
            <w:ins w:id="102" w:author="rev1" w:date="2022-05-13T13:35:00Z">
              <w:r>
                <w:rPr>
                  <w:noProof/>
                </w:rPr>
                <w:t>ig</w:t>
              </w:r>
            </w:ins>
            <w:ins w:id="103" w:author="rev1" w:date="2022-05-13T13:36:00Z">
              <w:r>
                <w:rPr>
                  <w:noProof/>
                </w:rPr>
                <w:t>nore</w:t>
              </w:r>
            </w:ins>
            <w:del w:id="104" w:author="rev1" w:date="2022-05-13T13:35:00Z">
              <w:r w:rsidR="000133B4" w:rsidRPr="001F5312" w:rsidDel="000E7DF4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66403855" w14:textId="77777777" w:rsidTr="00511400">
        <w:tc>
          <w:tcPr>
            <w:tcW w:w="2268" w:type="dxa"/>
          </w:tcPr>
          <w:p w14:paraId="16FAB08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Cause</w:t>
            </w:r>
          </w:p>
        </w:tc>
        <w:tc>
          <w:tcPr>
            <w:tcW w:w="1020" w:type="dxa"/>
          </w:tcPr>
          <w:p w14:paraId="2A5404E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44D555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5D0DCDD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9.3.1.2</w:t>
            </w:r>
          </w:p>
        </w:tc>
        <w:tc>
          <w:tcPr>
            <w:tcW w:w="1757" w:type="dxa"/>
          </w:tcPr>
          <w:p w14:paraId="48B5E71F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05706C21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4F0D5A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  <w:tr w:rsidR="000133B4" w:rsidRPr="001F5312" w14:paraId="044FE0AC" w14:textId="77777777" w:rsidTr="00511400">
        <w:tc>
          <w:tcPr>
            <w:tcW w:w="2268" w:type="dxa"/>
          </w:tcPr>
          <w:p w14:paraId="48BE1395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3F021AE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4ECE558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CB4C8F4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1E8E2477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4E19AB51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9CE243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3A3CF505" w14:textId="77777777" w:rsidR="000133B4" w:rsidRPr="006E432B" w:rsidRDefault="000133B4" w:rsidP="000133B4">
      <w:pPr>
        <w:rPr>
          <w:rFonts w:eastAsia="Malgun Gothic"/>
          <w:lang w:eastAsia="zh-CN"/>
        </w:rPr>
      </w:pPr>
    </w:p>
    <w:p w14:paraId="597EF8AB" w14:textId="5056ECA0" w:rsidR="00FF481C" w:rsidRPr="00950975" w:rsidRDefault="00FF481C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08179F7" w14:textId="77777777" w:rsidR="004B339F" w:rsidRPr="001D2E49" w:rsidRDefault="004B339F" w:rsidP="004B339F">
      <w:pPr>
        <w:pStyle w:val="Heading4"/>
      </w:pPr>
      <w:bookmarkStart w:id="105" w:name="_Toc20955193"/>
      <w:bookmarkStart w:id="106" w:name="_Toc29503642"/>
      <w:bookmarkStart w:id="107" w:name="_Toc29504226"/>
      <w:bookmarkStart w:id="108" w:name="_Toc29504810"/>
      <w:bookmarkStart w:id="109" w:name="_Toc36553256"/>
      <w:bookmarkStart w:id="110" w:name="_Toc36554983"/>
      <w:bookmarkStart w:id="111" w:name="_Toc45652294"/>
      <w:bookmarkStart w:id="112" w:name="_Toc45658726"/>
      <w:bookmarkStart w:id="113" w:name="_Toc45720546"/>
      <w:bookmarkStart w:id="114" w:name="_Toc45798426"/>
      <w:bookmarkStart w:id="115" w:name="_Toc45897815"/>
      <w:bookmarkStart w:id="116" w:name="_Toc51746019"/>
      <w:bookmarkStart w:id="117" w:name="_Toc64446283"/>
      <w:bookmarkStart w:id="118" w:name="_Toc73982153"/>
      <w:bookmarkStart w:id="119" w:name="_Toc88652242"/>
      <w:bookmarkStart w:id="120" w:name="_Toc97891285"/>
      <w:bookmarkStart w:id="121" w:name="_Toc99123428"/>
      <w:bookmarkStart w:id="122" w:name="_Toc99662233"/>
      <w:bookmarkStart w:id="123" w:name="_Toc20954507"/>
      <w:bookmarkStart w:id="124" w:name="_Toc29902512"/>
      <w:bookmarkStart w:id="125" w:name="_Toc29906516"/>
      <w:bookmarkStart w:id="126" w:name="_Toc36550506"/>
      <w:bookmarkStart w:id="127" w:name="_Toc45104263"/>
      <w:bookmarkStart w:id="128" w:name="_Toc45227759"/>
      <w:bookmarkStart w:id="129" w:name="_Toc45891573"/>
      <w:bookmarkStart w:id="130" w:name="_Toc51764217"/>
      <w:bookmarkStart w:id="131" w:name="_Toc56528218"/>
      <w:bookmarkStart w:id="132" w:name="_Toc64382185"/>
      <w:bookmarkStart w:id="133" w:name="_Toc66283760"/>
      <w:bookmarkStart w:id="134" w:name="_Toc67911136"/>
      <w:bookmarkStart w:id="135" w:name="_Toc73979914"/>
      <w:bookmarkStart w:id="136" w:name="_Toc88650638"/>
      <w:bookmarkStart w:id="137" w:name="_Toc99123596"/>
      <w:bookmarkStart w:id="138" w:name="_Toc99662401"/>
      <w:r w:rsidRPr="001D2E49">
        <w:t>9.3.1.29</w:t>
      </w:r>
      <w:r w:rsidRPr="001D2E49">
        <w:tab/>
        <w:t>Source NG-RAN Node to Target NG-RAN Node Transparent Container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5230A78F" w14:textId="77777777" w:rsidR="004B339F" w:rsidRPr="001D2E49" w:rsidRDefault="004B339F" w:rsidP="004B339F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2F9906F2" w14:textId="77777777" w:rsidR="004B339F" w:rsidRPr="001D2E49" w:rsidRDefault="004B339F" w:rsidP="004B339F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B339F" w:rsidRPr="001D2E49" w14:paraId="61ED5D14" w14:textId="77777777" w:rsidTr="00511400">
        <w:tc>
          <w:tcPr>
            <w:tcW w:w="2268" w:type="dxa"/>
          </w:tcPr>
          <w:p w14:paraId="1CAC3E45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6DD9411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D861017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B2419E0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015FD9" w14:textId="77777777" w:rsidR="004B339F" w:rsidRPr="001D2E49" w:rsidRDefault="004B339F" w:rsidP="0051140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6C6C786" w14:textId="77777777" w:rsidR="004B339F" w:rsidRPr="001D2E49" w:rsidRDefault="004B339F" w:rsidP="0051140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2E1224B" w14:textId="77777777" w:rsidR="004B339F" w:rsidRPr="001D2E49" w:rsidRDefault="004B339F" w:rsidP="0051140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4B339F" w:rsidRPr="001D2E49" w14:paraId="29B3A9C3" w14:textId="77777777" w:rsidTr="00511400">
        <w:tc>
          <w:tcPr>
            <w:tcW w:w="2268" w:type="dxa"/>
          </w:tcPr>
          <w:p w14:paraId="6A18AD31" w14:textId="77777777" w:rsidR="004B339F" w:rsidRPr="001D2E49" w:rsidRDefault="004B339F" w:rsidP="0051140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FB9245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CB3FAE5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ACDC22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586065A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11AE8A3B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6FF9C39C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D23121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90DE2F8" w14:textId="77777777" w:rsidTr="00511400">
        <w:tc>
          <w:tcPr>
            <w:tcW w:w="2268" w:type="dxa"/>
          </w:tcPr>
          <w:p w14:paraId="6C84717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30018A9E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2FA5A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CF2610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9819C0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2C4B280F" w14:textId="77777777" w:rsidR="004B339F" w:rsidRPr="001D2E49" w:rsidRDefault="004B339F" w:rsidP="0051140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A4CA2C9" w14:textId="77777777" w:rsidR="004B339F" w:rsidRPr="001D2E49" w:rsidRDefault="004B339F" w:rsidP="00511400">
            <w:pPr>
              <w:pStyle w:val="TAC"/>
            </w:pPr>
          </w:p>
        </w:tc>
      </w:tr>
      <w:tr w:rsidR="004B339F" w:rsidRPr="001D2E49" w14:paraId="78BF9FB8" w14:textId="77777777" w:rsidTr="00511400">
        <w:tc>
          <w:tcPr>
            <w:tcW w:w="2268" w:type="dxa"/>
          </w:tcPr>
          <w:p w14:paraId="34C917CA" w14:textId="77777777" w:rsidR="004B339F" w:rsidRPr="001D2E49" w:rsidRDefault="004B339F" w:rsidP="00511400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1A2761A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099957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F08D8A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16BEBB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3E80A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DB6BB4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53DFBD3" w14:textId="77777777" w:rsidTr="00511400">
        <w:tc>
          <w:tcPr>
            <w:tcW w:w="2268" w:type="dxa"/>
          </w:tcPr>
          <w:p w14:paraId="6A5F530C" w14:textId="77777777" w:rsidR="004B339F" w:rsidRPr="001D2E49" w:rsidRDefault="004B339F" w:rsidP="0051140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6601E14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12C4C8A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812B9D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5730C0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9A0B11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4B6D60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000F6421" w14:textId="77777777" w:rsidTr="00511400">
        <w:tc>
          <w:tcPr>
            <w:tcW w:w="2268" w:type="dxa"/>
          </w:tcPr>
          <w:p w14:paraId="25F29E5A" w14:textId="77777777" w:rsidR="004B339F" w:rsidRPr="001D2E49" w:rsidRDefault="004B339F" w:rsidP="00511400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67B1AE3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759E25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940B85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2EC1B8D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E9AA1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D2E30B5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1CE276D3" w14:textId="77777777" w:rsidTr="00511400">
        <w:tc>
          <w:tcPr>
            <w:tcW w:w="2268" w:type="dxa"/>
          </w:tcPr>
          <w:p w14:paraId="6980E754" w14:textId="77777777" w:rsidR="004B339F" w:rsidRPr="001D2E49" w:rsidRDefault="004B339F" w:rsidP="00511400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1377B3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7E3A68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3D936A5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628AA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6E11B7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FAA8CA6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AA9E0F1" w14:textId="77777777" w:rsidTr="00511400">
        <w:tc>
          <w:tcPr>
            <w:tcW w:w="2268" w:type="dxa"/>
          </w:tcPr>
          <w:p w14:paraId="36F5512C" w14:textId="77777777" w:rsidR="004B339F" w:rsidRPr="001D2E49" w:rsidRDefault="004B339F" w:rsidP="0051140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C37DAA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5CB1D92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3A1DD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C96A21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D5D513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B5C2FF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7D7337E1" w14:textId="77777777" w:rsidTr="00511400">
        <w:tc>
          <w:tcPr>
            <w:tcW w:w="2268" w:type="dxa"/>
          </w:tcPr>
          <w:p w14:paraId="222743D6" w14:textId="77777777" w:rsidR="004B339F" w:rsidRPr="001D2E49" w:rsidRDefault="004B339F" w:rsidP="0051140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57622AC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6C0F08E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D64BA2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320501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9ADF5DF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1BE529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5C54FA8A" w14:textId="77777777" w:rsidTr="00511400">
        <w:tc>
          <w:tcPr>
            <w:tcW w:w="2268" w:type="dxa"/>
          </w:tcPr>
          <w:p w14:paraId="4833A874" w14:textId="77777777" w:rsidR="004B339F" w:rsidRPr="001D2E49" w:rsidRDefault="004B339F" w:rsidP="00511400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00D24256" w14:textId="77777777" w:rsidR="004B339F" w:rsidRPr="001D2E49" w:rsidRDefault="004B339F" w:rsidP="00511400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D4788B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54225A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22B6CE8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1E859C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FF886B7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B339F" w:rsidRPr="001D2E49" w14:paraId="43BB320E" w14:textId="77777777" w:rsidTr="00511400">
        <w:tc>
          <w:tcPr>
            <w:tcW w:w="2268" w:type="dxa"/>
          </w:tcPr>
          <w:p w14:paraId="431C54BA" w14:textId="77777777" w:rsidR="004B339F" w:rsidRPr="001D2E49" w:rsidRDefault="004B339F" w:rsidP="00511400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39" w:name="OLE_LINK401"/>
            <w:bookmarkStart w:id="140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39"/>
            <w:bookmarkEnd w:id="140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30EB402F" w14:textId="77777777" w:rsidR="004B339F" w:rsidRPr="001D2E49" w:rsidRDefault="004B339F" w:rsidP="00511400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C0A1208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9629745" w14:textId="77777777" w:rsidR="004B339F" w:rsidRPr="00C00788" w:rsidRDefault="004B339F" w:rsidP="00511400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16520E28" w14:textId="77777777" w:rsidR="004B339F" w:rsidRPr="001D2E49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64F5D112" w14:textId="77777777" w:rsidR="004B339F" w:rsidRPr="0019755B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456296C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723E1D36" w14:textId="77777777" w:rsidR="004B339F" w:rsidRPr="001D2E49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3F39C2C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B339F" w:rsidRPr="001D2E49" w14:paraId="4D9E2E71" w14:textId="77777777" w:rsidTr="00511400">
        <w:tc>
          <w:tcPr>
            <w:tcW w:w="2268" w:type="dxa"/>
          </w:tcPr>
          <w:p w14:paraId="7F7C1667" w14:textId="77777777" w:rsidR="004B339F" w:rsidRPr="001D2E49" w:rsidRDefault="004B339F" w:rsidP="0051140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56746D0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B873F8B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9D9276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1E087FFA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7225BC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26F553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68B2FBBB" w14:textId="77777777" w:rsidTr="00511400">
        <w:tc>
          <w:tcPr>
            <w:tcW w:w="2268" w:type="dxa"/>
          </w:tcPr>
          <w:p w14:paraId="48689538" w14:textId="77777777" w:rsidR="004B339F" w:rsidRPr="001D2E49" w:rsidRDefault="004B339F" w:rsidP="00511400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6F315BF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A1C54E" w14:textId="77777777" w:rsidR="004B339F" w:rsidRPr="001D2E49" w:rsidRDefault="004B339F" w:rsidP="00511400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001B328F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E6F36A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7B912A17" w14:textId="77777777" w:rsidR="004B339F" w:rsidRPr="001D2E49" w:rsidRDefault="004B339F" w:rsidP="0051140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08B922" w14:textId="77777777" w:rsidR="004B339F" w:rsidRPr="001D2E49" w:rsidRDefault="004B339F" w:rsidP="00511400">
            <w:pPr>
              <w:pStyle w:val="TAC"/>
            </w:pPr>
          </w:p>
        </w:tc>
      </w:tr>
      <w:tr w:rsidR="004B339F" w:rsidRPr="001D2E49" w14:paraId="4FA46FB4" w14:textId="77777777" w:rsidTr="00511400">
        <w:tc>
          <w:tcPr>
            <w:tcW w:w="2268" w:type="dxa"/>
          </w:tcPr>
          <w:p w14:paraId="35701F7C" w14:textId="77777777" w:rsidR="004B339F" w:rsidRPr="001D2E49" w:rsidRDefault="004B339F" w:rsidP="00511400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97496C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C891F3" w14:textId="77777777" w:rsidR="004B339F" w:rsidRPr="001D2E49" w:rsidRDefault="004B339F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419412AF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89DA3B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29E325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FD25EB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042B64F4" w14:textId="77777777" w:rsidTr="00511400">
        <w:tc>
          <w:tcPr>
            <w:tcW w:w="2268" w:type="dxa"/>
          </w:tcPr>
          <w:p w14:paraId="725E3A39" w14:textId="77777777" w:rsidR="004B339F" w:rsidRPr="001D2E49" w:rsidRDefault="004B339F" w:rsidP="0051140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23EC989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6A5AFE4" w14:textId="77777777" w:rsidR="004B339F" w:rsidRPr="001D2E49" w:rsidRDefault="004B339F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D59A707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5369924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1DACB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178038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6F7CC52" w14:textId="77777777" w:rsidTr="00511400">
        <w:tc>
          <w:tcPr>
            <w:tcW w:w="2268" w:type="dxa"/>
          </w:tcPr>
          <w:p w14:paraId="0FCC8623" w14:textId="77777777" w:rsidR="004B339F" w:rsidRPr="001D2E49" w:rsidRDefault="004B339F" w:rsidP="0051140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442A79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C24DCAA" w14:textId="77777777" w:rsidR="004B339F" w:rsidRPr="001D2E49" w:rsidRDefault="004B339F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2D327386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386A8A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000173B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881E1A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B638503" w14:textId="77777777" w:rsidTr="00511400">
        <w:tc>
          <w:tcPr>
            <w:tcW w:w="2268" w:type="dxa"/>
          </w:tcPr>
          <w:p w14:paraId="2B664FD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F10B93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F9EB7AC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F8ED8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6BDBFD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58758CD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A93055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5AFFC0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1D328469" w14:textId="77777777" w:rsidTr="00511400">
        <w:tc>
          <w:tcPr>
            <w:tcW w:w="2268" w:type="dxa"/>
          </w:tcPr>
          <w:p w14:paraId="23F284F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29E4503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6E5852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31EDB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C79DA2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B1EA7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97DE12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0E90BBAF" w14:textId="77777777" w:rsidTr="00511400">
        <w:tc>
          <w:tcPr>
            <w:tcW w:w="2268" w:type="dxa"/>
          </w:tcPr>
          <w:p w14:paraId="360E6652" w14:textId="77777777" w:rsidR="004B339F" w:rsidRPr="001D2E49" w:rsidRDefault="004B339F" w:rsidP="00511400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17817C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7350BC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11AD02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626E5C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D4A5BD6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8B1F855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738F0E9" w14:textId="77777777" w:rsidTr="00511400">
        <w:tc>
          <w:tcPr>
            <w:tcW w:w="2268" w:type="dxa"/>
          </w:tcPr>
          <w:p w14:paraId="617CE424" w14:textId="77777777" w:rsidR="004B339F" w:rsidRPr="001D2E49" w:rsidRDefault="004B339F" w:rsidP="00511400">
            <w:pPr>
              <w:pStyle w:val="TAL"/>
            </w:pPr>
            <w:bookmarkStart w:id="141" w:name="OLE_LINK19"/>
            <w:bookmarkStart w:id="142" w:name="OLE_LINK20"/>
            <w:r w:rsidRPr="007C0B59">
              <w:t>SgNB UE X2AP ID</w:t>
            </w:r>
            <w:bookmarkEnd w:id="141"/>
            <w:bookmarkEnd w:id="142"/>
          </w:p>
        </w:tc>
        <w:tc>
          <w:tcPr>
            <w:tcW w:w="1020" w:type="dxa"/>
          </w:tcPr>
          <w:p w14:paraId="0F49226E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3BA984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7085C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7FC80C2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388772F0" w14:textId="77777777" w:rsidR="004B339F" w:rsidRPr="001D2E49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F51265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6B968707" w14:textId="77777777" w:rsidTr="00511400">
        <w:tc>
          <w:tcPr>
            <w:tcW w:w="2268" w:type="dxa"/>
          </w:tcPr>
          <w:p w14:paraId="4E7EE68C" w14:textId="77777777" w:rsidR="004B339F" w:rsidRPr="007C0B59" w:rsidRDefault="004B339F" w:rsidP="00511400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55F62C5" w14:textId="77777777" w:rsidR="004B339F" w:rsidRPr="00FD3275" w:rsidRDefault="004B339F" w:rsidP="00511400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75D1E91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6A9C61" w14:textId="77777777" w:rsidR="004B339F" w:rsidRDefault="004B339F" w:rsidP="0051140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6FE312B" w14:textId="77777777" w:rsidR="004B339F" w:rsidRPr="00AA5DA2" w:rsidRDefault="004B339F" w:rsidP="0051140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0B1293F" w14:textId="77777777" w:rsidR="004B339F" w:rsidRPr="001D2E49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7881B91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4B339F" w:rsidRPr="001D2E49" w14:paraId="2C7C369D" w14:textId="77777777" w:rsidTr="00511400">
        <w:tc>
          <w:tcPr>
            <w:tcW w:w="2268" w:type="dxa"/>
          </w:tcPr>
          <w:p w14:paraId="08C71354" w14:textId="77777777" w:rsidR="004B339F" w:rsidRPr="00FE25DB" w:rsidRDefault="004B339F" w:rsidP="00511400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583D33B0" w14:textId="77777777" w:rsidR="004B339F" w:rsidRPr="00E65618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3EF4CD4A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746E5E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1DBAE7DD" w14:textId="77777777" w:rsidR="004B339F" w:rsidRPr="00AA5DA2" w:rsidRDefault="004B339F" w:rsidP="005114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265DC95A" w14:textId="77777777" w:rsidR="004B339F" w:rsidRPr="00E65618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770240C8" w14:textId="77777777" w:rsidR="004B339F" w:rsidRPr="00FE25DB" w:rsidRDefault="004B339F" w:rsidP="00511400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4B339F" w:rsidRPr="001D2E49" w14:paraId="2CD9565F" w14:textId="77777777" w:rsidTr="00511400">
        <w:tc>
          <w:tcPr>
            <w:tcW w:w="2268" w:type="dxa"/>
          </w:tcPr>
          <w:p w14:paraId="3447E58D" w14:textId="77777777" w:rsidR="004B339F" w:rsidRDefault="004B339F" w:rsidP="00511400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453E14C2" w14:textId="77777777" w:rsidR="004B339F" w:rsidRDefault="004B339F" w:rsidP="00511400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9AF3BB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925170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524B2900" w14:textId="77777777" w:rsidR="004B339F" w:rsidRPr="007C63C2" w:rsidRDefault="004B339F" w:rsidP="00511400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870D3BF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B780BB3" w14:textId="77777777" w:rsidR="004B339F" w:rsidRDefault="004B339F" w:rsidP="00511400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765862E" w14:textId="77777777" w:rsidR="004B339F" w:rsidRDefault="004B339F" w:rsidP="00511400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4B339F" w:rsidRPr="001D2E49" w14:paraId="3AFD2CD0" w14:textId="77777777" w:rsidTr="00511400">
        <w:tc>
          <w:tcPr>
            <w:tcW w:w="2268" w:type="dxa"/>
          </w:tcPr>
          <w:p w14:paraId="28D3552D" w14:textId="77777777" w:rsidR="004B339F" w:rsidRDefault="004B339F" w:rsidP="00511400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4E7770F2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34C656" w14:textId="4B763C3A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ins w:id="143" w:author="Nokia" w:date="2022-04-11T21:01:00Z">
              <w:r w:rsidR="000471E8">
                <w:rPr>
                  <w:rFonts w:cs="Arial"/>
                  <w:i/>
                  <w:lang w:eastAsia="ja-JP"/>
                </w:rPr>
                <w:t>1</w:t>
              </w:r>
            </w:ins>
            <w:del w:id="144" w:author="Nokia" w:date="2022-04-11T21:01:00Z">
              <w:r w:rsidRPr="001F5312" w:rsidDel="000471E8">
                <w:rPr>
                  <w:rFonts w:cs="Arial"/>
                  <w:i/>
                  <w:lang w:eastAsia="ja-JP"/>
                </w:rPr>
                <w:delText>&lt;maxnoofMBSSessionsofUE&gt;</w:delText>
              </w:r>
            </w:del>
          </w:p>
        </w:tc>
        <w:tc>
          <w:tcPr>
            <w:tcW w:w="1587" w:type="dxa"/>
          </w:tcPr>
          <w:p w14:paraId="1EA9A397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CF5A33B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684044C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1A5A6CF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4B339F" w:rsidRPr="001D2E49" w14:paraId="54CEC244" w14:textId="77777777" w:rsidTr="00511400">
        <w:trPr>
          <w:ins w:id="145" w:author="Nokia" w:date="2022-04-11T19:06:00Z"/>
        </w:trPr>
        <w:tc>
          <w:tcPr>
            <w:tcW w:w="2268" w:type="dxa"/>
          </w:tcPr>
          <w:p w14:paraId="78DEE6FC" w14:textId="1C3A2F63" w:rsidR="004B339F" w:rsidRPr="001F5312" w:rsidRDefault="004B339F" w:rsidP="00511400">
            <w:pPr>
              <w:pStyle w:val="TAL"/>
              <w:ind w:left="74"/>
              <w:rPr>
                <w:ins w:id="146" w:author="Nokia" w:date="2022-04-11T19:06:00Z"/>
                <w:rFonts w:cs="Arial"/>
                <w:lang w:eastAsia="ja-JP"/>
              </w:rPr>
            </w:pPr>
            <w:ins w:id="147" w:author="Nokia" w:date="2022-04-11T19:06:00Z">
              <w:r w:rsidRPr="000471E8">
                <w:rPr>
                  <w:rFonts w:cs="Arial"/>
                  <w:b/>
                  <w:bCs/>
                  <w:lang w:eastAsia="ja-JP"/>
                  <w:rPrChange w:id="148" w:author="Nokia" w:date="2022-04-11T21:00:00Z">
                    <w:rPr>
                      <w:rFonts w:cs="Arial"/>
                      <w:lang w:eastAsia="ja-JP"/>
                    </w:rPr>
                  </w:rPrChange>
                </w:rPr>
                <w:lastRenderedPageBreak/>
                <w:t>&gt;</w:t>
              </w:r>
            </w:ins>
            <w:ins w:id="149" w:author="Nokia" w:date="2022-04-11T21:00:00Z">
              <w:r w:rsidR="000471E8" w:rsidRPr="001F5312">
                <w:rPr>
                  <w:rFonts w:cs="Arial"/>
                  <w:b/>
                  <w:lang w:eastAsia="zh-CN"/>
                </w:rPr>
                <w:t>MBS</w:t>
              </w:r>
              <w:r w:rsidR="000471E8" w:rsidRPr="001F5312">
                <w:rPr>
                  <w:rFonts w:cs="Arial"/>
                  <w:b/>
                  <w:lang w:eastAsia="ja-JP"/>
                </w:rPr>
                <w:t xml:space="preserve"> Session </w:t>
              </w:r>
              <w:r w:rsidR="000471E8" w:rsidRPr="001F5312">
                <w:rPr>
                  <w:rFonts w:cs="Arial"/>
                  <w:b/>
                  <w:lang w:eastAsia="zh-CN"/>
                </w:rPr>
                <w:t>Information</w:t>
              </w:r>
              <w:r w:rsidR="000471E8" w:rsidRPr="001F5312">
                <w:rPr>
                  <w:rFonts w:cs="Arial"/>
                  <w:b/>
                  <w:lang w:eastAsia="ja-JP"/>
                </w:rPr>
                <w:t xml:space="preserve"> Source to Target </w:t>
              </w:r>
            </w:ins>
            <w:ins w:id="150" w:author="Nokia" w:date="2022-04-11T21:01:00Z">
              <w:r w:rsidR="000471E8">
                <w:rPr>
                  <w:rFonts w:cs="Arial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</w:tcPr>
          <w:p w14:paraId="1A504F81" w14:textId="77777777" w:rsidR="004B339F" w:rsidRPr="001F5312" w:rsidRDefault="004B339F" w:rsidP="00511400">
            <w:pPr>
              <w:pStyle w:val="TAL"/>
              <w:rPr>
                <w:ins w:id="151" w:author="Nokia" w:date="2022-04-11T19:06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1606C861" w14:textId="4F99B513" w:rsidR="004B339F" w:rsidRPr="001D2E49" w:rsidRDefault="000471E8" w:rsidP="00511400">
            <w:pPr>
              <w:pStyle w:val="TAL"/>
              <w:rPr>
                <w:ins w:id="152" w:author="Nokia" w:date="2022-04-11T19:06:00Z"/>
                <w:i/>
                <w:lang w:eastAsia="ja-JP"/>
              </w:rPr>
            </w:pPr>
            <w:ins w:id="153" w:author="Nokia" w:date="2022-04-11T21:01:00Z">
              <w:r>
                <w:rPr>
                  <w:rFonts w:cs="Arial"/>
                  <w:i/>
                  <w:lang w:eastAsia="ja-JP"/>
                </w:rPr>
                <w:t>1</w:t>
              </w:r>
              <w:r w:rsidRPr="001F5312">
                <w:rPr>
                  <w:rFonts w:cs="Arial"/>
                  <w:i/>
                  <w:lang w:eastAsia="ja-JP"/>
                </w:rPr>
                <w:t>..&lt;maxnoofMBSSessionsofUE&gt;</w:t>
              </w:r>
            </w:ins>
          </w:p>
        </w:tc>
        <w:tc>
          <w:tcPr>
            <w:tcW w:w="1587" w:type="dxa"/>
          </w:tcPr>
          <w:p w14:paraId="1D41F3C7" w14:textId="77777777" w:rsidR="004B339F" w:rsidRPr="001F5312" w:rsidRDefault="004B339F" w:rsidP="00511400">
            <w:pPr>
              <w:pStyle w:val="TAL"/>
              <w:rPr>
                <w:ins w:id="154" w:author="Nokia" w:date="2022-04-11T19:06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31D829" w14:textId="77777777" w:rsidR="004B339F" w:rsidRDefault="004B339F" w:rsidP="00511400">
            <w:pPr>
              <w:pStyle w:val="TAL"/>
              <w:rPr>
                <w:ins w:id="155" w:author="Nokia" w:date="2022-04-11T19:06:00Z"/>
                <w:lang w:eastAsia="zh-CN"/>
              </w:rPr>
            </w:pPr>
          </w:p>
        </w:tc>
        <w:tc>
          <w:tcPr>
            <w:tcW w:w="1077" w:type="dxa"/>
          </w:tcPr>
          <w:p w14:paraId="413E5F95" w14:textId="4ED0E051" w:rsidR="004B339F" w:rsidRPr="001F5312" w:rsidRDefault="00D548A7" w:rsidP="00511400">
            <w:pPr>
              <w:pStyle w:val="TAC"/>
              <w:rPr>
                <w:ins w:id="156" w:author="Nokia" w:date="2022-04-11T19:06:00Z"/>
                <w:rFonts w:cs="Arial"/>
                <w:lang w:eastAsia="zh-CN"/>
              </w:rPr>
            </w:pPr>
            <w:ins w:id="157" w:author="Nokia" w:date="2022-04-11T21:26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10E5A3EF" w14:textId="77777777" w:rsidR="004B339F" w:rsidRDefault="004B339F" w:rsidP="00511400">
            <w:pPr>
              <w:pStyle w:val="TAC"/>
              <w:rPr>
                <w:ins w:id="158" w:author="Nokia" w:date="2022-04-11T19:06:00Z"/>
                <w:lang w:eastAsia="ja-JP"/>
              </w:rPr>
            </w:pPr>
          </w:p>
        </w:tc>
      </w:tr>
      <w:tr w:rsidR="004B339F" w:rsidRPr="001D2E49" w14:paraId="3AA7D652" w14:textId="77777777" w:rsidTr="00511400">
        <w:tc>
          <w:tcPr>
            <w:tcW w:w="2268" w:type="dxa"/>
          </w:tcPr>
          <w:p w14:paraId="1DAD0AB2" w14:textId="0073938B" w:rsidR="004B339F" w:rsidRDefault="004B339F">
            <w:pPr>
              <w:pStyle w:val="TAL"/>
              <w:ind w:left="158"/>
              <w:pPrChange w:id="159" w:author="Nokia" w:date="2022-04-11T21:11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lang w:eastAsia="ja-JP"/>
              </w:rPr>
              <w:t>&gt;</w:t>
            </w:r>
            <w:ins w:id="160" w:author="Nokia" w:date="2022-04-11T21:03:00Z">
              <w:r w:rsidR="000471E8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12800E0E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5A7FC30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8293C2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346B368B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184DC3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F6BEE76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CEFD73A" w14:textId="77777777" w:rsidTr="00511400">
        <w:tc>
          <w:tcPr>
            <w:tcW w:w="2268" w:type="dxa"/>
          </w:tcPr>
          <w:p w14:paraId="53D5DD22" w14:textId="6CEFEC32" w:rsidR="004B339F" w:rsidRDefault="004B339F">
            <w:pPr>
              <w:pStyle w:val="TAL"/>
              <w:ind w:left="158"/>
              <w:pPrChange w:id="161" w:author="Nokia" w:date="2022-04-11T21:11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lang w:eastAsia="ja-JP"/>
              </w:rPr>
              <w:t>&gt;</w:t>
            </w:r>
            <w:ins w:id="162" w:author="Nokia" w:date="2022-04-11T21:03:00Z">
              <w:r w:rsidR="000471E8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4E9136EB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3F4BFD8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709F94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2EA6D000" w14:textId="77777777" w:rsidR="004B339F" w:rsidRDefault="004B339F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508664AB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ED0D7B3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78ADA2F6" w14:textId="77777777" w:rsidTr="00511400">
        <w:tc>
          <w:tcPr>
            <w:tcW w:w="2268" w:type="dxa"/>
          </w:tcPr>
          <w:p w14:paraId="5820A6CF" w14:textId="4B453CEA" w:rsidR="004B339F" w:rsidRDefault="004B339F">
            <w:pPr>
              <w:pStyle w:val="TAL"/>
              <w:ind w:left="158"/>
              <w:pPrChange w:id="163" w:author="Nokia" w:date="2022-04-11T21:11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noProof/>
              </w:rPr>
              <w:t>&gt;</w:t>
            </w:r>
            <w:ins w:id="164" w:author="Nokia" w:date="2022-04-11T21:03:00Z">
              <w:r w:rsidR="000471E8">
                <w:rPr>
                  <w:rFonts w:cs="Arial"/>
                  <w:noProof/>
                </w:rPr>
                <w:t>&gt;</w:t>
              </w:r>
            </w:ins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77AC2BC3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317CC81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0D43A8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0EE97939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DDC367B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422DE0E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0699F77" w14:textId="77777777" w:rsidTr="00511400">
        <w:tc>
          <w:tcPr>
            <w:tcW w:w="2268" w:type="dxa"/>
          </w:tcPr>
          <w:p w14:paraId="3851BC84" w14:textId="3F293AAA" w:rsidR="004B339F" w:rsidRPr="00A37D04" w:rsidRDefault="004B339F">
            <w:pPr>
              <w:pStyle w:val="TAL"/>
              <w:ind w:left="158"/>
              <w:rPr>
                <w:bCs/>
              </w:rPr>
              <w:pPrChange w:id="165" w:author="Nokia" w:date="2022-04-11T21:11:00Z">
                <w:pPr>
                  <w:pStyle w:val="TAL"/>
                  <w:ind w:left="74"/>
                </w:pPr>
              </w:pPrChange>
            </w:pPr>
            <w:r w:rsidRPr="003B3BE5">
              <w:rPr>
                <w:rFonts w:cs="Arial"/>
                <w:bCs/>
                <w:lang w:eastAsia="ja-JP"/>
                <w:rPrChange w:id="166" w:author="Nokia" w:date="2022-04-12T14:14:00Z">
                  <w:rPr>
                    <w:rFonts w:cs="Arial"/>
                    <w:b/>
                    <w:lang w:eastAsia="ja-JP"/>
                  </w:rPr>
                </w:rPrChange>
              </w:rPr>
              <w:t>&gt;</w:t>
            </w:r>
            <w:ins w:id="167" w:author="Nokia" w:date="2022-04-11T21:07:00Z">
              <w:r w:rsidR="00CE2667" w:rsidRPr="003B3BE5">
                <w:rPr>
                  <w:rFonts w:cs="Arial"/>
                  <w:bCs/>
                  <w:lang w:eastAsia="ja-JP"/>
                  <w:rPrChange w:id="168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&gt;</w:t>
              </w:r>
            </w:ins>
            <w:r w:rsidRPr="003B3BE5">
              <w:rPr>
                <w:rFonts w:cs="Arial"/>
                <w:bCs/>
                <w:lang w:eastAsia="ja-JP"/>
                <w:rPrChange w:id="169" w:author="Nokia" w:date="2022-04-12T14:14:00Z">
                  <w:rPr>
                    <w:rFonts w:cs="Arial"/>
                    <w:b/>
                    <w:lang w:eastAsia="ja-JP"/>
                  </w:rPr>
                </w:rPrChange>
              </w:rPr>
              <w:t>MBS QoS Flow</w:t>
            </w:r>
            <w:ins w:id="170" w:author="Nokia" w:date="2022-04-11T21:04:00Z">
              <w:r w:rsidR="000471E8" w:rsidRPr="003B3BE5">
                <w:rPr>
                  <w:rFonts w:cs="Arial"/>
                  <w:bCs/>
                  <w:lang w:eastAsia="ja-JP"/>
                  <w:rPrChange w:id="171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s </w:t>
              </w:r>
            </w:ins>
            <w:ins w:id="172" w:author="Nokia" w:date="2022-04-12T13:59:00Z">
              <w:r w:rsidR="002638F2" w:rsidRPr="003B3BE5">
                <w:rPr>
                  <w:rFonts w:cs="Arial"/>
                  <w:bCs/>
                  <w:lang w:eastAsia="ja-JP"/>
                  <w:rPrChange w:id="173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T</w:t>
              </w:r>
            </w:ins>
            <w:ins w:id="174" w:author="Nokia" w:date="2022-04-12T13:58:00Z">
              <w:r w:rsidR="002638F2" w:rsidRPr="003B3BE5">
                <w:rPr>
                  <w:rFonts w:cs="Arial"/>
                  <w:bCs/>
                  <w:lang w:eastAsia="ja-JP"/>
                  <w:rPrChange w:id="175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o </w:t>
              </w:r>
            </w:ins>
            <w:ins w:id="176" w:author="Nokia" w:date="2022-04-12T13:59:00Z">
              <w:r w:rsidR="002638F2" w:rsidRPr="003B3BE5">
                <w:rPr>
                  <w:rFonts w:cs="Arial"/>
                  <w:bCs/>
                  <w:lang w:eastAsia="ja-JP"/>
                  <w:rPrChange w:id="177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B</w:t>
              </w:r>
            </w:ins>
            <w:ins w:id="178" w:author="Nokia" w:date="2022-04-12T13:58:00Z">
              <w:r w:rsidR="002638F2" w:rsidRPr="003B3BE5">
                <w:rPr>
                  <w:rFonts w:cs="Arial"/>
                  <w:bCs/>
                  <w:lang w:eastAsia="ja-JP"/>
                  <w:rPrChange w:id="179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e Setup</w:t>
              </w:r>
            </w:ins>
            <w:r w:rsidRPr="003B3BE5">
              <w:rPr>
                <w:rFonts w:cs="Arial"/>
                <w:bCs/>
                <w:lang w:eastAsia="ja-JP"/>
                <w:rPrChange w:id="180" w:author="Nokia" w:date="2022-04-12T14:14:00Z">
                  <w:rPr>
                    <w:rFonts w:cs="Arial"/>
                    <w:b/>
                    <w:lang w:eastAsia="ja-JP"/>
                  </w:rPr>
                </w:rPrChange>
              </w:rPr>
              <w:t xml:space="preserve"> List</w:t>
            </w:r>
          </w:p>
        </w:tc>
        <w:tc>
          <w:tcPr>
            <w:tcW w:w="1020" w:type="dxa"/>
          </w:tcPr>
          <w:p w14:paraId="32B9E540" w14:textId="285F9377" w:rsidR="004B339F" w:rsidRDefault="003E4421" w:rsidP="00511400">
            <w:pPr>
              <w:pStyle w:val="TAL"/>
              <w:rPr>
                <w:rFonts w:cs="Arial"/>
                <w:lang w:eastAsia="ja-JP"/>
              </w:rPr>
            </w:pPr>
            <w:ins w:id="181" w:author="Nokia" w:date="2022-04-11T21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209CA52A" w14:textId="250BBFFC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del w:id="182" w:author="Nokia" w:date="2022-04-11T21:25:00Z">
              <w:r w:rsidRPr="001F5312" w:rsidDel="00D548A7">
                <w:rPr>
                  <w:rFonts w:cs="Arial"/>
                  <w:bCs/>
                  <w:i/>
                  <w:lang w:eastAsia="ja-JP"/>
                </w:rPr>
                <w:delText>1..&lt;maxnoofMBSQoSFlows&gt;</w:delText>
              </w:r>
            </w:del>
          </w:p>
        </w:tc>
        <w:tc>
          <w:tcPr>
            <w:tcW w:w="1587" w:type="dxa"/>
          </w:tcPr>
          <w:p w14:paraId="3478F8BA" w14:textId="4C565DF6" w:rsidR="004B339F" w:rsidRPr="005B3D98" w:rsidRDefault="003E4421" w:rsidP="00511400">
            <w:pPr>
              <w:pStyle w:val="TAL"/>
              <w:rPr>
                <w:rFonts w:cs="Arial"/>
                <w:lang w:eastAsia="ja-JP"/>
              </w:rPr>
            </w:pPr>
            <w:ins w:id="183" w:author="Nokia" w:date="2022-04-11T21:18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1FEAC174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C0C365E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B8E629B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:rsidDel="003E4421" w14:paraId="5FC7CB0E" w14:textId="64CEA44D" w:rsidTr="00511400">
        <w:trPr>
          <w:del w:id="184" w:author="Nokia" w:date="2022-04-11T21:19:00Z"/>
        </w:trPr>
        <w:tc>
          <w:tcPr>
            <w:tcW w:w="2268" w:type="dxa"/>
          </w:tcPr>
          <w:p w14:paraId="5F1752D3" w14:textId="2520A4EF" w:rsidR="004B339F" w:rsidDel="003E4421" w:rsidRDefault="004B339F" w:rsidP="003E4421">
            <w:pPr>
              <w:pStyle w:val="TAL"/>
              <w:ind w:left="164"/>
              <w:rPr>
                <w:del w:id="185" w:author="Nokia" w:date="2022-04-11T21:19:00Z"/>
              </w:rPr>
            </w:pPr>
            <w:del w:id="186" w:author="Nokia" w:date="2022-04-11T21:19:00Z">
              <w:r w:rsidRPr="001F5312" w:rsidDel="003E4421">
                <w:rPr>
                  <w:rFonts w:cs="Arial"/>
                  <w:i/>
                  <w:lang w:eastAsia="ja-JP"/>
                </w:rPr>
                <w:delText>&gt;&gt;</w:delText>
              </w:r>
              <w:r w:rsidRPr="001F5312" w:rsidDel="003E4421">
                <w:rPr>
                  <w:rFonts w:cs="Arial"/>
                  <w:lang w:eastAsia="ja-JP"/>
                </w:rPr>
                <w:delText>MBS QoS Flow Identifier</w:delText>
              </w:r>
            </w:del>
          </w:p>
        </w:tc>
        <w:tc>
          <w:tcPr>
            <w:tcW w:w="1020" w:type="dxa"/>
          </w:tcPr>
          <w:p w14:paraId="1CD14424" w14:textId="4E1E6FF3" w:rsidR="004B339F" w:rsidDel="003E4421" w:rsidRDefault="004B339F" w:rsidP="00511400">
            <w:pPr>
              <w:pStyle w:val="TAL"/>
              <w:rPr>
                <w:del w:id="187" w:author="Nokia" w:date="2022-04-11T21:19:00Z"/>
                <w:rFonts w:cs="Arial"/>
                <w:lang w:eastAsia="ja-JP"/>
              </w:rPr>
            </w:pPr>
            <w:del w:id="188" w:author="Nokia" w:date="2022-04-11T21:19:00Z">
              <w:r w:rsidRPr="001F5312" w:rsidDel="003E4421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77" w:type="dxa"/>
          </w:tcPr>
          <w:p w14:paraId="232FEA9A" w14:textId="00B9A44F" w:rsidR="004B339F" w:rsidRPr="001D2E49" w:rsidDel="003E4421" w:rsidRDefault="004B339F" w:rsidP="00511400">
            <w:pPr>
              <w:pStyle w:val="TAL"/>
              <w:rPr>
                <w:del w:id="189" w:author="Nokia" w:date="2022-04-11T21:1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047E167" w14:textId="120DCE7D" w:rsidR="004B339F" w:rsidRPr="001F5312" w:rsidDel="003E4421" w:rsidRDefault="004B339F" w:rsidP="00511400">
            <w:pPr>
              <w:keepNext/>
              <w:keepLines/>
              <w:spacing w:after="0"/>
              <w:rPr>
                <w:del w:id="190" w:author="Nokia" w:date="2022-04-11T21:19:00Z"/>
                <w:rFonts w:ascii="Arial" w:hAnsi="Arial" w:cs="Arial"/>
                <w:sz w:val="18"/>
                <w:lang w:eastAsia="ja-JP"/>
              </w:rPr>
            </w:pPr>
            <w:del w:id="191" w:author="Nokia" w:date="2022-04-11T21:19:00Z">
              <w:r w:rsidRPr="001F5312" w:rsidDel="003E4421">
                <w:rPr>
                  <w:rFonts w:ascii="Arial" w:hAnsi="Arial" w:cs="Arial"/>
                  <w:sz w:val="18"/>
                  <w:lang w:eastAsia="ja-JP"/>
                </w:rPr>
                <w:delText>QoS Flow Identifier</w:delText>
              </w:r>
            </w:del>
          </w:p>
          <w:p w14:paraId="609EDC85" w14:textId="337B005E" w:rsidR="004B339F" w:rsidRPr="005B3D98" w:rsidDel="003E4421" w:rsidRDefault="004B339F" w:rsidP="00511400">
            <w:pPr>
              <w:pStyle w:val="TAL"/>
              <w:rPr>
                <w:del w:id="192" w:author="Nokia" w:date="2022-04-11T21:19:00Z"/>
                <w:rFonts w:cs="Arial"/>
                <w:lang w:eastAsia="ja-JP"/>
              </w:rPr>
            </w:pPr>
            <w:del w:id="193" w:author="Nokia" w:date="2022-04-11T21:19:00Z">
              <w:r w:rsidRPr="001F5312" w:rsidDel="003E4421">
                <w:rPr>
                  <w:rFonts w:cs="Arial"/>
                  <w:lang w:eastAsia="ja-JP"/>
                </w:rPr>
                <w:delText>9.3.1.51</w:delText>
              </w:r>
            </w:del>
          </w:p>
        </w:tc>
        <w:tc>
          <w:tcPr>
            <w:tcW w:w="1757" w:type="dxa"/>
          </w:tcPr>
          <w:p w14:paraId="497ECBAF" w14:textId="10C9D4CB" w:rsidR="004B339F" w:rsidDel="003E4421" w:rsidRDefault="004B339F" w:rsidP="00511400">
            <w:pPr>
              <w:pStyle w:val="TAL"/>
              <w:rPr>
                <w:del w:id="194" w:author="Nokia" w:date="2022-04-11T21:19:00Z"/>
                <w:lang w:eastAsia="zh-CN"/>
              </w:rPr>
            </w:pPr>
          </w:p>
        </w:tc>
        <w:tc>
          <w:tcPr>
            <w:tcW w:w="1077" w:type="dxa"/>
          </w:tcPr>
          <w:p w14:paraId="2058D9FC" w14:textId="3B7A9D35" w:rsidR="004B339F" w:rsidDel="003E4421" w:rsidRDefault="004B339F" w:rsidP="00511400">
            <w:pPr>
              <w:pStyle w:val="TAC"/>
              <w:rPr>
                <w:del w:id="195" w:author="Nokia" w:date="2022-04-11T21:19:00Z"/>
                <w:rFonts w:eastAsia="SimSun"/>
                <w:lang w:eastAsia="zh-CN"/>
              </w:rPr>
            </w:pPr>
            <w:del w:id="196" w:author="Nokia" w:date="2022-04-11T21:19:00Z">
              <w:r w:rsidRPr="001F5312" w:rsidDel="003E4421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1077" w:type="dxa"/>
          </w:tcPr>
          <w:p w14:paraId="0BAF511F" w14:textId="69EDD9EF" w:rsidR="004B339F" w:rsidDel="003E4421" w:rsidRDefault="004B339F" w:rsidP="00511400">
            <w:pPr>
              <w:pStyle w:val="TAC"/>
              <w:rPr>
                <w:del w:id="197" w:author="Nokia" w:date="2022-04-11T21:19:00Z"/>
                <w:lang w:eastAsia="ja-JP"/>
              </w:rPr>
            </w:pPr>
          </w:p>
        </w:tc>
      </w:tr>
      <w:tr w:rsidR="004B339F" w:rsidRPr="001D2E49" w:rsidDel="003E4421" w14:paraId="63E6CFB7" w14:textId="439CC32E" w:rsidTr="00511400">
        <w:trPr>
          <w:del w:id="198" w:author="Nokia" w:date="2022-04-11T21:19:00Z"/>
        </w:trPr>
        <w:tc>
          <w:tcPr>
            <w:tcW w:w="2268" w:type="dxa"/>
          </w:tcPr>
          <w:p w14:paraId="0EC5CC27" w14:textId="112D717B" w:rsidR="004B339F" w:rsidDel="003E4421" w:rsidRDefault="004B339F" w:rsidP="003E4421">
            <w:pPr>
              <w:pStyle w:val="TAL"/>
              <w:ind w:left="164"/>
              <w:rPr>
                <w:del w:id="199" w:author="Nokia" w:date="2022-04-11T21:19:00Z"/>
              </w:rPr>
            </w:pPr>
            <w:del w:id="200" w:author="Nokia" w:date="2022-04-11T21:19:00Z">
              <w:r w:rsidRPr="001F5312" w:rsidDel="003E4421">
                <w:rPr>
                  <w:rFonts w:cs="Arial"/>
                  <w:i/>
                  <w:lang w:eastAsia="ja-JP"/>
                </w:rPr>
                <w:delText>&gt;&gt;</w:delText>
              </w:r>
              <w:r w:rsidRPr="001F5312" w:rsidDel="003E4421">
                <w:rPr>
                  <w:rFonts w:cs="Arial"/>
                  <w:lang w:eastAsia="ja-JP"/>
                </w:rPr>
                <w:delText xml:space="preserve">MBS QoS Flow Level QoS </w:delText>
              </w:r>
              <w:r w:rsidRPr="003E4421" w:rsidDel="003E4421">
                <w:rPr>
                  <w:rFonts w:cs="Arial"/>
                  <w:i/>
                  <w:lang w:eastAsia="ja-JP"/>
                </w:rPr>
                <w:delText>Parameters</w:delText>
              </w:r>
            </w:del>
          </w:p>
        </w:tc>
        <w:tc>
          <w:tcPr>
            <w:tcW w:w="1020" w:type="dxa"/>
          </w:tcPr>
          <w:p w14:paraId="5535B581" w14:textId="6C890990" w:rsidR="004B339F" w:rsidDel="003E4421" w:rsidRDefault="004B339F" w:rsidP="00511400">
            <w:pPr>
              <w:pStyle w:val="TAL"/>
              <w:rPr>
                <w:del w:id="201" w:author="Nokia" w:date="2022-04-11T21:19:00Z"/>
                <w:rFonts w:cs="Arial"/>
                <w:lang w:eastAsia="ja-JP"/>
              </w:rPr>
            </w:pPr>
            <w:del w:id="202" w:author="Nokia" w:date="2022-04-11T21:19:00Z">
              <w:r w:rsidRPr="001F5312" w:rsidDel="003E4421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77" w:type="dxa"/>
          </w:tcPr>
          <w:p w14:paraId="0880FEB1" w14:textId="6040D910" w:rsidR="004B339F" w:rsidRPr="001D2E49" w:rsidDel="003E4421" w:rsidRDefault="004B339F" w:rsidP="00511400">
            <w:pPr>
              <w:pStyle w:val="TAL"/>
              <w:rPr>
                <w:del w:id="203" w:author="Nokia" w:date="2022-04-11T21:1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57B78432" w14:textId="7AD14373" w:rsidR="004B339F" w:rsidRPr="001F5312" w:rsidDel="003E4421" w:rsidRDefault="004B339F" w:rsidP="00511400">
            <w:pPr>
              <w:keepNext/>
              <w:keepLines/>
              <w:spacing w:after="0"/>
              <w:rPr>
                <w:del w:id="204" w:author="Nokia" w:date="2022-04-11T21:19:00Z"/>
                <w:rFonts w:ascii="Arial" w:hAnsi="Arial" w:cs="Arial"/>
                <w:sz w:val="18"/>
                <w:lang w:eastAsia="ja-JP"/>
              </w:rPr>
            </w:pPr>
            <w:del w:id="205" w:author="Nokia" w:date="2022-04-11T21:19:00Z">
              <w:r w:rsidRPr="001F5312" w:rsidDel="003E4421">
                <w:rPr>
                  <w:rFonts w:ascii="Arial" w:hAnsi="Arial" w:cs="Arial"/>
                  <w:sz w:val="18"/>
                  <w:lang w:eastAsia="ja-JP"/>
                </w:rPr>
                <w:delText>QoS Flow Level QoS Parameters</w:delText>
              </w:r>
            </w:del>
          </w:p>
          <w:p w14:paraId="36575F56" w14:textId="5A614831" w:rsidR="004B339F" w:rsidRPr="005B3D98" w:rsidDel="003E4421" w:rsidRDefault="004B339F" w:rsidP="00511400">
            <w:pPr>
              <w:pStyle w:val="TAL"/>
              <w:rPr>
                <w:del w:id="206" w:author="Nokia" w:date="2022-04-11T21:19:00Z"/>
                <w:rFonts w:cs="Arial"/>
                <w:lang w:eastAsia="ja-JP"/>
              </w:rPr>
            </w:pPr>
            <w:del w:id="207" w:author="Nokia" w:date="2022-04-11T21:19:00Z">
              <w:r w:rsidRPr="001F5312" w:rsidDel="003E4421">
                <w:rPr>
                  <w:rFonts w:cs="Arial"/>
                  <w:lang w:eastAsia="ja-JP"/>
                </w:rPr>
                <w:delText>9.3.1.12</w:delText>
              </w:r>
            </w:del>
          </w:p>
        </w:tc>
        <w:tc>
          <w:tcPr>
            <w:tcW w:w="1757" w:type="dxa"/>
          </w:tcPr>
          <w:p w14:paraId="50F132AB" w14:textId="611B53B8" w:rsidR="004B339F" w:rsidDel="003E4421" w:rsidRDefault="004B339F" w:rsidP="00511400">
            <w:pPr>
              <w:pStyle w:val="TAL"/>
              <w:rPr>
                <w:del w:id="208" w:author="Nokia" w:date="2022-04-11T21:19:00Z"/>
                <w:lang w:eastAsia="zh-CN"/>
              </w:rPr>
            </w:pPr>
          </w:p>
        </w:tc>
        <w:tc>
          <w:tcPr>
            <w:tcW w:w="1077" w:type="dxa"/>
          </w:tcPr>
          <w:p w14:paraId="5031AE73" w14:textId="531D5547" w:rsidR="004B339F" w:rsidDel="003E4421" w:rsidRDefault="004B339F" w:rsidP="00511400">
            <w:pPr>
              <w:pStyle w:val="TAC"/>
              <w:rPr>
                <w:del w:id="209" w:author="Nokia" w:date="2022-04-11T21:19:00Z"/>
                <w:rFonts w:eastAsia="SimSun"/>
                <w:lang w:eastAsia="zh-CN"/>
              </w:rPr>
            </w:pPr>
            <w:del w:id="210" w:author="Nokia" w:date="2022-04-11T21:19:00Z">
              <w:r w:rsidRPr="001F5312" w:rsidDel="003E4421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1077" w:type="dxa"/>
          </w:tcPr>
          <w:p w14:paraId="1CFE53F0" w14:textId="275D5BF0" w:rsidR="004B339F" w:rsidDel="003E4421" w:rsidRDefault="004B339F" w:rsidP="00511400">
            <w:pPr>
              <w:pStyle w:val="TAC"/>
              <w:rPr>
                <w:del w:id="211" w:author="Nokia" w:date="2022-04-11T21:19:00Z"/>
                <w:lang w:eastAsia="ja-JP"/>
              </w:rPr>
            </w:pPr>
          </w:p>
        </w:tc>
      </w:tr>
      <w:tr w:rsidR="004B339F" w:rsidRPr="001D2E49" w14:paraId="03C6B999" w14:textId="77777777" w:rsidTr="00511400">
        <w:tc>
          <w:tcPr>
            <w:tcW w:w="2268" w:type="dxa"/>
          </w:tcPr>
          <w:p w14:paraId="28BB7BCB" w14:textId="2393B2A8" w:rsidR="004B339F" w:rsidRDefault="004B339F">
            <w:pPr>
              <w:pStyle w:val="TAL"/>
              <w:ind w:left="158"/>
              <w:pPrChange w:id="212" w:author="Nokia" w:date="2022-04-11T21:13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ins w:id="213" w:author="Nokia" w:date="2022-04-11T21:07:00Z">
              <w:r w:rsidR="00CE2667">
                <w:rPr>
                  <w:rFonts w:cs="Arial"/>
                  <w:b/>
                  <w:lang w:eastAsia="zh-CN"/>
                </w:rPr>
                <w:t>&gt;</w:t>
              </w:r>
            </w:ins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ins w:id="214" w:author="Nokia" w:date="2022-04-11T21:14:00Z">
              <w:r w:rsidR="002B1B03">
                <w:rPr>
                  <w:rFonts w:cs="Arial"/>
                  <w:b/>
                  <w:lang w:eastAsia="zh-CN"/>
                </w:rPr>
                <w:t xml:space="preserve"> </w:t>
              </w:r>
            </w:ins>
            <w:ins w:id="215" w:author="Nokia" w:date="2022-04-11T21:08:00Z">
              <w:r w:rsidR="00CE2667">
                <w:rPr>
                  <w:rFonts w:cs="Arial"/>
                  <w:b/>
                  <w:lang w:eastAsia="zh-CN"/>
                </w:rPr>
                <w:t>List</w:t>
              </w:r>
            </w:ins>
          </w:p>
        </w:tc>
        <w:tc>
          <w:tcPr>
            <w:tcW w:w="1020" w:type="dxa"/>
          </w:tcPr>
          <w:p w14:paraId="3B88EC32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D9FEA7" w14:textId="2EAF23E4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del w:id="216" w:author="Nokia" w:date="2022-04-11T21:15:00Z">
              <w:r w:rsidRPr="001F5312" w:rsidDel="002B1B03">
                <w:rPr>
                  <w:rFonts w:cs="Arial"/>
                  <w:bCs/>
                  <w:i/>
                  <w:szCs w:val="18"/>
                  <w:lang w:eastAsia="ja-JP"/>
                </w:rPr>
                <w:delText xml:space="preserve"> .. &lt;maxnoofMRBs&gt;</w:delText>
              </w:r>
            </w:del>
          </w:p>
        </w:tc>
        <w:tc>
          <w:tcPr>
            <w:tcW w:w="1587" w:type="dxa"/>
          </w:tcPr>
          <w:p w14:paraId="5C0B00E4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D2E1BD2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CEE1DD4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5FB465A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CE2667" w:rsidRPr="001D2E49" w14:paraId="69BAD6EB" w14:textId="77777777" w:rsidTr="00511400">
        <w:trPr>
          <w:ins w:id="217" w:author="Nokia" w:date="2022-04-11T21:08:00Z"/>
        </w:trPr>
        <w:tc>
          <w:tcPr>
            <w:tcW w:w="2268" w:type="dxa"/>
          </w:tcPr>
          <w:p w14:paraId="7084D9DE" w14:textId="413DB29A" w:rsidR="00CE2667" w:rsidRPr="001F5312" w:rsidRDefault="002B1B03">
            <w:pPr>
              <w:pStyle w:val="TAL"/>
              <w:ind w:left="259"/>
              <w:rPr>
                <w:ins w:id="218" w:author="Nokia" w:date="2022-04-11T21:08:00Z"/>
                <w:rFonts w:cs="Arial"/>
                <w:lang w:eastAsia="ja-JP"/>
              </w:rPr>
              <w:pPrChange w:id="219" w:author="Nokia" w:date="2022-04-11T21:14:00Z">
                <w:pPr>
                  <w:pStyle w:val="TAL"/>
                  <w:ind w:left="164"/>
                </w:pPr>
              </w:pPrChange>
            </w:pPr>
            <w:ins w:id="220" w:author="Nokia" w:date="2022-04-11T21:13:00Z">
              <w:r w:rsidRPr="002B1B03">
                <w:rPr>
                  <w:rFonts w:cs="Arial"/>
                  <w:b/>
                  <w:bCs/>
                  <w:lang w:eastAsia="ja-JP"/>
                  <w:rPrChange w:id="221" w:author="Nokia" w:date="2022-04-11T21:15:00Z">
                    <w:rPr>
                      <w:rFonts w:cs="Arial"/>
                      <w:lang w:eastAsia="ja-JP"/>
                    </w:rPr>
                  </w:rPrChange>
                </w:rPr>
                <w:t>&gt;&gt;&gt;</w:t>
              </w:r>
            </w:ins>
            <w:ins w:id="222" w:author="Nokia" w:date="2022-04-11T21:15:00Z">
              <w:r w:rsidRPr="001F5312">
                <w:rPr>
                  <w:rFonts w:cs="Arial"/>
                  <w:b/>
                  <w:lang w:eastAsia="zh-CN"/>
                </w:rPr>
                <w:t>MBS Mapping and Data Forwarding Request</w:t>
              </w:r>
              <w:r>
                <w:rPr>
                  <w:rFonts w:cs="Arial"/>
                  <w:b/>
                  <w:lang w:eastAsia="zh-CN"/>
                </w:rPr>
                <w:t xml:space="preserve"> </w:t>
              </w:r>
            </w:ins>
            <w:ins w:id="223" w:author="Nokia" w:date="2022-04-11T21:30:00Z">
              <w:r w:rsidR="00152C73">
                <w:rPr>
                  <w:rFonts w:cs="Arial"/>
                  <w:b/>
                  <w:lang w:eastAsia="zh-CN"/>
                </w:rPr>
                <w:t>Item</w:t>
              </w:r>
            </w:ins>
          </w:p>
        </w:tc>
        <w:tc>
          <w:tcPr>
            <w:tcW w:w="1020" w:type="dxa"/>
          </w:tcPr>
          <w:p w14:paraId="33A7065F" w14:textId="77777777" w:rsidR="00CE2667" w:rsidRPr="001F5312" w:rsidRDefault="00CE2667" w:rsidP="00511400">
            <w:pPr>
              <w:pStyle w:val="TAL"/>
              <w:rPr>
                <w:ins w:id="224" w:author="Nokia" w:date="2022-04-11T21:08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29AC3392" w14:textId="1361EC33" w:rsidR="00CE2667" w:rsidRPr="001D2E49" w:rsidRDefault="002B1B03" w:rsidP="00511400">
            <w:pPr>
              <w:pStyle w:val="TAL"/>
              <w:rPr>
                <w:ins w:id="225" w:author="Nokia" w:date="2022-04-11T21:08:00Z"/>
                <w:i/>
                <w:lang w:eastAsia="ja-JP"/>
              </w:rPr>
            </w:pPr>
            <w:ins w:id="226" w:author="Nokia" w:date="2022-04-11T21:15:00Z">
              <w:r w:rsidRPr="001F5312">
                <w:rPr>
                  <w:rFonts w:cs="Arial"/>
                  <w:bCs/>
                  <w:i/>
                  <w:szCs w:val="18"/>
                  <w:lang w:eastAsia="ja-JP"/>
                </w:rPr>
                <w:t>1..&lt;maxnoofMRBs&gt;</w:t>
              </w:r>
            </w:ins>
          </w:p>
        </w:tc>
        <w:tc>
          <w:tcPr>
            <w:tcW w:w="1587" w:type="dxa"/>
          </w:tcPr>
          <w:p w14:paraId="4E431F56" w14:textId="77777777" w:rsidR="00CE2667" w:rsidRPr="001F5312" w:rsidRDefault="00CE2667" w:rsidP="00511400">
            <w:pPr>
              <w:pStyle w:val="TAL"/>
              <w:rPr>
                <w:ins w:id="227" w:author="Nokia" w:date="2022-04-11T21:0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0160209" w14:textId="77777777" w:rsidR="00CE2667" w:rsidRDefault="00CE2667" w:rsidP="00511400">
            <w:pPr>
              <w:pStyle w:val="TAL"/>
              <w:rPr>
                <w:ins w:id="228" w:author="Nokia" w:date="2022-04-11T21:08:00Z"/>
                <w:lang w:eastAsia="zh-CN"/>
              </w:rPr>
            </w:pPr>
          </w:p>
        </w:tc>
        <w:tc>
          <w:tcPr>
            <w:tcW w:w="1077" w:type="dxa"/>
          </w:tcPr>
          <w:p w14:paraId="6758B3F0" w14:textId="3E3A5EFD" w:rsidR="00CE2667" w:rsidRPr="001F5312" w:rsidRDefault="00D548A7" w:rsidP="00511400">
            <w:pPr>
              <w:pStyle w:val="TAC"/>
              <w:rPr>
                <w:ins w:id="229" w:author="Nokia" w:date="2022-04-11T21:08:00Z"/>
                <w:rFonts w:cs="Arial"/>
                <w:lang w:eastAsia="zh-CN"/>
              </w:rPr>
            </w:pPr>
            <w:ins w:id="230" w:author="Nokia" w:date="2022-04-11T21:26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50FBDF85" w14:textId="77777777" w:rsidR="00CE2667" w:rsidRDefault="00CE2667" w:rsidP="00511400">
            <w:pPr>
              <w:pStyle w:val="TAC"/>
              <w:rPr>
                <w:ins w:id="231" w:author="Nokia" w:date="2022-04-11T21:08:00Z"/>
                <w:lang w:eastAsia="ja-JP"/>
              </w:rPr>
            </w:pPr>
          </w:p>
        </w:tc>
      </w:tr>
      <w:tr w:rsidR="004B339F" w:rsidRPr="001D2E49" w14:paraId="588D0260" w14:textId="77777777" w:rsidTr="00511400">
        <w:tc>
          <w:tcPr>
            <w:tcW w:w="2268" w:type="dxa"/>
          </w:tcPr>
          <w:p w14:paraId="79CAE052" w14:textId="0F89FE02" w:rsidR="004B339F" w:rsidRDefault="004B339F">
            <w:pPr>
              <w:pStyle w:val="TAL"/>
              <w:ind w:left="346"/>
              <w:pPrChange w:id="232" w:author="Nokia" w:date="2022-04-11T21:15:00Z">
                <w:pPr>
                  <w:pStyle w:val="TAL"/>
                  <w:ind w:left="164"/>
                </w:pPr>
              </w:pPrChange>
            </w:pPr>
            <w:r w:rsidRPr="001F5312">
              <w:rPr>
                <w:rFonts w:cs="Arial"/>
                <w:lang w:eastAsia="ja-JP"/>
              </w:rPr>
              <w:t>&gt;&gt;</w:t>
            </w:r>
            <w:ins w:id="233" w:author="Nokia" w:date="2022-04-11T21:07:00Z">
              <w:r w:rsidR="00CE2667">
                <w:rPr>
                  <w:rFonts w:cs="Arial"/>
                  <w:lang w:eastAsia="ja-JP"/>
                </w:rPr>
                <w:t>&gt;</w:t>
              </w:r>
            </w:ins>
            <w:ins w:id="234" w:author="Nokia" w:date="2022-04-11T21:13:00Z">
              <w:r w:rsidR="002B1B03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770C9D66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9FF5CBF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495ED9F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56C9A542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D5AD2C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0611C71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8F66859" w14:textId="77777777" w:rsidTr="00511400">
        <w:tc>
          <w:tcPr>
            <w:tcW w:w="2268" w:type="dxa"/>
          </w:tcPr>
          <w:p w14:paraId="34A1094C" w14:textId="3BE25AE2" w:rsidR="004B339F" w:rsidRDefault="004B339F">
            <w:pPr>
              <w:pStyle w:val="TAL"/>
              <w:ind w:left="346"/>
              <w:pPrChange w:id="235" w:author="Nokia" w:date="2022-04-11T21:15:00Z">
                <w:pPr>
                  <w:pStyle w:val="TAL"/>
                  <w:ind w:left="164"/>
                </w:pPr>
              </w:pPrChange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ins w:id="236" w:author="Nokia" w:date="2022-04-11T21:07:00Z">
              <w:r w:rsidR="00CE2667">
                <w:rPr>
                  <w:rFonts w:cs="Arial"/>
                  <w:b/>
                  <w:lang w:eastAsia="ja-JP"/>
                </w:rPr>
                <w:t>&gt;</w:t>
              </w:r>
            </w:ins>
            <w:ins w:id="237" w:author="Nokia" w:date="2022-04-11T21:13:00Z">
              <w:r w:rsidR="002B1B03">
                <w:rPr>
                  <w:rFonts w:cs="Arial"/>
                  <w:b/>
                  <w:lang w:eastAsia="ja-JP"/>
                </w:rPr>
                <w:t>&gt;</w:t>
              </w:r>
            </w:ins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20EE7C15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1AF270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3CD3B776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131FE9D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6019139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52CF66C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44B850A" w14:textId="77777777" w:rsidTr="00511400">
        <w:tc>
          <w:tcPr>
            <w:tcW w:w="2268" w:type="dxa"/>
          </w:tcPr>
          <w:p w14:paraId="600DF360" w14:textId="37D2AC71" w:rsidR="004B339F" w:rsidRDefault="004B339F">
            <w:pPr>
              <w:pStyle w:val="TAL"/>
              <w:ind w:left="432"/>
              <w:pPrChange w:id="238" w:author="Nokia" w:date="2022-04-11T21:16:00Z">
                <w:pPr>
                  <w:pStyle w:val="TAL"/>
                  <w:ind w:left="255"/>
                </w:pPr>
              </w:pPrChange>
            </w:pPr>
            <w:r w:rsidRPr="001F5312">
              <w:rPr>
                <w:rFonts w:cs="Arial"/>
                <w:lang w:eastAsia="ja-JP"/>
              </w:rPr>
              <w:t>&gt;&gt;&gt;</w:t>
            </w:r>
            <w:ins w:id="239" w:author="Nokia" w:date="2022-04-11T21:17:00Z">
              <w:r w:rsidR="003E4421">
                <w:rPr>
                  <w:rFonts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123E89F0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43E6A6C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85677B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3DDFC701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CE24BBA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07FFAA9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8BFE1EF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7E637287" w14:textId="77777777" w:rsidTr="00511400">
        <w:tc>
          <w:tcPr>
            <w:tcW w:w="2268" w:type="dxa"/>
          </w:tcPr>
          <w:p w14:paraId="003B83BD" w14:textId="31083987" w:rsidR="004B339F" w:rsidRDefault="004B339F">
            <w:pPr>
              <w:pStyle w:val="TAL"/>
              <w:ind w:left="346"/>
              <w:pPrChange w:id="240" w:author="Nokia" w:date="2022-04-11T21:16:00Z">
                <w:pPr>
                  <w:pStyle w:val="TAL"/>
                  <w:ind w:left="164"/>
                </w:pPr>
              </w:pPrChange>
            </w:pPr>
            <w:r w:rsidRPr="001F5312">
              <w:rPr>
                <w:rFonts w:cs="Arial"/>
                <w:lang w:eastAsia="ja-JP"/>
              </w:rPr>
              <w:t>&gt;&gt;</w:t>
            </w:r>
            <w:ins w:id="241" w:author="Nokia" w:date="2022-04-11T21:14:00Z">
              <w:r w:rsidR="002B1B03">
                <w:rPr>
                  <w:rFonts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0639987F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A9BE16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232D81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559595F0" w14:textId="77777777" w:rsidR="004B339F" w:rsidRDefault="004B339F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66A5FD90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8FD744D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BA53FF7" w14:textId="77777777" w:rsidTr="00511400">
        <w:tc>
          <w:tcPr>
            <w:tcW w:w="2268" w:type="dxa"/>
          </w:tcPr>
          <w:p w14:paraId="482DACF6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>QMC Configuration Information</w:t>
            </w:r>
          </w:p>
        </w:tc>
        <w:tc>
          <w:tcPr>
            <w:tcW w:w="1020" w:type="dxa"/>
          </w:tcPr>
          <w:p w14:paraId="1B514664" w14:textId="77777777" w:rsidR="004B339F" w:rsidRPr="001F5312" w:rsidRDefault="004B339F" w:rsidP="00511400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80628D2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F58C67F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4BC3D78B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</w:t>
            </w:r>
            <w:r>
              <w:rPr>
                <w:rFonts w:eastAsia="SimSun" w:cs="Arial"/>
                <w:szCs w:val="18"/>
                <w:lang w:eastAsia="ja-JP"/>
              </w:rPr>
              <w:t>signalling 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QoE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 in NG</w:t>
            </w:r>
            <w:r>
              <w:rPr>
                <w:rFonts w:eastAsia="SimSun" w:cs="Arial"/>
                <w:szCs w:val="18"/>
                <w:lang w:eastAsia="ja-JP"/>
              </w:rPr>
              <w:t>-based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handover.</w:t>
            </w:r>
          </w:p>
        </w:tc>
        <w:tc>
          <w:tcPr>
            <w:tcW w:w="1077" w:type="dxa"/>
          </w:tcPr>
          <w:p w14:paraId="3330CE6E" w14:textId="77777777" w:rsidR="004B339F" w:rsidRPr="001F5312" w:rsidRDefault="004B339F" w:rsidP="00511400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26C311E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</w:tbl>
    <w:p w14:paraId="4D93A824" w14:textId="77777777" w:rsidR="004B339F" w:rsidRPr="001D2E49" w:rsidRDefault="004B339F" w:rsidP="004B339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4B339F" w:rsidRPr="001D2E49" w14:paraId="25A9EC5A" w14:textId="77777777" w:rsidTr="00511400">
        <w:tc>
          <w:tcPr>
            <w:tcW w:w="3283" w:type="dxa"/>
          </w:tcPr>
          <w:p w14:paraId="34A65CDF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6D45B126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4B339F" w:rsidRPr="001D2E49" w14:paraId="4FB197EF" w14:textId="77777777" w:rsidTr="00511400">
        <w:tc>
          <w:tcPr>
            <w:tcW w:w="3283" w:type="dxa"/>
          </w:tcPr>
          <w:p w14:paraId="02DD01C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581" w:type="dxa"/>
          </w:tcPr>
          <w:p w14:paraId="7399006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4B339F" w:rsidRPr="001D2E49" w14:paraId="24B72B61" w14:textId="77777777" w:rsidTr="00511400">
        <w:tc>
          <w:tcPr>
            <w:tcW w:w="3283" w:type="dxa"/>
          </w:tcPr>
          <w:p w14:paraId="6B1E89DB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81" w:type="dxa"/>
          </w:tcPr>
          <w:p w14:paraId="0D9B9531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4B339F" w:rsidRPr="001D2E49" w14:paraId="5349CE8E" w14:textId="77777777" w:rsidTr="00511400">
        <w:tc>
          <w:tcPr>
            <w:tcW w:w="3283" w:type="dxa"/>
          </w:tcPr>
          <w:p w14:paraId="2207F305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581" w:type="dxa"/>
          </w:tcPr>
          <w:p w14:paraId="2602C4EF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4B339F" w:rsidRPr="001D2E49" w14:paraId="659A0953" w14:textId="77777777" w:rsidTr="00511400">
        <w:tc>
          <w:tcPr>
            <w:tcW w:w="3283" w:type="dxa"/>
          </w:tcPr>
          <w:p w14:paraId="5185ED3C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</w:t>
            </w:r>
          </w:p>
        </w:tc>
        <w:tc>
          <w:tcPr>
            <w:tcW w:w="6581" w:type="dxa"/>
          </w:tcPr>
          <w:p w14:paraId="19EAF3DC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4B339F" w:rsidRPr="001D2E49" w14:paraId="1AD885A4" w14:textId="77777777" w:rsidTr="00511400">
        <w:tc>
          <w:tcPr>
            <w:tcW w:w="3283" w:type="dxa"/>
          </w:tcPr>
          <w:p w14:paraId="61649D27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maxnoofMBSSessionsofUE</w:t>
            </w:r>
          </w:p>
        </w:tc>
        <w:tc>
          <w:tcPr>
            <w:tcW w:w="6581" w:type="dxa"/>
          </w:tcPr>
          <w:p w14:paraId="6BEDBF80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4B339F" w:rsidRPr="001D2E49" w14:paraId="5F271766" w14:textId="77777777" w:rsidTr="00511400">
        <w:tc>
          <w:tcPr>
            <w:tcW w:w="3283" w:type="dxa"/>
          </w:tcPr>
          <w:p w14:paraId="7F8BAD08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maxnoofMBSQoSflows</w:t>
            </w:r>
          </w:p>
        </w:tc>
        <w:tc>
          <w:tcPr>
            <w:tcW w:w="6581" w:type="dxa"/>
          </w:tcPr>
          <w:p w14:paraId="2C79FE8C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4B339F" w:rsidRPr="001D2E49" w14:paraId="1337D041" w14:textId="77777777" w:rsidTr="00511400">
        <w:tc>
          <w:tcPr>
            <w:tcW w:w="3283" w:type="dxa"/>
          </w:tcPr>
          <w:p w14:paraId="79B99C63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</w:p>
        </w:tc>
        <w:tc>
          <w:tcPr>
            <w:tcW w:w="6581" w:type="dxa"/>
          </w:tcPr>
          <w:p w14:paraId="60B1773A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5F3CFB78" w14:textId="77777777" w:rsidR="004B339F" w:rsidRPr="001D2E49" w:rsidRDefault="004B339F" w:rsidP="004B339F">
      <w:pPr>
        <w:rPr>
          <w:rFonts w:eastAsia="Yu Mincho"/>
        </w:rPr>
      </w:pPr>
    </w:p>
    <w:p w14:paraId="1ECA8E13" w14:textId="77777777" w:rsidR="004B339F" w:rsidRPr="001F5312" w:rsidRDefault="004B339F" w:rsidP="004B339F">
      <w:pPr>
        <w:pStyle w:val="EditorsNote"/>
      </w:pPr>
      <w:bookmarkStart w:id="242" w:name="_Toc20955194"/>
      <w:bookmarkStart w:id="243" w:name="_Toc29503643"/>
      <w:bookmarkStart w:id="244" w:name="_Toc29504227"/>
      <w:bookmarkStart w:id="245" w:name="_Toc29504811"/>
      <w:bookmarkStart w:id="246" w:name="_Toc36553257"/>
      <w:bookmarkStart w:id="247" w:name="_Toc36554984"/>
      <w:bookmarkStart w:id="248" w:name="_Toc45652295"/>
      <w:bookmarkStart w:id="249" w:name="_Toc45658727"/>
      <w:bookmarkStart w:id="250" w:name="_Toc45720547"/>
      <w:bookmarkStart w:id="251" w:name="_Toc45798427"/>
      <w:bookmarkStart w:id="252" w:name="_Toc45897816"/>
      <w:bookmarkStart w:id="253" w:name="_Toc51746020"/>
      <w:bookmarkStart w:id="254" w:name="_Toc64446284"/>
      <w:bookmarkStart w:id="255" w:name="_Toc73982154"/>
      <w:bookmarkStart w:id="256" w:name="_Toc88652243"/>
      <w:bookmarkStart w:id="257" w:name="_Toc97891286"/>
      <w:r w:rsidRPr="001F5312">
        <w:t>Editor’s note: FFS whether to add an indication of which MBS session is active.</w:t>
      </w:r>
    </w:p>
    <w:p w14:paraId="5BB9302A" w14:textId="77777777" w:rsidR="004B339F" w:rsidRPr="001D2E49" w:rsidRDefault="004B339F" w:rsidP="004B339F">
      <w:pPr>
        <w:rPr>
          <w:rFonts w:eastAsia="Yu Mincho"/>
        </w:rPr>
      </w:pPr>
    </w:p>
    <w:p w14:paraId="6A799D1D" w14:textId="77777777" w:rsidR="004B339F" w:rsidRPr="001D2E49" w:rsidRDefault="004B339F" w:rsidP="004B339F">
      <w:pPr>
        <w:pStyle w:val="Heading4"/>
      </w:pPr>
      <w:bookmarkStart w:id="258" w:name="_Toc99123429"/>
      <w:bookmarkStart w:id="259" w:name="_Toc99662234"/>
      <w:r w:rsidRPr="001D2E49">
        <w:lastRenderedPageBreak/>
        <w:t>9.3.1.30</w:t>
      </w:r>
      <w:r w:rsidRPr="001D2E49">
        <w:tab/>
        <w:t>Target NG-RAN Node to Source NG-RAN Node Transparent Container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568D43EA" w14:textId="77777777" w:rsidR="004B339F" w:rsidRPr="001D2E49" w:rsidRDefault="004B339F" w:rsidP="004B339F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047354CF" w14:textId="77777777" w:rsidR="004B339F" w:rsidRPr="001D2E49" w:rsidRDefault="004B339F" w:rsidP="004B339F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B339F" w:rsidRPr="001D2E49" w14:paraId="395660C0" w14:textId="77777777" w:rsidTr="00511400">
        <w:tc>
          <w:tcPr>
            <w:tcW w:w="2268" w:type="dxa"/>
          </w:tcPr>
          <w:p w14:paraId="578932C9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56E1B97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C255024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E803837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7F9663B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5D3AD85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4B470C1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4B339F" w:rsidRPr="001D2E49" w14:paraId="3F2C127A" w14:textId="77777777" w:rsidTr="00511400">
        <w:tc>
          <w:tcPr>
            <w:tcW w:w="2268" w:type="dxa"/>
          </w:tcPr>
          <w:p w14:paraId="41CA67E9" w14:textId="77777777" w:rsidR="004B339F" w:rsidRPr="001D2E49" w:rsidRDefault="004B339F" w:rsidP="0051140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D013E66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3C37FF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11B179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7D2616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HandoverCommand</w:t>
            </w:r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r w:rsidRPr="001D2E49">
              <w:rPr>
                <w:rFonts w:cs="Arial" w:hint="eastAsia"/>
                <w:lang w:eastAsia="zh-CN"/>
              </w:rPr>
              <w:t>gNB</w:t>
            </w:r>
            <w:r w:rsidRPr="001D2E49">
              <w:rPr>
                <w:rFonts w:cs="Arial"/>
                <w:lang w:eastAsia="ja-JP"/>
              </w:rPr>
              <w:t>.</w:t>
            </w:r>
          </w:p>
          <w:p w14:paraId="2CEE6170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HandoverCommand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01CDD0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E5933FB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C31A501" w14:textId="77777777" w:rsidTr="00511400">
        <w:tc>
          <w:tcPr>
            <w:tcW w:w="2268" w:type="dxa"/>
          </w:tcPr>
          <w:p w14:paraId="18CDBA8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277A59BD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D16913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BB8C75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C3E20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7C2A10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47712B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0A745E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B339F" w:rsidRPr="001D2E49" w14:paraId="1576B796" w14:textId="77777777" w:rsidTr="00511400">
        <w:tc>
          <w:tcPr>
            <w:tcW w:w="2268" w:type="dxa"/>
          </w:tcPr>
          <w:p w14:paraId="2793FB65" w14:textId="77777777" w:rsidR="004B339F" w:rsidRPr="001D2E49" w:rsidRDefault="004B339F" w:rsidP="00511400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732017F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4493D5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r w:rsidRPr="00104D8D">
              <w:rPr>
                <w:i/>
                <w:lang w:eastAsia="ja-JP"/>
              </w:rPr>
              <w:t>maxnoofDRBs</w:t>
            </w:r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EE82D4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1D703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66675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3963B8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ED2A5EE" w14:textId="77777777" w:rsidTr="00511400">
        <w:tc>
          <w:tcPr>
            <w:tcW w:w="2268" w:type="dxa"/>
          </w:tcPr>
          <w:p w14:paraId="066DAD8B" w14:textId="77777777" w:rsidR="004B339F" w:rsidRPr="001D2E49" w:rsidRDefault="004B339F" w:rsidP="00511400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38A75BE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77C8AE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EA64D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6E2A5AA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E573E4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29BD1F7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5FB8AD63" w14:textId="77777777" w:rsidTr="00511400">
        <w:tc>
          <w:tcPr>
            <w:tcW w:w="2268" w:type="dxa"/>
          </w:tcPr>
          <w:p w14:paraId="023473F5" w14:textId="77777777" w:rsidR="004B339F" w:rsidRPr="001D2E49" w:rsidRDefault="004B339F" w:rsidP="00511400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31511EF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1E0D4E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F1217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bookmarkStart w:id="260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260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1C9D613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5CA7616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C50B83D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59BD070" w14:textId="77777777" w:rsidTr="00511400">
        <w:tc>
          <w:tcPr>
            <w:tcW w:w="2268" w:type="dxa"/>
          </w:tcPr>
          <w:p w14:paraId="4AE095C4" w14:textId="77777777" w:rsidR="004B339F" w:rsidRPr="00017BF8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20" w:type="dxa"/>
          </w:tcPr>
          <w:p w14:paraId="24DE6223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2679BB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BCD0AB3" w14:textId="77777777" w:rsidR="004B339F" w:rsidRPr="003062EB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57" w:type="dxa"/>
          </w:tcPr>
          <w:p w14:paraId="64206BB7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a direct forwarding path between the source SN and the target NG-RAN node is available for inter-system handover</w:t>
            </w:r>
          </w:p>
        </w:tc>
        <w:tc>
          <w:tcPr>
            <w:tcW w:w="1077" w:type="dxa"/>
          </w:tcPr>
          <w:p w14:paraId="4AD13188" w14:textId="77777777" w:rsidR="004B339F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6661761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B339F" w:rsidRPr="001D2E49" w14:paraId="6B00215A" w14:textId="77777777" w:rsidTr="00511400">
        <w:tc>
          <w:tcPr>
            <w:tcW w:w="2268" w:type="dxa"/>
          </w:tcPr>
          <w:p w14:paraId="65981740" w14:textId="18E86B3E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ja-JP"/>
              </w:rPr>
              <w:t xml:space="preserve">MBS Session Information </w:t>
            </w:r>
            <w:del w:id="261" w:author="Nokia" w:date="2022-04-12T07:16:00Z">
              <w:r w:rsidRPr="001F5312" w:rsidDel="005A62BC">
                <w:rPr>
                  <w:rFonts w:cs="Arial"/>
                  <w:b/>
                  <w:lang w:eastAsia="ja-JP"/>
                </w:rPr>
                <w:delText xml:space="preserve">Response </w:delText>
              </w:r>
            </w:del>
            <w:r w:rsidRPr="001F5312">
              <w:rPr>
                <w:rFonts w:cs="Arial"/>
                <w:b/>
                <w:lang w:eastAsia="ja-JP"/>
              </w:rPr>
              <w:t>Target to Source List</w:t>
            </w:r>
          </w:p>
        </w:tc>
        <w:tc>
          <w:tcPr>
            <w:tcW w:w="1020" w:type="dxa"/>
          </w:tcPr>
          <w:p w14:paraId="16C0E5CB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3C53AC" w14:textId="6545FB1D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ins w:id="262" w:author="Nokia" w:date="2022-04-12T07:17:00Z">
              <w:r w:rsidR="005A62BC">
                <w:rPr>
                  <w:rFonts w:cs="Arial"/>
                  <w:i/>
                  <w:lang w:eastAsia="ja-JP"/>
                </w:rPr>
                <w:t>1</w:t>
              </w:r>
            </w:ins>
            <w:del w:id="263" w:author="Nokia" w:date="2022-04-12T07:17:00Z">
              <w:r w:rsidRPr="001F5312" w:rsidDel="005A62BC">
                <w:rPr>
                  <w:rFonts w:cs="Arial"/>
                  <w:i/>
                  <w:lang w:eastAsia="ja-JP"/>
                </w:rPr>
                <w:delText>&lt;maxnoofMBSSessionsofUE&gt;</w:delText>
              </w:r>
            </w:del>
          </w:p>
        </w:tc>
        <w:tc>
          <w:tcPr>
            <w:tcW w:w="1587" w:type="dxa"/>
          </w:tcPr>
          <w:p w14:paraId="0262A66F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D97A59A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B8C98A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518945B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5A62BC" w:rsidRPr="001D2E49" w14:paraId="79286F6E" w14:textId="77777777" w:rsidTr="00511400">
        <w:trPr>
          <w:ins w:id="264" w:author="Nokia" w:date="2022-04-12T07:16:00Z"/>
        </w:trPr>
        <w:tc>
          <w:tcPr>
            <w:tcW w:w="2268" w:type="dxa"/>
          </w:tcPr>
          <w:p w14:paraId="34436A55" w14:textId="17F967FF" w:rsidR="005A62BC" w:rsidRPr="005A62BC" w:rsidRDefault="005A62BC" w:rsidP="00511400">
            <w:pPr>
              <w:pStyle w:val="TAL"/>
              <w:ind w:left="74"/>
              <w:rPr>
                <w:ins w:id="265" w:author="Nokia" w:date="2022-04-12T07:16:00Z"/>
                <w:rFonts w:cs="Arial"/>
                <w:b/>
                <w:bCs/>
                <w:lang w:eastAsia="ja-JP"/>
                <w:rPrChange w:id="266" w:author="Nokia" w:date="2022-04-12T07:16:00Z">
                  <w:rPr>
                    <w:ins w:id="267" w:author="Nokia" w:date="2022-04-12T07:16:00Z"/>
                    <w:rFonts w:cs="Arial"/>
                    <w:lang w:eastAsia="ja-JP"/>
                  </w:rPr>
                </w:rPrChange>
              </w:rPr>
            </w:pPr>
            <w:ins w:id="268" w:author="Nokia" w:date="2022-04-12T07:16:00Z">
              <w:r w:rsidRPr="005A62BC">
                <w:rPr>
                  <w:rFonts w:cs="Arial"/>
                  <w:b/>
                  <w:bCs/>
                  <w:lang w:eastAsia="ja-JP"/>
                  <w:rPrChange w:id="269" w:author="Nokia" w:date="2022-04-12T07:16:00Z">
                    <w:rPr>
                      <w:rFonts w:cs="Arial"/>
                      <w:lang w:eastAsia="ja-JP"/>
                    </w:rPr>
                  </w:rPrChange>
                </w:rPr>
                <w:t>&gt;</w:t>
              </w:r>
              <w:r w:rsidRPr="005A62BC">
                <w:rPr>
                  <w:rFonts w:cs="Arial"/>
                  <w:b/>
                  <w:bCs/>
                  <w:lang w:eastAsia="ja-JP"/>
                </w:rPr>
                <w:t xml:space="preserve">MBS Session Information Target to Source </w:t>
              </w:r>
              <w:r>
                <w:rPr>
                  <w:rFonts w:cs="Arial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20" w:type="dxa"/>
          </w:tcPr>
          <w:p w14:paraId="1953175F" w14:textId="77777777" w:rsidR="005A62BC" w:rsidRPr="001F5312" w:rsidRDefault="005A62BC" w:rsidP="00511400">
            <w:pPr>
              <w:pStyle w:val="TAL"/>
              <w:rPr>
                <w:ins w:id="270" w:author="Nokia" w:date="2022-04-12T07:16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23B45ED8" w14:textId="5EC67B97" w:rsidR="005A62BC" w:rsidRPr="001D2E49" w:rsidRDefault="005A62BC" w:rsidP="00511400">
            <w:pPr>
              <w:pStyle w:val="TAL"/>
              <w:rPr>
                <w:ins w:id="271" w:author="Nokia" w:date="2022-04-12T07:16:00Z"/>
                <w:i/>
                <w:lang w:eastAsia="ja-JP"/>
              </w:rPr>
            </w:pPr>
            <w:ins w:id="272" w:author="Nokia" w:date="2022-04-12T07:17:00Z">
              <w:r>
                <w:rPr>
                  <w:rFonts w:cs="Arial"/>
                  <w:i/>
                  <w:lang w:eastAsia="ja-JP"/>
                </w:rPr>
                <w:t>1</w:t>
              </w:r>
              <w:r w:rsidRPr="001F5312">
                <w:rPr>
                  <w:rFonts w:cs="Arial"/>
                  <w:i/>
                  <w:lang w:eastAsia="ja-JP"/>
                </w:rPr>
                <w:t>..&lt;maxnoofMBSSessionsofUE&gt;</w:t>
              </w:r>
            </w:ins>
          </w:p>
        </w:tc>
        <w:tc>
          <w:tcPr>
            <w:tcW w:w="1587" w:type="dxa"/>
          </w:tcPr>
          <w:p w14:paraId="59A75B4F" w14:textId="77777777" w:rsidR="005A62BC" w:rsidRPr="001F5312" w:rsidRDefault="005A62BC" w:rsidP="00511400">
            <w:pPr>
              <w:pStyle w:val="TAL"/>
              <w:rPr>
                <w:ins w:id="273" w:author="Nokia" w:date="2022-04-12T07:16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466D38C" w14:textId="77777777" w:rsidR="005A62BC" w:rsidRDefault="005A62BC" w:rsidP="00511400">
            <w:pPr>
              <w:pStyle w:val="TAL"/>
              <w:rPr>
                <w:ins w:id="274" w:author="Nokia" w:date="2022-04-12T07:16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CE6046" w14:textId="0F9109CD" w:rsidR="005A62BC" w:rsidRPr="001F5312" w:rsidRDefault="005A62BC" w:rsidP="00511400">
            <w:pPr>
              <w:pStyle w:val="TAC"/>
              <w:rPr>
                <w:ins w:id="275" w:author="Nokia" w:date="2022-04-12T07:16:00Z"/>
                <w:lang w:eastAsia="zh-CN"/>
              </w:rPr>
            </w:pPr>
            <w:ins w:id="276" w:author="Nokia" w:date="2022-04-12T07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43504308" w14:textId="77777777" w:rsidR="005A62BC" w:rsidRDefault="005A62BC" w:rsidP="00511400">
            <w:pPr>
              <w:pStyle w:val="TAC"/>
              <w:rPr>
                <w:ins w:id="277" w:author="Nokia" w:date="2022-04-12T07:16:00Z"/>
                <w:lang w:eastAsia="ja-JP"/>
              </w:rPr>
            </w:pPr>
          </w:p>
        </w:tc>
      </w:tr>
      <w:tr w:rsidR="004B339F" w:rsidRPr="001D2E49" w14:paraId="0CA67F11" w14:textId="77777777" w:rsidTr="00511400">
        <w:tc>
          <w:tcPr>
            <w:tcW w:w="2268" w:type="dxa"/>
          </w:tcPr>
          <w:p w14:paraId="7F0C5FAB" w14:textId="2F49D331" w:rsidR="004B339F" w:rsidRDefault="004B339F">
            <w:pPr>
              <w:pStyle w:val="TAL"/>
              <w:ind w:left="158"/>
              <w:rPr>
                <w:rFonts w:cs="Arial"/>
                <w:lang w:eastAsia="ja-JP"/>
              </w:rPr>
              <w:pPrChange w:id="278" w:author="Nokia" w:date="2022-04-12T07:22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lang w:eastAsia="ja-JP"/>
              </w:rPr>
              <w:t>&gt;</w:t>
            </w:r>
            <w:ins w:id="279" w:author="Nokia" w:date="2022-04-12T07:18:00Z">
              <w:r w:rsidR="005A62BC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18BF2B91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F72AAC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2CEFE3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7FFBA46A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DF6540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5C3C3412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96239CD" w14:textId="77777777" w:rsidTr="00511400">
        <w:tc>
          <w:tcPr>
            <w:tcW w:w="2268" w:type="dxa"/>
          </w:tcPr>
          <w:p w14:paraId="6A65718F" w14:textId="5236A68C" w:rsidR="004B339F" w:rsidRDefault="004B339F">
            <w:pPr>
              <w:pStyle w:val="TAL"/>
              <w:ind w:left="158"/>
              <w:rPr>
                <w:rFonts w:cs="Arial"/>
                <w:lang w:eastAsia="ja-JP"/>
              </w:rPr>
              <w:pPrChange w:id="280" w:author="Nokia" w:date="2022-04-12T07:22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ins w:id="281" w:author="Nokia" w:date="2022-04-12T07:18:00Z">
              <w:r w:rsidR="005A62BC">
                <w:rPr>
                  <w:rFonts w:cs="Arial"/>
                  <w:b/>
                  <w:lang w:eastAsia="zh-CN"/>
                </w:rPr>
                <w:t>&gt;</w:t>
              </w:r>
            </w:ins>
            <w:r w:rsidRPr="001F5312">
              <w:rPr>
                <w:rFonts w:cs="Arial"/>
                <w:b/>
                <w:lang w:eastAsia="zh-CN"/>
              </w:rPr>
              <w:t>Data Forwarding Response MRB List</w:t>
            </w:r>
          </w:p>
        </w:tc>
        <w:tc>
          <w:tcPr>
            <w:tcW w:w="1020" w:type="dxa"/>
          </w:tcPr>
          <w:p w14:paraId="50C2789A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999D3C" w14:textId="79440E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del w:id="282" w:author="Nokia" w:date="2022-04-12T07:21:00Z">
              <w:r w:rsidRPr="001F5312" w:rsidDel="005A62BC">
                <w:rPr>
                  <w:rFonts w:cs="Arial"/>
                  <w:bCs/>
                  <w:i/>
                  <w:szCs w:val="18"/>
                  <w:lang w:eastAsia="ja-JP"/>
                </w:rPr>
                <w:delText>..&lt;maxnoof</w:delText>
              </w:r>
              <w:r w:rsidRPr="001F5312" w:rsidDel="005A62BC">
                <w:rPr>
                  <w:rFonts w:cs="Arial"/>
                  <w:bCs/>
                  <w:i/>
                  <w:szCs w:val="18"/>
                  <w:lang w:eastAsia="zh-CN"/>
                </w:rPr>
                <w:delText>M</w:delText>
              </w:r>
              <w:r w:rsidRPr="001F5312" w:rsidDel="005A62BC">
                <w:rPr>
                  <w:rFonts w:cs="Arial"/>
                  <w:bCs/>
                  <w:i/>
                  <w:szCs w:val="18"/>
                  <w:lang w:eastAsia="ja-JP"/>
                </w:rPr>
                <w:delText>RBs&gt;</w:delText>
              </w:r>
            </w:del>
          </w:p>
        </w:tc>
        <w:tc>
          <w:tcPr>
            <w:tcW w:w="1587" w:type="dxa"/>
          </w:tcPr>
          <w:p w14:paraId="5331F936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F327478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AAEFFF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71C5B94A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5A62BC" w:rsidRPr="001D2E49" w14:paraId="68CF0A1E" w14:textId="77777777" w:rsidTr="00511400">
        <w:trPr>
          <w:ins w:id="283" w:author="Nokia" w:date="2022-04-12T07:18:00Z"/>
        </w:trPr>
        <w:tc>
          <w:tcPr>
            <w:tcW w:w="2268" w:type="dxa"/>
          </w:tcPr>
          <w:p w14:paraId="7E47D190" w14:textId="68DA7543" w:rsidR="005A62BC" w:rsidRPr="005A62BC" w:rsidRDefault="005A62BC">
            <w:pPr>
              <w:pStyle w:val="TAL"/>
              <w:ind w:left="259"/>
              <w:rPr>
                <w:ins w:id="284" w:author="Nokia" w:date="2022-04-12T07:18:00Z"/>
                <w:rFonts w:eastAsia="Courier New" w:cs="Arial"/>
                <w:b/>
                <w:bCs/>
                <w:lang w:eastAsia="ja-JP"/>
                <w:rPrChange w:id="285" w:author="Nokia" w:date="2022-04-12T07:21:00Z">
                  <w:rPr>
                    <w:ins w:id="286" w:author="Nokia" w:date="2022-04-12T07:18:00Z"/>
                    <w:rFonts w:eastAsia="Courier New" w:cs="Arial"/>
                    <w:lang w:eastAsia="ja-JP"/>
                  </w:rPr>
                </w:rPrChange>
              </w:rPr>
              <w:pPrChange w:id="287" w:author="Nokia" w:date="2022-04-12T07:22:00Z">
                <w:pPr>
                  <w:pStyle w:val="TAL"/>
                  <w:ind w:left="164"/>
                </w:pPr>
              </w:pPrChange>
            </w:pPr>
            <w:ins w:id="288" w:author="Nokia" w:date="2022-04-12T07:18:00Z">
              <w:r w:rsidRPr="005A62BC">
                <w:rPr>
                  <w:rFonts w:eastAsia="Courier New" w:cs="Arial"/>
                  <w:b/>
                  <w:bCs/>
                  <w:lang w:eastAsia="ja-JP"/>
                  <w:rPrChange w:id="289" w:author="Nokia" w:date="2022-04-12T07:21:00Z">
                    <w:rPr>
                      <w:rFonts w:eastAsia="Courier New" w:cs="Arial"/>
                      <w:lang w:eastAsia="ja-JP"/>
                    </w:rPr>
                  </w:rPrChange>
                </w:rPr>
                <w:t>&gt;&gt;&gt;</w:t>
              </w:r>
            </w:ins>
            <w:ins w:id="290" w:author="Nokia" w:date="2022-04-12T07:21:00Z">
              <w:r w:rsidRPr="005A62BC">
                <w:rPr>
                  <w:rFonts w:cs="Arial"/>
                  <w:b/>
                  <w:bCs/>
                  <w:lang w:eastAsia="zh-CN"/>
                </w:rPr>
                <w:t>Data Forwarding Response MRB Item</w:t>
              </w:r>
            </w:ins>
          </w:p>
        </w:tc>
        <w:tc>
          <w:tcPr>
            <w:tcW w:w="1020" w:type="dxa"/>
          </w:tcPr>
          <w:p w14:paraId="243F6EA3" w14:textId="77777777" w:rsidR="005A62BC" w:rsidRPr="001F5312" w:rsidRDefault="005A62BC" w:rsidP="005A62BC">
            <w:pPr>
              <w:pStyle w:val="TAL"/>
              <w:rPr>
                <w:ins w:id="291" w:author="Nokia" w:date="2022-04-12T07:18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3084174B" w14:textId="54CFA08C" w:rsidR="005A62BC" w:rsidRPr="001D2E49" w:rsidRDefault="005A62BC" w:rsidP="005A62BC">
            <w:pPr>
              <w:pStyle w:val="TAL"/>
              <w:rPr>
                <w:ins w:id="292" w:author="Nokia" w:date="2022-04-12T07:18:00Z"/>
                <w:i/>
                <w:lang w:eastAsia="ja-JP"/>
              </w:rPr>
            </w:pPr>
            <w:ins w:id="293" w:author="Nokia" w:date="2022-04-12T07:21:00Z">
              <w:r w:rsidRPr="001F5312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1F5312">
                <w:rPr>
                  <w:rFonts w:cs="Arial"/>
                  <w:bCs/>
                  <w:i/>
                  <w:szCs w:val="18"/>
                  <w:lang w:eastAsia="zh-CN"/>
                </w:rPr>
                <w:t>M</w:t>
              </w:r>
              <w:r w:rsidRPr="001F5312">
                <w:rPr>
                  <w:rFonts w:cs="Arial"/>
                  <w:bCs/>
                  <w:i/>
                  <w:szCs w:val="18"/>
                  <w:lang w:eastAsia="ja-JP"/>
                </w:rPr>
                <w:t>RBs&gt;</w:t>
              </w:r>
            </w:ins>
          </w:p>
        </w:tc>
        <w:tc>
          <w:tcPr>
            <w:tcW w:w="1587" w:type="dxa"/>
          </w:tcPr>
          <w:p w14:paraId="567E54F0" w14:textId="77777777" w:rsidR="005A62BC" w:rsidRPr="001F5312" w:rsidRDefault="005A62BC" w:rsidP="005A62BC">
            <w:pPr>
              <w:pStyle w:val="TAL"/>
              <w:rPr>
                <w:ins w:id="294" w:author="Nokia" w:date="2022-04-12T07:1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78D59F9" w14:textId="77777777" w:rsidR="005A62BC" w:rsidRDefault="005A62BC" w:rsidP="005A62BC">
            <w:pPr>
              <w:pStyle w:val="TAL"/>
              <w:rPr>
                <w:ins w:id="295" w:author="Nokia" w:date="2022-04-12T07:18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C176AF" w14:textId="0DAF2BB3" w:rsidR="005A62BC" w:rsidRPr="001F5312" w:rsidRDefault="00DB0522" w:rsidP="005A62BC">
            <w:pPr>
              <w:pStyle w:val="TAC"/>
              <w:rPr>
                <w:ins w:id="296" w:author="Nokia" w:date="2022-04-12T07:18:00Z"/>
                <w:lang w:eastAsia="zh-CN"/>
              </w:rPr>
            </w:pPr>
            <w:ins w:id="297" w:author="Nokia" w:date="2022-04-13T08:3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5CF2C727" w14:textId="77777777" w:rsidR="005A62BC" w:rsidRDefault="005A62BC" w:rsidP="005A62BC">
            <w:pPr>
              <w:pStyle w:val="TAC"/>
              <w:rPr>
                <w:ins w:id="298" w:author="Nokia" w:date="2022-04-12T07:18:00Z"/>
                <w:lang w:eastAsia="ja-JP"/>
              </w:rPr>
            </w:pPr>
          </w:p>
        </w:tc>
      </w:tr>
      <w:tr w:rsidR="005A62BC" w:rsidRPr="001D2E49" w14:paraId="3539D484" w14:textId="77777777" w:rsidTr="00511400">
        <w:tc>
          <w:tcPr>
            <w:tcW w:w="2268" w:type="dxa"/>
          </w:tcPr>
          <w:p w14:paraId="5850594B" w14:textId="6E4A6487" w:rsidR="005A62BC" w:rsidRDefault="005A62BC">
            <w:pPr>
              <w:pStyle w:val="TAL"/>
              <w:ind w:left="346"/>
              <w:rPr>
                <w:rFonts w:cs="Arial"/>
                <w:lang w:eastAsia="ja-JP"/>
              </w:rPr>
              <w:pPrChange w:id="299" w:author="Nokia" w:date="2022-04-12T07:22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ins w:id="300" w:author="Nokia" w:date="2022-04-12T07:21:00Z">
              <w:r w:rsidR="002135F4">
                <w:rPr>
                  <w:rFonts w:eastAsia="Courier New"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zh-CN"/>
              </w:rPr>
              <w:t>MRB ID</w:t>
            </w:r>
          </w:p>
        </w:tc>
        <w:tc>
          <w:tcPr>
            <w:tcW w:w="1020" w:type="dxa"/>
          </w:tcPr>
          <w:p w14:paraId="1D7E7AB3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835E073" w14:textId="77777777" w:rsidR="005A62BC" w:rsidRPr="001D2E49" w:rsidRDefault="005A62BC" w:rsidP="005A62B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F050D3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4F599F92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4B739D" w14:textId="77777777" w:rsidR="005A62BC" w:rsidRDefault="005A62BC" w:rsidP="005A62BC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359F2421" w14:textId="77777777" w:rsidR="005A62BC" w:rsidRDefault="005A62BC" w:rsidP="005A62BC">
            <w:pPr>
              <w:pStyle w:val="TAC"/>
              <w:rPr>
                <w:lang w:eastAsia="ja-JP"/>
              </w:rPr>
            </w:pPr>
          </w:p>
        </w:tc>
      </w:tr>
      <w:tr w:rsidR="005A62BC" w:rsidRPr="001D2E49" w14:paraId="5B28E60D" w14:textId="77777777" w:rsidTr="00511400">
        <w:tc>
          <w:tcPr>
            <w:tcW w:w="2268" w:type="dxa"/>
          </w:tcPr>
          <w:p w14:paraId="069A8D38" w14:textId="55B3A858" w:rsidR="005A62BC" w:rsidRDefault="005A62BC">
            <w:pPr>
              <w:pStyle w:val="TAL"/>
              <w:ind w:left="346"/>
              <w:rPr>
                <w:rFonts w:cs="Arial"/>
                <w:lang w:eastAsia="ja-JP"/>
              </w:rPr>
              <w:pPrChange w:id="301" w:author="Nokia" w:date="2022-04-12T07:22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ins w:id="302" w:author="Nokia" w:date="2022-04-12T07:21:00Z">
              <w:r w:rsidR="002135F4">
                <w:rPr>
                  <w:rFonts w:eastAsia="Courier New"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 xml:space="preserve">DL Forwarding </w:t>
            </w:r>
            <w:r w:rsidRPr="001F5312">
              <w:rPr>
                <w:rFonts w:cs="Arial"/>
                <w:lang w:val="sv-SE" w:eastAsia="ja-JP"/>
              </w:rPr>
              <w:t xml:space="preserve">UP </w:t>
            </w:r>
            <w:r w:rsidRPr="001F5312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20" w:type="dxa"/>
          </w:tcPr>
          <w:p w14:paraId="722858D6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E4EC20" w14:textId="77777777" w:rsidR="005A62BC" w:rsidRPr="001D2E49" w:rsidRDefault="005A62BC" w:rsidP="005A62B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9434E22" w14:textId="77777777" w:rsidR="005A62BC" w:rsidRPr="001F5312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ja-JP"/>
              </w:rPr>
              <w:t>UP Transport Layer Information</w:t>
            </w:r>
          </w:p>
          <w:p w14:paraId="66194544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9.3.2.</w:t>
            </w:r>
            <w:r w:rsidRPr="001F5312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72833683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CF469D" w14:textId="77777777" w:rsidR="005A62BC" w:rsidRDefault="005A62BC" w:rsidP="005A62BC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0D4B4CC" w14:textId="77777777" w:rsidR="005A62BC" w:rsidRDefault="005A62BC" w:rsidP="005A62BC">
            <w:pPr>
              <w:pStyle w:val="TAC"/>
              <w:rPr>
                <w:lang w:eastAsia="ja-JP"/>
              </w:rPr>
            </w:pPr>
          </w:p>
        </w:tc>
      </w:tr>
      <w:tr w:rsidR="005A62BC" w:rsidRPr="001D2E49" w14:paraId="723690DB" w14:textId="77777777" w:rsidTr="00511400">
        <w:tc>
          <w:tcPr>
            <w:tcW w:w="2268" w:type="dxa"/>
          </w:tcPr>
          <w:p w14:paraId="4B0E68CC" w14:textId="52698BD2" w:rsidR="005A62BC" w:rsidRDefault="005A62BC">
            <w:pPr>
              <w:pStyle w:val="TAL"/>
              <w:ind w:left="346"/>
              <w:rPr>
                <w:rFonts w:cs="Arial"/>
                <w:lang w:eastAsia="ja-JP"/>
              </w:rPr>
              <w:pPrChange w:id="303" w:author="Nokia" w:date="2022-04-12T07:22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ins w:id="304" w:author="Nokia" w:date="2022-04-12T07:21:00Z">
              <w:r w:rsidR="002135F4">
                <w:rPr>
                  <w:rFonts w:eastAsia="Courier New"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02D73F6B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6A88F2A" w14:textId="77777777" w:rsidR="005A62BC" w:rsidRPr="001D2E49" w:rsidRDefault="005A62BC" w:rsidP="005A62B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B8906F0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32DC1D60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zh-CN"/>
              </w:rPr>
              <w:t>This IE includes the information of the oldest packet available at the target NG-RAN node for the MRB.</w:t>
            </w:r>
          </w:p>
        </w:tc>
        <w:tc>
          <w:tcPr>
            <w:tcW w:w="1077" w:type="dxa"/>
          </w:tcPr>
          <w:p w14:paraId="415FACD7" w14:textId="77777777" w:rsidR="005A62BC" w:rsidRDefault="005A62BC" w:rsidP="005A62BC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0E767A18" w14:textId="77777777" w:rsidR="005A62BC" w:rsidRDefault="005A62BC" w:rsidP="005A62BC">
            <w:pPr>
              <w:pStyle w:val="TAC"/>
              <w:rPr>
                <w:lang w:eastAsia="ja-JP"/>
              </w:rPr>
            </w:pPr>
          </w:p>
        </w:tc>
      </w:tr>
    </w:tbl>
    <w:p w14:paraId="32600CDB" w14:textId="77777777" w:rsidR="004B339F" w:rsidRDefault="004B339F" w:rsidP="004B339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4B339F" w:rsidRPr="001F6C4D" w14:paraId="4BFBD3D6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0B98" w14:textId="77777777" w:rsidR="004B339F" w:rsidRPr="001F6C4D" w:rsidRDefault="004B339F" w:rsidP="00511400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9E7C" w14:textId="77777777" w:rsidR="004B339F" w:rsidRPr="001F6C4D" w:rsidRDefault="004B339F" w:rsidP="00511400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4B339F" w:rsidRPr="001F6C4D" w14:paraId="7D565931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9BF3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maxnoofDRBs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7FA3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  <w:tr w:rsidR="004B339F" w:rsidRPr="001F6C4D" w14:paraId="7732A032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A9DA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maxnoofMBSSessionsofUE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168C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4B339F" w:rsidRPr="001F6C4D" w14:paraId="3D650882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85DD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581C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68043100" w14:textId="77777777" w:rsidR="004B339F" w:rsidRPr="001D2E49" w:rsidRDefault="004B339F" w:rsidP="004B339F"/>
    <w:p w14:paraId="584A32B5" w14:textId="77777777" w:rsidR="004B339F" w:rsidRPr="00950975" w:rsidRDefault="004B339F" w:rsidP="004B3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2104370" w14:textId="77777777" w:rsidR="000133B4" w:rsidRPr="001F5312" w:rsidRDefault="000133B4" w:rsidP="000133B4">
      <w:pPr>
        <w:pStyle w:val="Heading4"/>
        <w:rPr>
          <w:lang w:eastAsia="en-GB"/>
        </w:rPr>
      </w:pPr>
      <w:bookmarkStart w:id="305" w:name="_Toc99123608"/>
      <w:bookmarkStart w:id="306" w:name="_Toc99662413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1F5312">
        <w:t>9.3.1.</w:t>
      </w:r>
      <w:r>
        <w:t>208</w:t>
      </w:r>
      <w:r w:rsidRPr="001F5312">
        <w:tab/>
      </w:r>
      <w:r w:rsidRPr="001F5312">
        <w:rPr>
          <w:lang w:eastAsia="en-GB"/>
        </w:rPr>
        <w:t>MBS Service Area</w:t>
      </w:r>
      <w:bookmarkEnd w:id="305"/>
      <w:bookmarkEnd w:id="306"/>
    </w:p>
    <w:p w14:paraId="34F7E49F" w14:textId="77777777" w:rsidR="000133B4" w:rsidRPr="001F5312" w:rsidRDefault="000133B4" w:rsidP="000133B4">
      <w:pPr>
        <w:rPr>
          <w:lang w:eastAsia="en-GB"/>
        </w:rPr>
      </w:pPr>
      <w:r w:rsidRPr="001F5312">
        <w:rPr>
          <w:lang w:eastAsia="en-GB"/>
        </w:rPr>
        <w:t>This IE contains the MBS service area.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664DB8FD" w14:textId="77777777" w:rsidTr="00511400">
        <w:tc>
          <w:tcPr>
            <w:tcW w:w="2551" w:type="dxa"/>
          </w:tcPr>
          <w:p w14:paraId="250A85CC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FBBBB61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0102AAB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7419EF7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B7C3016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58E2A4B4" w14:textId="77777777" w:rsidTr="00511400">
        <w:tc>
          <w:tcPr>
            <w:tcW w:w="2551" w:type="dxa"/>
          </w:tcPr>
          <w:p w14:paraId="4EBEB96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CHOICE </w:t>
            </w:r>
            <w:r w:rsidRPr="00A2589C">
              <w:rPr>
                <w:i/>
                <w:iCs/>
                <w:lang w:eastAsia="ja-JP"/>
              </w:rPr>
              <w:t>Session Type</w:t>
            </w:r>
          </w:p>
        </w:tc>
        <w:tc>
          <w:tcPr>
            <w:tcW w:w="1020" w:type="dxa"/>
          </w:tcPr>
          <w:p w14:paraId="05DC333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BA56353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2E056A5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3368DC9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0F175FBE" w14:textId="77777777" w:rsidTr="00511400">
        <w:tc>
          <w:tcPr>
            <w:tcW w:w="2551" w:type="dxa"/>
          </w:tcPr>
          <w:p w14:paraId="09D57B2A" w14:textId="77777777" w:rsidR="000133B4" w:rsidRPr="00A2589C" w:rsidRDefault="000133B4" w:rsidP="00511400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A2589C">
              <w:rPr>
                <w:i/>
                <w:iCs/>
                <w:lang w:eastAsia="ja-JP"/>
              </w:rPr>
              <w:t>&gt;location independent</w:t>
            </w:r>
          </w:p>
        </w:tc>
        <w:tc>
          <w:tcPr>
            <w:tcW w:w="1020" w:type="dxa"/>
          </w:tcPr>
          <w:p w14:paraId="5DE2B1B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5CC8301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06EAADB1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74161B0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32C76E59" w14:textId="77777777" w:rsidTr="00511400">
        <w:tc>
          <w:tcPr>
            <w:tcW w:w="2551" w:type="dxa"/>
          </w:tcPr>
          <w:p w14:paraId="0EC0B619" w14:textId="77777777" w:rsidR="000133B4" w:rsidRPr="001F5312" w:rsidRDefault="000133B4" w:rsidP="00511400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Service Area Information</w:t>
            </w:r>
          </w:p>
        </w:tc>
        <w:tc>
          <w:tcPr>
            <w:tcW w:w="1020" w:type="dxa"/>
          </w:tcPr>
          <w:p w14:paraId="121687C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05643EC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71C83AF1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209</w:t>
            </w:r>
          </w:p>
        </w:tc>
        <w:tc>
          <w:tcPr>
            <w:tcW w:w="2891" w:type="dxa"/>
          </w:tcPr>
          <w:p w14:paraId="298A1EA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535AA109" w14:textId="77777777" w:rsidTr="00511400">
        <w:tc>
          <w:tcPr>
            <w:tcW w:w="2551" w:type="dxa"/>
          </w:tcPr>
          <w:p w14:paraId="27E11936" w14:textId="77777777" w:rsidR="000133B4" w:rsidRPr="00A2589C" w:rsidRDefault="000133B4" w:rsidP="00511400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A2589C">
              <w:rPr>
                <w:i/>
                <w:iCs/>
                <w:lang w:eastAsia="ja-JP"/>
              </w:rPr>
              <w:t>&gt;location dependent</w:t>
            </w:r>
          </w:p>
        </w:tc>
        <w:tc>
          <w:tcPr>
            <w:tcW w:w="1020" w:type="dxa"/>
          </w:tcPr>
          <w:p w14:paraId="0190EE0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3008725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F17276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464EAD4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3BB07771" w14:textId="77777777" w:rsidTr="00511400">
        <w:tc>
          <w:tcPr>
            <w:tcW w:w="2551" w:type="dxa"/>
          </w:tcPr>
          <w:p w14:paraId="56E0B61A" w14:textId="5820697E" w:rsidR="000133B4" w:rsidRPr="001F5312" w:rsidRDefault="000133B4" w:rsidP="00511400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&gt;&gt;MBS Service Area Information </w:t>
            </w:r>
            <w:del w:id="307" w:author="Nokia" w:date="2022-04-12T15:34:00Z">
              <w:r w:rsidRPr="001F5312" w:rsidDel="007742A9">
                <w:rPr>
                  <w:b/>
                  <w:lang w:eastAsia="ja-JP"/>
                </w:rPr>
                <w:delText xml:space="preserve">Location Dependent </w:delText>
              </w:r>
            </w:del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05B6E98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5528961C" w14:textId="6E0E792D" w:rsidR="000133B4" w:rsidRPr="009873D1" w:rsidRDefault="000133B4" w:rsidP="00511400">
            <w:pPr>
              <w:pStyle w:val="TAL"/>
              <w:rPr>
                <w:i/>
                <w:iCs/>
                <w:lang w:eastAsia="ja-JP"/>
              </w:rPr>
            </w:pPr>
            <w:r w:rsidRPr="009873D1">
              <w:rPr>
                <w:i/>
                <w:iCs/>
                <w:lang w:eastAsia="ja-JP"/>
              </w:rPr>
              <w:t>1</w:t>
            </w:r>
            <w:del w:id="308" w:author="Nokia" w:date="2022-04-12T15:35:00Z">
              <w:r w:rsidRPr="009873D1" w:rsidDel="007742A9">
                <w:rPr>
                  <w:i/>
                  <w:iCs/>
                  <w:lang w:eastAsia="ja-JP"/>
                </w:rPr>
                <w:delText>..</w:delText>
              </w:r>
              <w:r w:rsidDel="007742A9">
                <w:rPr>
                  <w:i/>
                  <w:iCs/>
                  <w:lang w:eastAsia="ja-JP"/>
                </w:rPr>
                <w:delText>&lt;</w:delText>
              </w:r>
              <w:r w:rsidRPr="009873D1" w:rsidDel="007742A9">
                <w:rPr>
                  <w:i/>
                  <w:iCs/>
                  <w:lang w:eastAsia="ja-JP"/>
                </w:rPr>
                <w:delText>maxnoofMBSServiceArea Information</w:delText>
              </w:r>
              <w:r w:rsidDel="007742A9">
                <w:rPr>
                  <w:i/>
                  <w:iCs/>
                  <w:lang w:eastAsia="ja-JP"/>
                </w:rPr>
                <w:delText>&gt;</w:delText>
              </w:r>
            </w:del>
          </w:p>
        </w:tc>
        <w:tc>
          <w:tcPr>
            <w:tcW w:w="1871" w:type="dxa"/>
          </w:tcPr>
          <w:p w14:paraId="11139C5F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3862A71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7742A9" w:rsidRPr="001F5312" w14:paraId="500CAE68" w14:textId="77777777" w:rsidTr="00511400">
        <w:trPr>
          <w:ins w:id="309" w:author="Nokia" w:date="2022-04-12T15:33:00Z"/>
        </w:trPr>
        <w:tc>
          <w:tcPr>
            <w:tcW w:w="2551" w:type="dxa"/>
          </w:tcPr>
          <w:p w14:paraId="1936D638" w14:textId="5DB2F1CC" w:rsidR="007742A9" w:rsidRPr="007742A9" w:rsidRDefault="007742A9" w:rsidP="00511400">
            <w:pPr>
              <w:pStyle w:val="TAL"/>
              <w:ind w:left="255"/>
              <w:rPr>
                <w:ins w:id="310" w:author="Nokia" w:date="2022-04-12T15:33:00Z"/>
                <w:b/>
                <w:bCs/>
                <w:lang w:eastAsia="ja-JP"/>
                <w:rPrChange w:id="311" w:author="Nokia" w:date="2022-04-12T15:34:00Z">
                  <w:rPr>
                    <w:ins w:id="312" w:author="Nokia" w:date="2022-04-12T15:33:00Z"/>
                    <w:lang w:eastAsia="ja-JP"/>
                  </w:rPr>
                </w:rPrChange>
              </w:rPr>
            </w:pPr>
            <w:ins w:id="313" w:author="Nokia" w:date="2022-04-12T15:33:00Z">
              <w:r w:rsidRPr="007742A9">
                <w:rPr>
                  <w:b/>
                  <w:bCs/>
                  <w:lang w:eastAsia="ja-JP"/>
                  <w:rPrChange w:id="314" w:author="Nokia" w:date="2022-04-12T15:34:00Z">
                    <w:rPr>
                      <w:lang w:eastAsia="ja-JP"/>
                    </w:rPr>
                  </w:rPrChange>
                </w:rPr>
                <w:t>&gt;&gt;&gt;</w:t>
              </w:r>
            </w:ins>
            <w:ins w:id="315" w:author="Nokia" w:date="2022-04-12T15:34:00Z">
              <w:r w:rsidRPr="00A37D04">
                <w:rPr>
                  <w:b/>
                  <w:bCs/>
                  <w:lang w:eastAsia="ja-JP"/>
                </w:rPr>
                <w:t xml:space="preserve">MBS Service Area Information </w:t>
              </w:r>
              <w:r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20" w:type="dxa"/>
          </w:tcPr>
          <w:p w14:paraId="67C4D5AB" w14:textId="77777777" w:rsidR="007742A9" w:rsidRPr="001F5312" w:rsidRDefault="007742A9" w:rsidP="00511400">
            <w:pPr>
              <w:pStyle w:val="TAL"/>
              <w:rPr>
                <w:ins w:id="316" w:author="Nokia" w:date="2022-04-12T15:33:00Z"/>
                <w:lang w:eastAsia="ja-JP"/>
              </w:rPr>
            </w:pPr>
          </w:p>
        </w:tc>
        <w:tc>
          <w:tcPr>
            <w:tcW w:w="1474" w:type="dxa"/>
          </w:tcPr>
          <w:p w14:paraId="0545EB39" w14:textId="2CFFECFC" w:rsidR="007742A9" w:rsidRPr="001F5312" w:rsidRDefault="007742A9" w:rsidP="00511400">
            <w:pPr>
              <w:pStyle w:val="TAL"/>
              <w:rPr>
                <w:ins w:id="317" w:author="Nokia" w:date="2022-04-12T15:33:00Z"/>
                <w:lang w:eastAsia="ja-JP"/>
              </w:rPr>
            </w:pPr>
            <w:ins w:id="318" w:author="Nokia" w:date="2022-04-12T15:35:00Z">
              <w:r w:rsidRPr="009873D1">
                <w:rPr>
                  <w:i/>
                  <w:iCs/>
                  <w:lang w:eastAsia="ja-JP"/>
                </w:rPr>
                <w:t>1..</w:t>
              </w:r>
              <w:r>
                <w:rPr>
                  <w:i/>
                  <w:iCs/>
                  <w:lang w:eastAsia="ja-JP"/>
                </w:rPr>
                <w:t>&lt;</w:t>
              </w:r>
              <w:r w:rsidRPr="009873D1">
                <w:rPr>
                  <w:i/>
                  <w:iCs/>
                  <w:lang w:eastAsia="ja-JP"/>
                </w:rPr>
                <w:t>maxnoofMBSServiceArea Information</w:t>
              </w:r>
              <w:r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665DA4F9" w14:textId="77777777" w:rsidR="007742A9" w:rsidRPr="001F5312" w:rsidRDefault="007742A9" w:rsidP="00511400">
            <w:pPr>
              <w:pStyle w:val="TAL"/>
              <w:rPr>
                <w:ins w:id="319" w:author="Nokia" w:date="2022-04-12T15:33:00Z"/>
                <w:lang w:eastAsia="ja-JP"/>
              </w:rPr>
            </w:pPr>
          </w:p>
        </w:tc>
        <w:tc>
          <w:tcPr>
            <w:tcW w:w="2891" w:type="dxa"/>
          </w:tcPr>
          <w:p w14:paraId="318ED84C" w14:textId="77777777" w:rsidR="007742A9" w:rsidRPr="001F5312" w:rsidRDefault="007742A9" w:rsidP="00511400">
            <w:pPr>
              <w:pStyle w:val="TAL"/>
              <w:rPr>
                <w:ins w:id="320" w:author="Nokia" w:date="2022-04-12T15:33:00Z"/>
                <w:lang w:eastAsia="ja-JP"/>
              </w:rPr>
            </w:pPr>
          </w:p>
        </w:tc>
      </w:tr>
      <w:tr w:rsidR="000133B4" w:rsidRPr="001F5312" w14:paraId="50BA04C7" w14:textId="77777777" w:rsidTr="00511400">
        <w:tc>
          <w:tcPr>
            <w:tcW w:w="2551" w:type="dxa"/>
          </w:tcPr>
          <w:p w14:paraId="7BE30755" w14:textId="5886A1E6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321" w:author="Nokia" w:date="2022-04-12T15:34:00Z">
                <w:pPr>
                  <w:pStyle w:val="TAL"/>
                  <w:ind w:left="255"/>
                </w:pPr>
              </w:pPrChange>
            </w:pPr>
            <w:r w:rsidRPr="001F5312">
              <w:rPr>
                <w:lang w:eastAsia="ja-JP"/>
              </w:rPr>
              <w:t>&gt;&gt;&gt;</w:t>
            </w:r>
            <w:ins w:id="322" w:author="Nokia" w:date="2022-04-12T15:33:00Z">
              <w:r w:rsidR="007742A9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4F9D4D8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0B4F5D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1948D86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</w:tcPr>
          <w:p w14:paraId="1AA1EAD1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4CAE2BE6" w14:textId="77777777" w:rsidTr="00511400">
        <w:tc>
          <w:tcPr>
            <w:tcW w:w="2551" w:type="dxa"/>
          </w:tcPr>
          <w:p w14:paraId="0B56309F" w14:textId="3FFDD344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323" w:author="Nokia" w:date="2022-04-12T15:34:00Z">
                <w:pPr>
                  <w:pStyle w:val="TAL"/>
                  <w:ind w:left="255"/>
                </w:pPr>
              </w:pPrChange>
            </w:pPr>
            <w:r w:rsidRPr="001F5312">
              <w:rPr>
                <w:lang w:eastAsia="ja-JP"/>
              </w:rPr>
              <w:t>&gt;&gt;&gt;</w:t>
            </w:r>
            <w:ins w:id="324" w:author="Nokia" w:date="2022-04-12T15:33:00Z">
              <w:r w:rsidR="007742A9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Service Area Information</w:t>
            </w:r>
          </w:p>
        </w:tc>
        <w:tc>
          <w:tcPr>
            <w:tcW w:w="1020" w:type="dxa"/>
          </w:tcPr>
          <w:p w14:paraId="0493ED93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3A0DE18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19158DF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209</w:t>
            </w:r>
          </w:p>
        </w:tc>
        <w:tc>
          <w:tcPr>
            <w:tcW w:w="2891" w:type="dxa"/>
          </w:tcPr>
          <w:p w14:paraId="000B4DA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</w:tbl>
    <w:p w14:paraId="50D6ED8C" w14:textId="77777777" w:rsidR="000133B4" w:rsidRPr="001F5312" w:rsidRDefault="000133B4" w:rsidP="000133B4">
      <w:pPr>
        <w:rPr>
          <w:lang w:val="en-US"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1"/>
        <w:gridCol w:w="6235"/>
      </w:tblGrid>
      <w:tr w:rsidR="000133B4" w:rsidRPr="001F5312" w14:paraId="1E2935F9" w14:textId="77777777" w:rsidTr="00511400">
        <w:tc>
          <w:tcPr>
            <w:tcW w:w="3571" w:type="dxa"/>
          </w:tcPr>
          <w:p w14:paraId="6063F6EA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76044DCA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Explanation</w:t>
            </w:r>
          </w:p>
        </w:tc>
      </w:tr>
      <w:tr w:rsidR="000133B4" w:rsidRPr="001F5312" w14:paraId="483A9D36" w14:textId="77777777" w:rsidTr="00511400">
        <w:tc>
          <w:tcPr>
            <w:tcW w:w="3571" w:type="dxa"/>
          </w:tcPr>
          <w:p w14:paraId="2E08410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maxnoofMBSServiceAreaInformation</w:t>
            </w:r>
          </w:p>
        </w:tc>
        <w:tc>
          <w:tcPr>
            <w:tcW w:w="6235" w:type="dxa"/>
          </w:tcPr>
          <w:p w14:paraId="0DB3DD3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szCs w:val="18"/>
                <w:lang w:eastAsia="ja-JP"/>
              </w:rPr>
              <w:t xml:space="preserve">Maximum no. of MBS Service Area Information elements in the </w:t>
            </w:r>
            <w:r w:rsidRPr="009873D1">
              <w:rPr>
                <w:rFonts w:cs="Arial"/>
                <w:i/>
                <w:iCs/>
                <w:szCs w:val="18"/>
                <w:lang w:eastAsia="ja-JP"/>
              </w:rPr>
              <w:t>MBS Service Area Information Location Dependent List</w:t>
            </w:r>
            <w:r w:rsidRPr="001F5312">
              <w:rPr>
                <w:rFonts w:cs="Arial"/>
                <w:szCs w:val="18"/>
                <w:lang w:eastAsia="ja-JP"/>
              </w:rPr>
              <w:t xml:space="preserve"> IE. Value is 256.</w:t>
            </w:r>
          </w:p>
        </w:tc>
      </w:tr>
    </w:tbl>
    <w:p w14:paraId="0BAE01BA" w14:textId="77777777" w:rsidR="000133B4" w:rsidRPr="001F5312" w:rsidRDefault="000133B4" w:rsidP="000133B4"/>
    <w:p w14:paraId="63525F5B" w14:textId="77777777" w:rsidR="006F5348" w:rsidRPr="00950975" w:rsidRDefault="006F5348" w:rsidP="006F5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FEEE042" w14:textId="47B8C5AF" w:rsidR="006C436D" w:rsidRPr="006C436D" w:rsidRDefault="000133B4" w:rsidP="00D24AF0">
      <w:pPr>
        <w:pStyle w:val="Heading4"/>
        <w:rPr>
          <w:rFonts w:eastAsia="Batang"/>
          <w:lang w:eastAsia="en-GB"/>
        </w:rPr>
      </w:pPr>
      <w:bookmarkStart w:id="325" w:name="_Toc99123611"/>
      <w:bookmarkStart w:id="326" w:name="_Toc99662416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</w:t>
      </w:r>
      <w:del w:id="327" w:author="Nokia" w:date="2022-04-11T14:16:00Z">
        <w:r w:rsidRPr="001F5312" w:rsidDel="00CA7AF9">
          <w:rPr>
            <w:lang w:eastAsia="en-GB"/>
          </w:rPr>
          <w:delText xml:space="preserve">Information </w:delText>
        </w:r>
      </w:del>
      <w:del w:id="328" w:author="Nokia" w:date="2022-04-11T14:17:00Z">
        <w:r w:rsidRPr="001F5312" w:rsidDel="00CA7AF9">
          <w:rPr>
            <w:lang w:eastAsia="en-GB"/>
          </w:rPr>
          <w:delText xml:space="preserve">To Be </w:delText>
        </w:r>
      </w:del>
      <w:r w:rsidRPr="001F5312">
        <w:rPr>
          <w:lang w:eastAsia="en-GB"/>
        </w:rPr>
        <w:t xml:space="preserve">Setup </w:t>
      </w:r>
      <w:ins w:id="329" w:author="Nokia" w:date="2022-04-11T14:17:00Z">
        <w:r w:rsidR="00CA7AF9">
          <w:rPr>
            <w:lang w:eastAsia="en-GB"/>
          </w:rPr>
          <w:t>R</w:t>
        </w:r>
      </w:ins>
      <w:ins w:id="330" w:author="Nokia" w:date="2022-04-11T14:18:00Z">
        <w:r w:rsidR="00CA7AF9">
          <w:rPr>
            <w:lang w:eastAsia="en-GB"/>
          </w:rPr>
          <w:t xml:space="preserve">equest </w:t>
        </w:r>
      </w:ins>
      <w:r w:rsidRPr="001F5312">
        <w:rPr>
          <w:lang w:eastAsia="en-GB"/>
        </w:rPr>
        <w:t>List</w:t>
      </w:r>
      <w:bookmarkEnd w:id="325"/>
      <w:bookmarkEnd w:id="326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380BD22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EE3B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29F9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F572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4E5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744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604F5CEB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71" w14:textId="1DBFFBBA" w:rsidR="000133B4" w:rsidRPr="001F5312" w:rsidRDefault="000133B4" w:rsidP="00511400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</w:t>
            </w:r>
            <w:del w:id="331" w:author="Nokia" w:date="2022-04-11T14:16:00Z">
              <w:r w:rsidRPr="001F5312" w:rsidDel="00CA7AF9">
                <w:rPr>
                  <w:b/>
                  <w:lang w:eastAsia="ja-JP"/>
                </w:rPr>
                <w:delText xml:space="preserve">Information </w:delText>
              </w:r>
            </w:del>
            <w:del w:id="332" w:author="Nokia" w:date="2022-04-11T14:18:00Z">
              <w:r w:rsidRPr="001F5312" w:rsidDel="00CA7AF9">
                <w:rPr>
                  <w:b/>
                  <w:lang w:eastAsia="ja-JP"/>
                </w:rPr>
                <w:delText xml:space="preserve">To Be </w:delText>
              </w:r>
            </w:del>
            <w:r w:rsidRPr="001F5312">
              <w:rPr>
                <w:b/>
                <w:lang w:eastAsia="ja-JP"/>
              </w:rPr>
              <w:t xml:space="preserve">Setup </w:t>
            </w:r>
            <w:ins w:id="333" w:author="Nokia" w:date="2022-04-11T14:18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C3A3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5162" w14:textId="55C09CCC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334" w:author="Nokia" w:date="2022-04-11T13:54:00Z">
              <w:r w:rsidRPr="001F5312" w:rsidDel="006F536A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82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D2F8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6F536A" w:rsidRPr="001F5312" w14:paraId="2BA00B88" w14:textId="77777777" w:rsidTr="00511400">
        <w:trPr>
          <w:trHeight w:val="196"/>
          <w:ins w:id="335" w:author="Nokia" w:date="2022-04-11T13:5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749B" w14:textId="718E35EA" w:rsidR="006F536A" w:rsidRPr="001F5312" w:rsidRDefault="006F536A" w:rsidP="00511400">
            <w:pPr>
              <w:pStyle w:val="TAL"/>
              <w:ind w:left="74"/>
              <w:rPr>
                <w:ins w:id="336" w:author="Nokia" w:date="2022-04-11T13:54:00Z"/>
                <w:lang w:eastAsia="ja-JP"/>
              </w:rPr>
            </w:pPr>
            <w:ins w:id="337" w:author="Nokia" w:date="2022-04-11T13:54:00Z">
              <w:r>
                <w:rPr>
                  <w:b/>
                  <w:lang w:eastAsia="ja-JP"/>
                </w:rPr>
                <w:t>&gt;</w:t>
              </w:r>
              <w:r w:rsidRPr="001F5312">
                <w:rPr>
                  <w:b/>
                  <w:lang w:eastAsia="ja-JP"/>
                </w:rPr>
                <w:t xml:space="preserve">MBS Session Setup </w:t>
              </w:r>
            </w:ins>
            <w:ins w:id="338" w:author="Nokia" w:date="2022-04-11T14:18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ins w:id="339" w:author="Nokia" w:date="2022-04-11T13:54:00Z">
              <w:r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BA2" w14:textId="77777777" w:rsidR="006F536A" w:rsidRPr="001F5312" w:rsidRDefault="006F536A" w:rsidP="00511400">
            <w:pPr>
              <w:pStyle w:val="TAL"/>
              <w:rPr>
                <w:ins w:id="340" w:author="Nokia" w:date="2022-04-11T13:54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39D9" w14:textId="2413DB82" w:rsidR="006F536A" w:rsidRPr="001F5312" w:rsidRDefault="006F536A" w:rsidP="00511400">
            <w:pPr>
              <w:pStyle w:val="TAL"/>
              <w:rPr>
                <w:ins w:id="341" w:author="Nokia" w:date="2022-04-11T13:54:00Z"/>
                <w:i/>
                <w:lang w:eastAsia="ja-JP"/>
              </w:rPr>
            </w:pPr>
            <w:ins w:id="342" w:author="Nokia" w:date="2022-04-11T13:54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3C49" w14:textId="77777777" w:rsidR="006F536A" w:rsidRPr="001F5312" w:rsidRDefault="006F536A" w:rsidP="00511400">
            <w:pPr>
              <w:pStyle w:val="TAL"/>
              <w:rPr>
                <w:ins w:id="343" w:author="Nokia" w:date="2022-04-11T13:54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7923" w14:textId="77777777" w:rsidR="006F536A" w:rsidRPr="001F5312" w:rsidRDefault="006F536A" w:rsidP="00511400">
            <w:pPr>
              <w:pStyle w:val="TAL"/>
              <w:rPr>
                <w:ins w:id="344" w:author="Nokia" w:date="2022-04-11T13:54:00Z"/>
                <w:rFonts w:cs="Arial"/>
                <w:szCs w:val="18"/>
              </w:rPr>
            </w:pPr>
          </w:p>
        </w:tc>
      </w:tr>
      <w:tr w:rsidR="000133B4" w:rsidRPr="001F5312" w14:paraId="52F1A046" w14:textId="77777777" w:rsidTr="00511400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1B4" w14:textId="31A02412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345" w:author="Nokia" w:date="2022-04-11T13:55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346" w:author="Nokia" w:date="2022-04-11T13:54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CA87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BB7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A9E5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9BCC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3B99C946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7BFF" w14:textId="03E76AEC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347" w:author="Nokia" w:date="2022-04-11T13:55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348" w:author="Nokia" w:date="2022-04-11T13:54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298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AA76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3128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9F87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7CDC5F3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43FF" w14:textId="2FEB60EC" w:rsidR="000133B4" w:rsidRPr="001F5312" w:rsidRDefault="000133B4">
            <w:pPr>
              <w:pStyle w:val="TAL"/>
              <w:ind w:left="158"/>
              <w:rPr>
                <w:b/>
                <w:lang w:eastAsia="ja-JP"/>
              </w:rPr>
              <w:pPrChange w:id="349" w:author="Nokia" w:date="2022-04-11T13:55:00Z">
                <w:pPr>
                  <w:pStyle w:val="TAL"/>
                  <w:ind w:left="74"/>
                </w:pPr>
              </w:pPrChange>
            </w:pPr>
            <w:r w:rsidRPr="001F5312">
              <w:rPr>
                <w:b/>
                <w:lang w:eastAsia="ja-JP"/>
              </w:rPr>
              <w:t>&gt;</w:t>
            </w:r>
            <w:ins w:id="350" w:author="Nokia" w:date="2022-04-11T13:55:00Z">
              <w:r w:rsidR="006F536A">
                <w:rPr>
                  <w:b/>
                  <w:lang w:eastAsia="ja-JP"/>
                </w:rPr>
                <w:t>&gt;</w:t>
              </w:r>
            </w:ins>
            <w:r w:rsidRPr="001F5312">
              <w:rPr>
                <w:b/>
                <w:lang w:eastAsia="ja-JP"/>
              </w:rPr>
              <w:t xml:space="preserve">Associated </w:t>
            </w:r>
            <w:ins w:id="351" w:author="Nokia" w:date="2022-04-11T14:00:00Z">
              <w:r w:rsidR="00485118">
                <w:rPr>
                  <w:b/>
                  <w:lang w:eastAsia="ja-JP"/>
                </w:rPr>
                <w:t xml:space="preserve">MBS </w:t>
              </w:r>
            </w:ins>
            <w:r w:rsidRPr="001F5312">
              <w:rPr>
                <w:b/>
                <w:lang w:eastAsia="ja-JP"/>
              </w:rPr>
              <w:t xml:space="preserve">QoS Flow </w:t>
            </w:r>
            <w:del w:id="352" w:author="Nokia" w:date="2022-04-11T13:59:00Z">
              <w:r w:rsidRPr="001F5312" w:rsidDel="00485118">
                <w:rPr>
                  <w:b/>
                  <w:lang w:eastAsia="ja-JP"/>
                </w:rPr>
                <w:delText>Information</w:delText>
              </w:r>
              <w:r w:rsidDel="00485118">
                <w:rPr>
                  <w:b/>
                  <w:lang w:eastAsia="ja-JP"/>
                </w:rPr>
                <w:delText xml:space="preserve"> </w:delText>
              </w:r>
            </w:del>
            <w:del w:id="353" w:author="Nokia" w:date="2022-04-11T14:19:00Z">
              <w:r w:rsidRPr="001F5312" w:rsidDel="00CA7AF9">
                <w:rPr>
                  <w:b/>
                  <w:lang w:eastAsia="ja-JP"/>
                </w:rPr>
                <w:delText xml:space="preserve">To Be </w:delText>
              </w:r>
            </w:del>
            <w:r w:rsidRPr="001F5312">
              <w:rPr>
                <w:b/>
                <w:lang w:eastAsia="ja-JP"/>
              </w:rPr>
              <w:t xml:space="preserve">Setup </w:t>
            </w:r>
            <w:ins w:id="354" w:author="Nokia" w:date="2022-04-11T14:19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EA4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EB7A" w14:textId="45569DF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ins w:id="355" w:author="Nokia" w:date="2022-04-11T13:59:00Z">
              <w:r w:rsidR="00485118">
                <w:rPr>
                  <w:i/>
                  <w:lang w:eastAsia="ja-JP"/>
                </w:rPr>
                <w:t>1</w:t>
              </w:r>
            </w:ins>
            <w:del w:id="356" w:author="Nokia" w:date="2022-04-11T13:59:00Z">
              <w:r w:rsidRPr="001F5312" w:rsidDel="00485118">
                <w:rPr>
                  <w:rFonts w:hint="eastAsia"/>
                  <w:i/>
                  <w:lang w:eastAsia="ja-JP"/>
                </w:rPr>
                <w:delText>&lt;</w:delText>
              </w:r>
              <w:r w:rsidRPr="001F5312" w:rsidDel="00485118">
                <w:rPr>
                  <w:i/>
                  <w:lang w:eastAsia="ja-JP"/>
                </w:rPr>
                <w:delText>maxnoofMBSQoSflows&gt;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F4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D279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6F536A" w:rsidRPr="001F5312" w14:paraId="0F06CC31" w14:textId="77777777" w:rsidTr="00511400">
        <w:trPr>
          <w:trHeight w:val="393"/>
          <w:ins w:id="357" w:author="Nokia" w:date="2022-04-11T13:5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6E33" w14:textId="7421B234" w:rsidR="006F536A" w:rsidRPr="001F5312" w:rsidRDefault="006F536A" w:rsidP="006F536A">
            <w:pPr>
              <w:pStyle w:val="TAL"/>
              <w:ind w:left="259"/>
              <w:rPr>
                <w:ins w:id="358" w:author="Nokia" w:date="2022-04-11T13:56:00Z"/>
                <w:lang w:eastAsia="ja-JP"/>
              </w:rPr>
            </w:pPr>
            <w:ins w:id="359" w:author="Nokia" w:date="2022-04-11T13:56:00Z">
              <w:r>
                <w:rPr>
                  <w:lang w:eastAsia="ja-JP"/>
                </w:rPr>
                <w:t>&gt;&gt;&gt;</w:t>
              </w:r>
            </w:ins>
            <w:ins w:id="360" w:author="Nokia" w:date="2022-04-11T13:58:00Z">
              <w:r w:rsidR="00485118" w:rsidRPr="001F5312">
                <w:rPr>
                  <w:b/>
                  <w:lang w:eastAsia="ja-JP"/>
                </w:rPr>
                <w:t xml:space="preserve">Associated </w:t>
              </w:r>
            </w:ins>
            <w:ins w:id="361" w:author="Nokia" w:date="2022-04-11T14:00:00Z">
              <w:r w:rsidR="00485118">
                <w:rPr>
                  <w:b/>
                  <w:lang w:eastAsia="ja-JP"/>
                </w:rPr>
                <w:t xml:space="preserve">MBS </w:t>
              </w:r>
            </w:ins>
            <w:ins w:id="362" w:author="Nokia" w:date="2022-04-11T13:58:00Z">
              <w:r w:rsidR="00485118" w:rsidRPr="001F5312">
                <w:rPr>
                  <w:b/>
                  <w:lang w:eastAsia="ja-JP"/>
                </w:rPr>
                <w:t xml:space="preserve">QoS Flow Setup </w:t>
              </w:r>
            </w:ins>
            <w:ins w:id="363" w:author="Nokia" w:date="2022-04-11T14:19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ins w:id="364" w:author="Nokia" w:date="2022-04-11T13:59:00Z">
              <w:r w:rsidR="00485118"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75F2" w14:textId="77777777" w:rsidR="006F536A" w:rsidRPr="001F5312" w:rsidRDefault="006F536A" w:rsidP="00511400">
            <w:pPr>
              <w:pStyle w:val="TAL"/>
              <w:rPr>
                <w:ins w:id="365" w:author="Nokia" w:date="2022-04-11T13:56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91B" w14:textId="56E8655A" w:rsidR="006F536A" w:rsidRPr="001F5312" w:rsidRDefault="00485118" w:rsidP="00511400">
            <w:pPr>
              <w:pStyle w:val="TAL"/>
              <w:rPr>
                <w:ins w:id="366" w:author="Nokia" w:date="2022-04-11T13:56:00Z"/>
                <w:lang w:eastAsia="ja-JP"/>
              </w:rPr>
            </w:pPr>
            <w:ins w:id="367" w:author="Nokia" w:date="2022-04-11T13:59:00Z">
              <w:r>
                <w:rPr>
                  <w:i/>
                  <w:lang w:eastAsia="ja-JP"/>
                </w:rPr>
                <w:t>1</w:t>
              </w:r>
              <w:r w:rsidRPr="001F5312">
                <w:rPr>
                  <w:i/>
                  <w:lang w:eastAsia="ja-JP"/>
                </w:rPr>
                <w:t>..</w:t>
              </w:r>
              <w:r w:rsidRPr="001F5312">
                <w:rPr>
                  <w:rFonts w:hint="eastAsia"/>
                  <w:i/>
                  <w:lang w:eastAsia="ja-JP"/>
                </w:rPr>
                <w:t>&lt;</w:t>
              </w:r>
              <w:r w:rsidRPr="001F5312">
                <w:rPr>
                  <w:i/>
                  <w:lang w:eastAsia="ja-JP"/>
                </w:rPr>
                <w:t>maxnoofMBSQoSflows&gt;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062" w14:textId="77777777" w:rsidR="006F536A" w:rsidRPr="001F5312" w:rsidRDefault="006F536A" w:rsidP="00511400">
            <w:pPr>
              <w:pStyle w:val="TAL"/>
              <w:rPr>
                <w:ins w:id="368" w:author="Nokia" w:date="2022-04-11T13:56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85B1" w14:textId="77777777" w:rsidR="006F536A" w:rsidRPr="001F5312" w:rsidRDefault="006F536A" w:rsidP="00511400">
            <w:pPr>
              <w:pStyle w:val="TAL"/>
              <w:rPr>
                <w:ins w:id="369" w:author="Nokia" w:date="2022-04-11T13:56:00Z"/>
                <w:rFonts w:cs="Arial"/>
                <w:szCs w:val="18"/>
              </w:rPr>
            </w:pPr>
          </w:p>
        </w:tc>
      </w:tr>
      <w:tr w:rsidR="000133B4" w:rsidRPr="001F5312" w14:paraId="47DD9B4A" w14:textId="77777777" w:rsidTr="00511400">
        <w:trPr>
          <w:trHeight w:val="39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917" w14:textId="4BC8CCBC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370" w:author="Nokia" w:date="2022-04-11T13:57:00Z">
                <w:pPr>
                  <w:pStyle w:val="TAL"/>
                  <w:ind w:left="164"/>
                </w:pPr>
              </w:pPrChange>
            </w:pPr>
            <w:r w:rsidRPr="001F5312">
              <w:rPr>
                <w:lang w:eastAsia="ja-JP"/>
              </w:rPr>
              <w:t>&gt;&gt;</w:t>
            </w:r>
            <w:ins w:id="371" w:author="Nokia" w:date="2022-04-11T13:55:00Z">
              <w:r w:rsidR="006F536A">
                <w:rPr>
                  <w:lang w:eastAsia="ja-JP"/>
                </w:rPr>
                <w:t>&gt;</w:t>
              </w:r>
            </w:ins>
            <w:ins w:id="372" w:author="Nokia" w:date="2022-04-11T13:56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ECD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E0F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AA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652AFB1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6AB6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4325F359" w14:textId="77777777" w:rsidTr="00511400">
        <w:trPr>
          <w:trHeight w:val="61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3130" w14:textId="24E547AA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373" w:author="Nokia" w:date="2022-04-11T13:57:00Z">
                <w:pPr>
                  <w:pStyle w:val="TAL"/>
                  <w:ind w:left="164"/>
                </w:pPr>
              </w:pPrChange>
            </w:pPr>
            <w:r w:rsidRPr="001F5312">
              <w:rPr>
                <w:lang w:eastAsia="ja-JP"/>
              </w:rPr>
              <w:t>&gt;&gt;</w:t>
            </w:r>
            <w:ins w:id="374" w:author="Nokia" w:date="2022-04-11T13:55:00Z">
              <w:r w:rsidR="006F536A">
                <w:rPr>
                  <w:lang w:eastAsia="ja-JP"/>
                </w:rPr>
                <w:t>&gt;</w:t>
              </w:r>
            </w:ins>
            <w:ins w:id="375" w:author="Nokia" w:date="2022-04-11T13:57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6F8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EB57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3AE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46738E2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1B6C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F57380" w14:textId="77777777" w:rsidR="000133B4" w:rsidRPr="001F5312" w:rsidRDefault="000133B4" w:rsidP="000133B4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0133B4" w:rsidRPr="001F5312" w14:paraId="6CBB9586" w14:textId="77777777" w:rsidTr="00511400">
        <w:tc>
          <w:tcPr>
            <w:tcW w:w="3283" w:type="dxa"/>
          </w:tcPr>
          <w:p w14:paraId="605CCAFE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23" w:type="dxa"/>
          </w:tcPr>
          <w:p w14:paraId="62E455C7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588863CA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148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CA7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0133B4" w:rsidRPr="001F5312" w14:paraId="011B80CF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27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54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72943C4" w14:textId="77777777" w:rsidR="000133B4" w:rsidRPr="006F781C" w:rsidRDefault="000133B4" w:rsidP="000133B4">
      <w:pPr>
        <w:rPr>
          <w:rFonts w:eastAsia="Malgun Gothic"/>
          <w:lang w:eastAsia="zh-CN"/>
        </w:rPr>
      </w:pPr>
    </w:p>
    <w:p w14:paraId="25198362" w14:textId="1684AFCE" w:rsidR="000133B4" w:rsidRPr="001F5312" w:rsidRDefault="000133B4" w:rsidP="000133B4">
      <w:pPr>
        <w:pStyle w:val="Heading4"/>
        <w:rPr>
          <w:rFonts w:eastAsia="Batang"/>
          <w:lang w:eastAsia="en-GB"/>
        </w:rPr>
      </w:pPr>
      <w:bookmarkStart w:id="376" w:name="_Toc99123612"/>
      <w:bookmarkStart w:id="377" w:name="_Toc99662417"/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</w:t>
      </w:r>
      <w:del w:id="378" w:author="Nokia" w:date="2022-04-11T14:20:00Z">
        <w:r w:rsidRPr="001F5312" w:rsidDel="00E276B1">
          <w:rPr>
            <w:lang w:eastAsia="en-GB"/>
          </w:rPr>
          <w:delText xml:space="preserve">Information To </w:delText>
        </w:r>
      </w:del>
      <w:del w:id="379" w:author="Nokia" w:date="2022-04-11T14:21:00Z">
        <w:r w:rsidRPr="001F5312" w:rsidDel="00E276B1">
          <w:rPr>
            <w:lang w:eastAsia="en-GB"/>
          </w:rPr>
          <w:delText xml:space="preserve">Be </w:delText>
        </w:r>
      </w:del>
      <w:r w:rsidRPr="001F5312">
        <w:rPr>
          <w:lang w:eastAsia="en-GB"/>
        </w:rPr>
        <w:t xml:space="preserve">Setup or Modify </w:t>
      </w:r>
      <w:ins w:id="380" w:author="Nokia" w:date="2022-04-11T14:21:00Z">
        <w:r w:rsidR="00E276B1">
          <w:rPr>
            <w:lang w:eastAsia="en-GB"/>
          </w:rPr>
          <w:t xml:space="preserve">Request </w:t>
        </w:r>
      </w:ins>
      <w:r w:rsidRPr="001F5312">
        <w:rPr>
          <w:lang w:eastAsia="en-GB"/>
        </w:rPr>
        <w:t>List</w:t>
      </w:r>
      <w:bookmarkEnd w:id="376"/>
      <w:bookmarkEnd w:id="377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110A254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0906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1923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BA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E83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2632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50670CCC" w14:textId="77777777" w:rsidTr="00511400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0754" w14:textId="6A27FFD5" w:rsidR="000133B4" w:rsidRPr="001F5312" w:rsidRDefault="000133B4" w:rsidP="00511400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del w:id="381" w:author="Nokia" w:date="2022-04-11T14:21:00Z">
              <w:r w:rsidRPr="001F5312" w:rsidDel="00E276B1">
                <w:rPr>
                  <w:rFonts w:eastAsia="Yu Mincho"/>
                  <w:b/>
                </w:rPr>
                <w:delText xml:space="preserve">Information To Be </w:delText>
              </w:r>
            </w:del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ins w:id="382" w:author="Nokia" w:date="2022-04-11T14:21:00Z">
              <w:r w:rsidR="00E276B1">
                <w:rPr>
                  <w:rFonts w:eastAsia="Yu Mincho"/>
                  <w:b/>
                </w:rPr>
                <w:t xml:space="preserve">Request </w:t>
              </w:r>
            </w:ins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FDC1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F97" w14:textId="130E5346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383" w:author="Nokia" w:date="2022-04-08T16:28:00Z">
              <w:r w:rsidRPr="001F5312" w:rsidDel="007D0127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52D3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42DD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7D0127" w:rsidRPr="001F5312" w14:paraId="5D4DD5FB" w14:textId="77777777" w:rsidTr="00511400">
        <w:tblPrEx>
          <w:tblLook w:val="0000" w:firstRow="0" w:lastRow="0" w:firstColumn="0" w:lastColumn="0" w:noHBand="0" w:noVBand="0"/>
        </w:tblPrEx>
        <w:trPr>
          <w:trHeight w:val="587"/>
          <w:ins w:id="384" w:author="Nokia" w:date="2022-04-08T16:2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5E1C" w14:textId="6AD98751" w:rsidR="007D0127" w:rsidRPr="001F5312" w:rsidRDefault="007D0127">
            <w:pPr>
              <w:pStyle w:val="TAL"/>
              <w:ind w:left="72"/>
              <w:rPr>
                <w:ins w:id="385" w:author="Nokia" w:date="2022-04-08T16:27:00Z"/>
                <w:rFonts w:eastAsia="Yu Mincho"/>
                <w:b/>
              </w:rPr>
              <w:pPrChange w:id="386" w:author="Nokia" w:date="2022-04-08T16:30:00Z">
                <w:pPr>
                  <w:pStyle w:val="TAL"/>
                </w:pPr>
              </w:pPrChange>
            </w:pPr>
            <w:ins w:id="387" w:author="Nokia" w:date="2022-04-08T16:28:00Z">
              <w:r>
                <w:rPr>
                  <w:rFonts w:eastAsia="Yu Mincho"/>
                  <w:b/>
                </w:rPr>
                <w:t>&gt;</w:t>
              </w:r>
              <w:r w:rsidRPr="001F5312">
                <w:rPr>
                  <w:rFonts w:eastAsia="Yu Mincho"/>
                  <w:b/>
                </w:rPr>
                <w:t xml:space="preserve">MBS Session </w:t>
              </w:r>
              <w:r w:rsidRPr="001F5312">
                <w:rPr>
                  <w:rFonts w:eastAsia="Batang"/>
                  <w:b/>
                  <w:lang w:eastAsia="ja-JP"/>
                </w:rPr>
                <w:t>Setup</w:t>
              </w:r>
              <w:r w:rsidRPr="001F5312">
                <w:rPr>
                  <w:rFonts w:eastAsia="Yu Mincho"/>
                  <w:b/>
                </w:rPr>
                <w:t xml:space="preserve"> or Modify </w:t>
              </w:r>
            </w:ins>
            <w:ins w:id="388" w:author="Nokia" w:date="2022-04-11T14:21:00Z">
              <w:r w:rsidR="00E276B1">
                <w:rPr>
                  <w:rFonts w:eastAsia="Yu Mincho"/>
                  <w:b/>
                </w:rPr>
                <w:t xml:space="preserve">Request </w:t>
              </w:r>
            </w:ins>
            <w:ins w:id="389" w:author="Nokia" w:date="2022-04-08T16:28:00Z">
              <w:r>
                <w:rPr>
                  <w:rFonts w:eastAsia="Yu Mincho"/>
                  <w:b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AE4" w14:textId="77777777" w:rsidR="007D0127" w:rsidRPr="001F5312" w:rsidRDefault="007D0127" w:rsidP="00511400">
            <w:pPr>
              <w:pStyle w:val="TAL"/>
              <w:rPr>
                <w:ins w:id="390" w:author="Nokia" w:date="2022-04-08T16:27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B0C" w14:textId="55BC4F1F" w:rsidR="007D0127" w:rsidRPr="001F5312" w:rsidRDefault="007D0127" w:rsidP="00511400">
            <w:pPr>
              <w:pStyle w:val="TAL"/>
              <w:rPr>
                <w:ins w:id="391" w:author="Nokia" w:date="2022-04-08T16:27:00Z"/>
                <w:i/>
                <w:lang w:eastAsia="ja-JP"/>
              </w:rPr>
            </w:pPr>
            <w:ins w:id="392" w:author="Nokia" w:date="2022-04-08T16:28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BCB0" w14:textId="77777777" w:rsidR="007D0127" w:rsidRPr="001F5312" w:rsidRDefault="007D0127" w:rsidP="00511400">
            <w:pPr>
              <w:pStyle w:val="TAL"/>
              <w:rPr>
                <w:ins w:id="393" w:author="Nokia" w:date="2022-04-08T16:27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AA45" w14:textId="77777777" w:rsidR="007D0127" w:rsidRPr="001F5312" w:rsidRDefault="007D0127" w:rsidP="00511400">
            <w:pPr>
              <w:pStyle w:val="TAL"/>
              <w:rPr>
                <w:ins w:id="394" w:author="Nokia" w:date="2022-04-08T16:27:00Z"/>
                <w:iCs/>
                <w:lang w:eastAsia="ja-JP"/>
              </w:rPr>
            </w:pPr>
          </w:p>
        </w:tc>
      </w:tr>
      <w:tr w:rsidR="000133B4" w:rsidRPr="001F5312" w14:paraId="1E18C43B" w14:textId="77777777" w:rsidTr="00511400">
        <w:tblPrEx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942" w14:textId="66988B0F" w:rsidR="000133B4" w:rsidRPr="001F5312" w:rsidRDefault="000133B4">
            <w:pPr>
              <w:pStyle w:val="TAL"/>
              <w:ind w:left="158"/>
              <w:rPr>
                <w:rFonts w:eastAsia="Yu Mincho"/>
              </w:rPr>
              <w:pPrChange w:id="395" w:author="Nokia" w:date="2022-04-08T16:30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/>
                <w:lang w:eastAsia="ja-JP"/>
              </w:rPr>
              <w:t>&gt;</w:t>
            </w:r>
            <w:ins w:id="396" w:author="Nokia" w:date="2022-04-08T16:30:00Z">
              <w:r w:rsidR="007D0127">
                <w:rPr>
                  <w:rFonts w:eastAsia="Batang"/>
                  <w:lang w:eastAsia="ja-JP"/>
                </w:rPr>
                <w:t>&gt;</w:t>
              </w:r>
            </w:ins>
            <w:r w:rsidRPr="001F5312">
              <w:rPr>
                <w:rFonts w:eastAsia="Batang"/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8914" w14:textId="77777777" w:rsidR="000133B4" w:rsidRPr="001F5312" w:rsidRDefault="000133B4" w:rsidP="00511400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E68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5A30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A766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320D5FC3" w14:textId="77777777" w:rsidTr="00511400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C8C" w14:textId="77FE5137" w:rsidR="000133B4" w:rsidRPr="001F5312" w:rsidRDefault="000133B4">
            <w:pPr>
              <w:pStyle w:val="TAL"/>
              <w:ind w:left="158"/>
              <w:rPr>
                <w:rFonts w:eastAsia="Batang"/>
                <w:lang w:eastAsia="ja-JP"/>
              </w:rPr>
              <w:pPrChange w:id="397" w:author="Nokia" w:date="2022-04-08T16:30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398" w:author="Nokia" w:date="2022-04-08T16:30:00Z">
              <w:r w:rsidR="007D0127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AC7" w14:textId="77777777" w:rsidR="000133B4" w:rsidRPr="001F5312" w:rsidRDefault="000133B4" w:rsidP="00511400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BEEB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030D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0715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13CB35ED" w14:textId="77777777" w:rsidTr="00511400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78FB" w14:textId="24D80991" w:rsidR="000133B4" w:rsidRPr="001F5312" w:rsidRDefault="000133B4">
            <w:pPr>
              <w:pStyle w:val="TAL"/>
              <w:ind w:left="158"/>
              <w:rPr>
                <w:rFonts w:eastAsia="Yu Mincho"/>
                <w:b/>
              </w:rPr>
              <w:pPrChange w:id="399" w:author="Nokia" w:date="2022-04-08T16:30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ins w:id="400" w:author="Nokia" w:date="2022-04-08T16:30:00Z">
              <w:r w:rsidR="007D0127">
                <w:rPr>
                  <w:rFonts w:eastAsia="Batang"/>
                  <w:b/>
                  <w:lang w:eastAsia="ja-JP"/>
                </w:rPr>
                <w:t>&gt;</w:t>
              </w:r>
            </w:ins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ins w:id="401" w:author="Nokia" w:date="2022-04-08T17:23:00Z">
              <w:r w:rsidR="00FE4D58">
                <w:rPr>
                  <w:rFonts w:eastAsia="Batang"/>
                  <w:b/>
                  <w:lang w:eastAsia="ja-JP"/>
                </w:rPr>
                <w:t xml:space="preserve">MBS </w:t>
              </w:r>
            </w:ins>
            <w:r w:rsidRPr="001F5312">
              <w:rPr>
                <w:rFonts w:eastAsia="Batang"/>
                <w:b/>
                <w:lang w:eastAsia="ja-JP"/>
              </w:rPr>
              <w:t xml:space="preserve">QoS Flow </w:t>
            </w:r>
            <w:del w:id="402" w:author="Nokia" w:date="2022-04-11T14:21:00Z">
              <w:r w:rsidRPr="001F5312" w:rsidDel="00E276B1">
                <w:rPr>
                  <w:rFonts w:eastAsia="Batang"/>
                  <w:b/>
                  <w:lang w:eastAsia="ja-JP"/>
                </w:rPr>
                <w:delText xml:space="preserve">To Be </w:delText>
              </w:r>
            </w:del>
            <w:r w:rsidRPr="001F5312">
              <w:rPr>
                <w:rFonts w:eastAsia="Batang"/>
                <w:b/>
                <w:lang w:eastAsia="ja-JP"/>
              </w:rPr>
              <w:t xml:space="preserve">Setup or Modify </w:t>
            </w:r>
            <w:ins w:id="403" w:author="Nokia" w:date="2022-04-11T14:21:00Z">
              <w:r w:rsidR="00E276B1">
                <w:rPr>
                  <w:rFonts w:eastAsia="Batang"/>
                  <w:b/>
                  <w:lang w:eastAsia="ja-JP"/>
                </w:rPr>
                <w:t xml:space="preserve">Request </w:t>
              </w:r>
            </w:ins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176A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1C5E" w14:textId="1C9B7C14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ins w:id="404" w:author="Nokia" w:date="2022-04-08T16:29:00Z">
              <w:r w:rsidR="007D0127">
                <w:rPr>
                  <w:rFonts w:cs="Arial"/>
                  <w:i/>
                  <w:lang w:eastAsia="ja-JP"/>
                </w:rPr>
                <w:t>1</w:t>
              </w:r>
            </w:ins>
            <w:del w:id="405" w:author="Nokia" w:date="2022-04-08T16:29:00Z">
              <w:r w:rsidRPr="001F5312" w:rsidDel="007D0127">
                <w:rPr>
                  <w:rFonts w:cs="Arial"/>
                  <w:i/>
                  <w:lang w:eastAsia="ja-JP"/>
                </w:rPr>
                <w:delText>&lt;maxnoofMBSQoSflows&gt;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A56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4D6E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7D0127" w:rsidRPr="001F5312" w14:paraId="13DE98CB" w14:textId="77777777" w:rsidTr="00511400">
        <w:tblPrEx>
          <w:tblLook w:val="0000" w:firstRow="0" w:lastRow="0" w:firstColumn="0" w:lastColumn="0" w:noHBand="0" w:noVBand="0"/>
        </w:tblPrEx>
        <w:trPr>
          <w:trHeight w:val="395"/>
          <w:ins w:id="406" w:author="Nokia" w:date="2022-04-08T16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0FB" w14:textId="73F2BD63" w:rsidR="007D0127" w:rsidRPr="001F5312" w:rsidRDefault="007D0127">
            <w:pPr>
              <w:pStyle w:val="TAL"/>
              <w:ind w:left="259"/>
              <w:rPr>
                <w:ins w:id="407" w:author="Nokia" w:date="2022-04-08T16:28:00Z"/>
                <w:rFonts w:eastAsia="Batang"/>
                <w:b/>
                <w:lang w:eastAsia="ja-JP"/>
              </w:rPr>
              <w:pPrChange w:id="408" w:author="Nokia" w:date="2022-04-08T16:30:00Z">
                <w:pPr>
                  <w:pStyle w:val="TAL"/>
                  <w:ind w:left="74"/>
                </w:pPr>
              </w:pPrChange>
            </w:pPr>
            <w:ins w:id="409" w:author="Nokia" w:date="2022-04-08T16:28:00Z">
              <w:r>
                <w:rPr>
                  <w:rFonts w:eastAsia="Batang"/>
                  <w:b/>
                  <w:lang w:eastAsia="ja-JP"/>
                </w:rPr>
                <w:t>&gt;</w:t>
              </w:r>
              <w:r w:rsidRPr="001F5312">
                <w:rPr>
                  <w:rFonts w:eastAsia="Batang"/>
                  <w:b/>
                  <w:lang w:eastAsia="ja-JP"/>
                </w:rPr>
                <w:t>&gt;</w:t>
              </w:r>
            </w:ins>
            <w:ins w:id="410" w:author="Nokia" w:date="2022-04-08T16:31:00Z">
              <w:r>
                <w:rPr>
                  <w:rFonts w:eastAsia="Batang"/>
                  <w:b/>
                  <w:lang w:eastAsia="ja-JP"/>
                </w:rPr>
                <w:t>&gt;</w:t>
              </w:r>
            </w:ins>
            <w:ins w:id="411" w:author="Nokia" w:date="2022-04-08T16:28:00Z">
              <w:r w:rsidRPr="001F5312">
                <w:rPr>
                  <w:rFonts w:eastAsia="Batang"/>
                  <w:b/>
                  <w:lang w:eastAsia="ja-JP"/>
                </w:rPr>
                <w:t xml:space="preserve">Associated </w:t>
              </w:r>
            </w:ins>
            <w:ins w:id="412" w:author="Nokia" w:date="2022-04-08T17:26:00Z">
              <w:r w:rsidR="00A7526A">
                <w:rPr>
                  <w:rFonts w:eastAsia="Batang"/>
                  <w:b/>
                  <w:lang w:eastAsia="ja-JP"/>
                </w:rPr>
                <w:t xml:space="preserve">MBS </w:t>
              </w:r>
            </w:ins>
            <w:ins w:id="413" w:author="Nokia" w:date="2022-04-08T16:28:00Z">
              <w:r w:rsidRPr="001F5312">
                <w:rPr>
                  <w:rFonts w:eastAsia="Batang"/>
                  <w:b/>
                  <w:lang w:eastAsia="ja-JP"/>
                </w:rPr>
                <w:t xml:space="preserve">QoS Flow Setup or Modify </w:t>
              </w:r>
            </w:ins>
            <w:ins w:id="414" w:author="Nokia" w:date="2022-04-11T14:22:00Z">
              <w:r w:rsidR="00E276B1">
                <w:rPr>
                  <w:rFonts w:eastAsia="Batang"/>
                  <w:b/>
                  <w:lang w:eastAsia="ja-JP"/>
                </w:rPr>
                <w:t xml:space="preserve">Request </w:t>
              </w:r>
            </w:ins>
            <w:ins w:id="415" w:author="Nokia" w:date="2022-04-08T16:28:00Z">
              <w:r>
                <w:rPr>
                  <w:rFonts w:eastAsia="Batang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4A1" w14:textId="77777777" w:rsidR="007D0127" w:rsidRPr="001F5312" w:rsidRDefault="007D0127" w:rsidP="00511400">
            <w:pPr>
              <w:pStyle w:val="TAL"/>
              <w:rPr>
                <w:ins w:id="416" w:author="Nokia" w:date="2022-04-08T16:28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6FD" w14:textId="740681AD" w:rsidR="007D0127" w:rsidRPr="001F5312" w:rsidRDefault="007D0127" w:rsidP="00511400">
            <w:pPr>
              <w:pStyle w:val="TAL"/>
              <w:rPr>
                <w:ins w:id="417" w:author="Nokia" w:date="2022-04-08T16:28:00Z"/>
                <w:rFonts w:cs="Arial"/>
                <w:i/>
                <w:lang w:eastAsia="ja-JP"/>
              </w:rPr>
            </w:pPr>
            <w:ins w:id="418" w:author="Nokia" w:date="2022-04-08T16:29:00Z">
              <w:r>
                <w:rPr>
                  <w:rFonts w:cs="Arial"/>
                  <w:i/>
                  <w:lang w:eastAsia="ja-JP"/>
                </w:rPr>
                <w:t>1</w:t>
              </w:r>
            </w:ins>
            <w:ins w:id="419" w:author="Nokia" w:date="2022-04-08T16:28:00Z">
              <w:r w:rsidRPr="001F5312">
                <w:rPr>
                  <w:rFonts w:cs="Arial"/>
                  <w:i/>
                  <w:lang w:eastAsia="ja-JP"/>
                </w:rPr>
                <w:t>..&lt;maxnoofMBSQoSflows&gt;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215" w14:textId="77777777" w:rsidR="007D0127" w:rsidRPr="001F5312" w:rsidRDefault="007D0127" w:rsidP="00511400">
            <w:pPr>
              <w:pStyle w:val="TAL"/>
              <w:rPr>
                <w:ins w:id="420" w:author="Nokia" w:date="2022-04-08T16:28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583B" w14:textId="77777777" w:rsidR="007D0127" w:rsidRPr="001F5312" w:rsidRDefault="007D0127" w:rsidP="00511400">
            <w:pPr>
              <w:pStyle w:val="TAL"/>
              <w:rPr>
                <w:ins w:id="421" w:author="Nokia" w:date="2022-04-08T16:28:00Z"/>
                <w:iCs/>
                <w:lang w:eastAsia="ja-JP"/>
              </w:rPr>
            </w:pPr>
          </w:p>
        </w:tc>
      </w:tr>
      <w:tr w:rsidR="000133B4" w:rsidRPr="001F5312" w14:paraId="20BE5BFE" w14:textId="77777777" w:rsidTr="00511400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B14" w14:textId="32AE7277" w:rsidR="000133B4" w:rsidRPr="001F5312" w:rsidRDefault="000133B4">
            <w:pPr>
              <w:pStyle w:val="TAL"/>
              <w:ind w:left="346"/>
              <w:rPr>
                <w:rFonts w:eastAsia="Yu Mincho" w:cs="Arial"/>
              </w:rPr>
              <w:pPrChange w:id="422" w:author="Nokia" w:date="2022-04-08T16:31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Yu Mincho" w:cs="Arial"/>
              </w:rPr>
              <w:t>&gt;&gt;</w:t>
            </w:r>
            <w:ins w:id="423" w:author="Nokia" w:date="2022-04-08T16:31:00Z">
              <w:r w:rsidR="007D0127">
                <w:rPr>
                  <w:rFonts w:eastAsia="Yu Mincho" w:cs="Arial"/>
                </w:rPr>
                <w:t>&gt;&gt;</w:t>
              </w:r>
            </w:ins>
            <w:r w:rsidRPr="001F5312">
              <w:rPr>
                <w:rFonts w:eastAsia="Yu Mincho" w:cs="Arial"/>
              </w:rPr>
              <w:t>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7122" w14:textId="77777777" w:rsidR="000133B4" w:rsidRPr="001F5312" w:rsidRDefault="000133B4" w:rsidP="00511400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A5C" w14:textId="77777777" w:rsidR="000133B4" w:rsidRPr="001F5312" w:rsidRDefault="000133B4" w:rsidP="0051140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B06C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247019BF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6742" w14:textId="77777777" w:rsidR="000133B4" w:rsidRPr="001F5312" w:rsidRDefault="000133B4" w:rsidP="00511400">
            <w:pPr>
              <w:pStyle w:val="TAL"/>
              <w:rPr>
                <w:rFonts w:cs="Arial"/>
                <w:iCs/>
                <w:lang w:eastAsia="ja-JP"/>
              </w:rPr>
            </w:pPr>
          </w:p>
        </w:tc>
      </w:tr>
      <w:tr w:rsidR="000133B4" w:rsidRPr="001F5312" w14:paraId="529DE057" w14:textId="77777777" w:rsidTr="00511400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F36B" w14:textId="43DB108E" w:rsidR="000133B4" w:rsidRPr="001F5312" w:rsidRDefault="000133B4">
            <w:pPr>
              <w:pStyle w:val="TAL"/>
              <w:ind w:left="346"/>
              <w:rPr>
                <w:rFonts w:eastAsia="Yu Mincho" w:cs="Arial"/>
              </w:rPr>
              <w:pPrChange w:id="424" w:author="Nokia" w:date="2022-04-08T16:31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Yu Mincho" w:cs="Arial"/>
              </w:rPr>
              <w:t>&gt;&gt;</w:t>
            </w:r>
            <w:ins w:id="425" w:author="Nokia" w:date="2022-04-08T16:31:00Z">
              <w:r w:rsidR="007D0127">
                <w:rPr>
                  <w:rFonts w:eastAsia="Yu Mincho" w:cs="Arial"/>
                </w:rPr>
                <w:t>&gt;&gt;</w:t>
              </w:r>
            </w:ins>
            <w:r w:rsidRPr="001F5312">
              <w:rPr>
                <w:rFonts w:eastAsia="Yu Mincho" w:cs="Arial"/>
              </w:rPr>
              <w:t>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90A" w14:textId="77777777" w:rsidR="000133B4" w:rsidRPr="001F5312" w:rsidRDefault="000133B4" w:rsidP="00511400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1DF4" w14:textId="77777777" w:rsidR="000133B4" w:rsidRPr="001F5312" w:rsidRDefault="000133B4" w:rsidP="0051140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F1C2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58856A54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03F7" w14:textId="77777777" w:rsidR="000133B4" w:rsidRPr="001F5312" w:rsidRDefault="000133B4" w:rsidP="00511400">
            <w:pPr>
              <w:pStyle w:val="TAL"/>
              <w:rPr>
                <w:rFonts w:cs="Arial"/>
                <w:iCs/>
                <w:lang w:eastAsia="ja-JP"/>
              </w:rPr>
            </w:pPr>
          </w:p>
        </w:tc>
      </w:tr>
      <w:tr w:rsidR="000133B4" w:rsidRPr="001F5312" w14:paraId="5FD5EA25" w14:textId="77777777" w:rsidTr="00511400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9A2" w14:textId="098CC764" w:rsidR="000133B4" w:rsidRPr="001F5312" w:rsidRDefault="000133B4">
            <w:pPr>
              <w:pStyle w:val="TAL"/>
              <w:ind w:left="158"/>
              <w:rPr>
                <w:rFonts w:eastAsia="Yu Mincho" w:cs="Arial"/>
              </w:rPr>
              <w:pPrChange w:id="426" w:author="Nokia" w:date="2022-04-08T16:32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 w:cs="Arial"/>
                <w:lang w:eastAsia="ja-JP"/>
              </w:rPr>
              <w:t>&gt;</w:t>
            </w:r>
            <w:ins w:id="427" w:author="Nokia" w:date="2022-04-08T16:31:00Z">
              <w:r w:rsidR="007D0127">
                <w:rPr>
                  <w:rFonts w:eastAsia="Batang" w:cs="Arial"/>
                  <w:lang w:eastAsia="ja-JP"/>
                </w:rPr>
                <w:t>&gt;</w:t>
              </w:r>
            </w:ins>
            <w:r w:rsidRPr="001F5312">
              <w:rPr>
                <w:rFonts w:eastAsia="Batang" w:cs="Arial"/>
                <w:lang w:eastAsia="ja-JP"/>
              </w:rPr>
              <w:t xml:space="preserve">MBS QoS Flow To </w:t>
            </w:r>
            <w:del w:id="428" w:author="Nokia" w:date="2022-04-08T16:29:00Z">
              <w:r w:rsidRPr="001F5312" w:rsidDel="007D0127">
                <w:rPr>
                  <w:rFonts w:eastAsia="Batang" w:cs="Arial"/>
                  <w:lang w:eastAsia="ja-JP"/>
                </w:rPr>
                <w:delText xml:space="preserve">Be </w:delText>
              </w:r>
            </w:del>
            <w:r w:rsidRPr="001F5312">
              <w:rPr>
                <w:rFonts w:eastAsia="Batang" w:cs="Arial"/>
                <w:lang w:eastAsia="ja-JP"/>
              </w:rPr>
              <w:t>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AF07" w14:textId="77777777" w:rsidR="000133B4" w:rsidRPr="001F5312" w:rsidRDefault="000133B4" w:rsidP="00511400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7BB4" w14:textId="77777777" w:rsidR="000133B4" w:rsidRPr="001F5312" w:rsidRDefault="000133B4" w:rsidP="0051140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9244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4A94076E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E0CD" w14:textId="77777777" w:rsidR="000133B4" w:rsidRPr="001F5312" w:rsidRDefault="000133B4" w:rsidP="00511400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</w:tr>
    </w:tbl>
    <w:p w14:paraId="2C8466D5" w14:textId="77777777" w:rsidR="000133B4" w:rsidRPr="001F5312" w:rsidRDefault="000133B4" w:rsidP="000133B4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0133B4" w:rsidRPr="001F5312" w14:paraId="12019EDE" w14:textId="77777777" w:rsidTr="00511400">
        <w:tc>
          <w:tcPr>
            <w:tcW w:w="3283" w:type="dxa"/>
          </w:tcPr>
          <w:p w14:paraId="6E69C79A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B1B510F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029D772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6C35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2AF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0133B4" w:rsidRPr="001F5312" w14:paraId="6283BB0A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F858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033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72AB5668" w14:textId="77777777" w:rsidR="000133B4" w:rsidRPr="006F781C" w:rsidRDefault="000133B4" w:rsidP="000133B4">
      <w:pPr>
        <w:rPr>
          <w:rFonts w:eastAsia="Malgun Gothic"/>
          <w:lang w:eastAsia="zh-CN"/>
        </w:rPr>
      </w:pPr>
    </w:p>
    <w:p w14:paraId="321ECF0A" w14:textId="7B593485" w:rsidR="000133B4" w:rsidRPr="001F5312" w:rsidRDefault="000133B4" w:rsidP="000133B4">
      <w:pPr>
        <w:pStyle w:val="Heading4"/>
        <w:rPr>
          <w:rFonts w:eastAsia="Batang"/>
          <w:lang w:eastAsia="en-GB"/>
        </w:rPr>
      </w:pPr>
      <w:bookmarkStart w:id="429" w:name="_Toc99123613"/>
      <w:bookmarkStart w:id="430" w:name="_Toc99662418"/>
      <w:r w:rsidRPr="001F5312">
        <w:t>9.3.1.</w:t>
      </w:r>
      <w:r>
        <w:t>213</w:t>
      </w:r>
      <w:r w:rsidRPr="001F5312">
        <w:tab/>
      </w:r>
      <w:r w:rsidRPr="001F5312">
        <w:rPr>
          <w:lang w:eastAsia="en-GB"/>
        </w:rPr>
        <w:t xml:space="preserve">MBS Session </w:t>
      </w:r>
      <w:ins w:id="431" w:author="Nokia" w:date="2022-04-11T14:23:00Z">
        <w:r w:rsidR="00E276B1">
          <w:rPr>
            <w:lang w:eastAsia="en-GB"/>
          </w:rPr>
          <w:t>Setup Response</w:t>
        </w:r>
      </w:ins>
      <w:del w:id="432" w:author="Nokia" w:date="2022-04-11T14:23:00Z">
        <w:r w:rsidRPr="001F5312" w:rsidDel="00E276B1">
          <w:rPr>
            <w:lang w:eastAsia="en-GB"/>
          </w:rPr>
          <w:delText>Information</w:delText>
        </w:r>
      </w:del>
      <w:r w:rsidRPr="001F5312">
        <w:rPr>
          <w:lang w:eastAsia="en-GB"/>
        </w:rPr>
        <w:t xml:space="preserve"> List</w:t>
      </w:r>
      <w:bookmarkEnd w:id="429"/>
      <w:bookmarkEnd w:id="430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1C0B349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4D4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CD3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C09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D48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DCD8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22A445E3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04E" w14:textId="234B0781" w:rsidR="000133B4" w:rsidRPr="001F5312" w:rsidRDefault="000133B4" w:rsidP="00511400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</w:t>
            </w:r>
            <w:del w:id="433" w:author="Nokia" w:date="2022-04-11T14:24:00Z">
              <w:r w:rsidRPr="001F5312" w:rsidDel="00E276B1">
                <w:rPr>
                  <w:b/>
                  <w:lang w:eastAsia="ja-JP"/>
                </w:rPr>
                <w:delText xml:space="preserve">Information </w:delText>
              </w:r>
            </w:del>
            <w:r w:rsidRPr="001F5312">
              <w:rPr>
                <w:b/>
                <w:lang w:eastAsia="ja-JP"/>
              </w:rPr>
              <w:t xml:space="preserve">Setup </w:t>
            </w:r>
            <w:ins w:id="434" w:author="Nokia" w:date="2022-04-11T14:24:00Z">
              <w:r w:rsidR="00E276B1">
                <w:rPr>
                  <w:b/>
                  <w:lang w:eastAsia="ja-JP"/>
                </w:rPr>
                <w:t xml:space="preserve">Response </w:t>
              </w:r>
            </w:ins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42D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54C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435" w:author="Nokia" w:date="2022-04-11T14:04:00Z">
              <w:r w:rsidRPr="001F5312" w:rsidDel="00D57735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B0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209E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D57735" w:rsidRPr="001F5312" w14:paraId="6D2A9036" w14:textId="77777777" w:rsidTr="00511400">
        <w:trPr>
          <w:trHeight w:val="196"/>
          <w:ins w:id="436" w:author="Nokia" w:date="2022-04-11T14:0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D83" w14:textId="2E894626" w:rsidR="00D57735" w:rsidRPr="001F5312" w:rsidRDefault="00D57735" w:rsidP="00D57735">
            <w:pPr>
              <w:pStyle w:val="TAL"/>
              <w:ind w:left="74"/>
              <w:rPr>
                <w:ins w:id="437" w:author="Nokia" w:date="2022-04-11T14:03:00Z"/>
                <w:lang w:eastAsia="ja-JP"/>
              </w:rPr>
            </w:pPr>
            <w:ins w:id="438" w:author="Nokia" w:date="2022-04-11T14:03:00Z">
              <w:r>
                <w:rPr>
                  <w:lang w:eastAsia="ja-JP"/>
                </w:rPr>
                <w:t>&gt;</w:t>
              </w:r>
              <w:r w:rsidRPr="001F5312">
                <w:rPr>
                  <w:b/>
                  <w:lang w:eastAsia="ja-JP"/>
                </w:rPr>
                <w:t>MBS Session Setup</w:t>
              </w:r>
              <w:r>
                <w:rPr>
                  <w:b/>
                  <w:lang w:eastAsia="ja-JP"/>
                </w:rPr>
                <w:t xml:space="preserve"> </w:t>
              </w:r>
            </w:ins>
            <w:ins w:id="439" w:author="Nokia" w:date="2022-04-11T14:24:00Z">
              <w:r w:rsidR="00E276B1">
                <w:rPr>
                  <w:b/>
                  <w:lang w:eastAsia="ja-JP"/>
                </w:rPr>
                <w:t xml:space="preserve">Response </w:t>
              </w:r>
            </w:ins>
            <w:ins w:id="440" w:author="Nokia" w:date="2022-04-11T14:03:00Z">
              <w:r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0807" w14:textId="77777777" w:rsidR="00D57735" w:rsidRPr="001F5312" w:rsidRDefault="00D57735" w:rsidP="00D57735">
            <w:pPr>
              <w:pStyle w:val="TAL"/>
              <w:rPr>
                <w:ins w:id="441" w:author="Nokia" w:date="2022-04-11T14:03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B6D" w14:textId="6A7338D1" w:rsidR="00D57735" w:rsidRPr="001F5312" w:rsidRDefault="00D57735" w:rsidP="00D57735">
            <w:pPr>
              <w:pStyle w:val="TAL"/>
              <w:rPr>
                <w:ins w:id="442" w:author="Nokia" w:date="2022-04-11T14:03:00Z"/>
                <w:i/>
                <w:lang w:eastAsia="ja-JP"/>
              </w:rPr>
            </w:pPr>
            <w:ins w:id="443" w:author="Nokia" w:date="2022-04-11T14:03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17FF" w14:textId="77777777" w:rsidR="00D57735" w:rsidRPr="001F5312" w:rsidRDefault="00D57735" w:rsidP="00D57735">
            <w:pPr>
              <w:pStyle w:val="TAL"/>
              <w:rPr>
                <w:ins w:id="444" w:author="Nokia" w:date="2022-04-11T14:03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4B7C" w14:textId="77777777" w:rsidR="00D57735" w:rsidRPr="001F5312" w:rsidRDefault="00D57735" w:rsidP="00D57735">
            <w:pPr>
              <w:pStyle w:val="TAL"/>
              <w:rPr>
                <w:ins w:id="445" w:author="Nokia" w:date="2022-04-11T14:03:00Z"/>
                <w:rFonts w:cs="Arial"/>
                <w:szCs w:val="18"/>
              </w:rPr>
            </w:pPr>
          </w:p>
        </w:tc>
      </w:tr>
      <w:tr w:rsidR="00D57735" w:rsidRPr="001F5312" w14:paraId="10946C61" w14:textId="77777777" w:rsidTr="00511400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BF1" w14:textId="5E9A7546" w:rsidR="00D57735" w:rsidRPr="001F5312" w:rsidRDefault="00D57735">
            <w:pPr>
              <w:pStyle w:val="TAL"/>
              <w:ind w:left="158"/>
              <w:rPr>
                <w:lang w:eastAsia="ja-JP"/>
              </w:rPr>
              <w:pPrChange w:id="446" w:author="Nokia" w:date="2022-04-11T14:06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447" w:author="Nokia" w:date="2022-04-11T14:06:00Z">
              <w:r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920C" w14:textId="77777777" w:rsidR="00D57735" w:rsidRPr="001F5312" w:rsidRDefault="00D57735" w:rsidP="00D5773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CAB9" w14:textId="77777777" w:rsidR="00D57735" w:rsidRPr="001F5312" w:rsidRDefault="00D57735" w:rsidP="00D577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F86B" w14:textId="77777777" w:rsidR="00D57735" w:rsidRPr="001F5312" w:rsidRDefault="00D57735" w:rsidP="00D57735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F936" w14:textId="77777777" w:rsidR="00D57735" w:rsidRPr="001F5312" w:rsidRDefault="00D57735" w:rsidP="00D57735">
            <w:pPr>
              <w:pStyle w:val="TAL"/>
              <w:rPr>
                <w:rFonts w:cs="Arial"/>
                <w:szCs w:val="18"/>
              </w:rPr>
            </w:pPr>
          </w:p>
        </w:tc>
      </w:tr>
      <w:tr w:rsidR="00D57735" w:rsidRPr="001F5312" w14:paraId="4FC065F3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7DF6" w14:textId="2976B863" w:rsidR="00D57735" w:rsidRPr="001F5312" w:rsidRDefault="00D57735">
            <w:pPr>
              <w:pStyle w:val="TAL"/>
              <w:ind w:left="158"/>
              <w:rPr>
                <w:lang w:eastAsia="ja-JP"/>
              </w:rPr>
              <w:pPrChange w:id="448" w:author="Nokia" w:date="2022-04-11T14:06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449" w:author="Nokia" w:date="2022-04-11T14:06:00Z">
              <w:r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0D1A" w14:textId="77777777" w:rsidR="00D57735" w:rsidRPr="001F5312" w:rsidRDefault="00D57735" w:rsidP="00D5773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63E8" w14:textId="77777777" w:rsidR="00D57735" w:rsidRPr="001F5312" w:rsidRDefault="00D57735" w:rsidP="00D577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7D5E" w14:textId="77777777" w:rsidR="00D57735" w:rsidRPr="001F5312" w:rsidRDefault="00D57735" w:rsidP="00D57735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0EE" w14:textId="77777777" w:rsidR="00D57735" w:rsidRPr="001F5312" w:rsidRDefault="00D57735" w:rsidP="00D577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13ECCD" w14:textId="77777777" w:rsidR="000133B4" w:rsidRPr="001F5312" w:rsidRDefault="000133B4" w:rsidP="000133B4">
      <w:pPr>
        <w:rPr>
          <w:lang w:eastAsia="zh-CN"/>
        </w:rPr>
      </w:pP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1EB3AEAE" w14:textId="77777777" w:rsidTr="00511400">
        <w:tc>
          <w:tcPr>
            <w:tcW w:w="3288" w:type="dxa"/>
          </w:tcPr>
          <w:p w14:paraId="4E703FED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43513D91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285071B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1C3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72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>essions allowed within one PDU session. Value is 32.</w:t>
            </w:r>
          </w:p>
        </w:tc>
      </w:tr>
    </w:tbl>
    <w:p w14:paraId="346E7046" w14:textId="77777777" w:rsidR="000133B4" w:rsidRPr="001F5312" w:rsidRDefault="000133B4" w:rsidP="000133B4"/>
    <w:p w14:paraId="1566BD5E" w14:textId="33F026CF" w:rsidR="007A5199" w:rsidRPr="007A5199" w:rsidRDefault="000133B4" w:rsidP="00D24AF0">
      <w:pPr>
        <w:pStyle w:val="Heading4"/>
        <w:rPr>
          <w:rFonts w:eastAsia="Batang"/>
          <w:lang w:eastAsia="en-GB"/>
        </w:rPr>
      </w:pPr>
      <w:bookmarkStart w:id="450" w:name="_Toc99123614"/>
      <w:bookmarkStart w:id="451" w:name="_Toc99662419"/>
      <w:r w:rsidRPr="001F5312">
        <w:lastRenderedPageBreak/>
        <w:t>9.3.1.</w:t>
      </w:r>
      <w:r>
        <w:t>214</w:t>
      </w:r>
      <w:r w:rsidRPr="001F5312">
        <w:tab/>
      </w:r>
      <w:r w:rsidRPr="001F5312">
        <w:rPr>
          <w:lang w:eastAsia="en-GB"/>
        </w:rPr>
        <w:t xml:space="preserve">MBS Session </w:t>
      </w:r>
      <w:del w:id="452" w:author="Nokia" w:date="2022-04-11T14:25:00Z">
        <w:r w:rsidRPr="001F5312" w:rsidDel="00016BF1">
          <w:rPr>
            <w:lang w:eastAsia="en-GB"/>
          </w:rPr>
          <w:delText xml:space="preserve">Information </w:delText>
        </w:r>
      </w:del>
      <w:r w:rsidRPr="001F5312">
        <w:rPr>
          <w:lang w:eastAsia="en-GB"/>
        </w:rPr>
        <w:t xml:space="preserve">Failed </w:t>
      </w:r>
      <w:ins w:id="453" w:author="Nokia" w:date="2022-04-11T14:25:00Z">
        <w:r w:rsidR="00016BF1">
          <w:rPr>
            <w:lang w:eastAsia="en-GB"/>
          </w:rPr>
          <w:t xml:space="preserve">to Setup </w:t>
        </w:r>
      </w:ins>
      <w:r w:rsidRPr="001F5312">
        <w:rPr>
          <w:lang w:eastAsia="en-GB"/>
        </w:rPr>
        <w:t>List</w:t>
      </w:r>
      <w:bookmarkEnd w:id="450"/>
      <w:bookmarkEnd w:id="451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2D744469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7BC2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DD4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B61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827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7AF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211DF9C1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FE8" w14:textId="7438C141" w:rsidR="000133B4" w:rsidRPr="001F5312" w:rsidRDefault="000133B4" w:rsidP="00511400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</w:t>
            </w:r>
            <w:del w:id="454" w:author="Nokia" w:date="2022-04-11T14:28:00Z">
              <w:r w:rsidRPr="001F5312" w:rsidDel="00016BF1">
                <w:rPr>
                  <w:b/>
                  <w:lang w:eastAsia="ja-JP"/>
                </w:rPr>
                <w:delText xml:space="preserve">Information </w:delText>
              </w:r>
            </w:del>
            <w:r w:rsidRPr="001F5312">
              <w:rPr>
                <w:b/>
                <w:lang w:eastAsia="ja-JP"/>
              </w:rPr>
              <w:t>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739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DC8" w14:textId="12EC707D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455" w:author="Nokia" w:date="2022-04-11T14:28:00Z">
              <w:r w:rsidRPr="001F5312" w:rsidDel="00016BF1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870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4E4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1" w:rsidRPr="001F5312" w14:paraId="7A3BACBE" w14:textId="77777777" w:rsidTr="00511400">
        <w:trPr>
          <w:trHeight w:val="196"/>
          <w:ins w:id="456" w:author="Nokia" w:date="2022-04-11T14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9B5B" w14:textId="526A300C" w:rsidR="00016BF1" w:rsidRPr="001F5312" w:rsidRDefault="00016BF1" w:rsidP="00511400">
            <w:pPr>
              <w:pStyle w:val="TAL"/>
              <w:ind w:left="74"/>
              <w:rPr>
                <w:ins w:id="457" w:author="Nokia" w:date="2022-04-11T14:28:00Z"/>
                <w:lang w:eastAsia="ja-JP"/>
              </w:rPr>
            </w:pPr>
            <w:ins w:id="458" w:author="Nokia" w:date="2022-04-11T14:28:00Z">
              <w:r>
                <w:rPr>
                  <w:lang w:eastAsia="ja-JP"/>
                </w:rPr>
                <w:t>&gt;</w:t>
              </w:r>
              <w:r w:rsidRPr="001F5312">
                <w:rPr>
                  <w:b/>
                  <w:lang w:eastAsia="ja-JP"/>
                </w:rPr>
                <w:t xml:space="preserve">MBS Session Failed to Setup </w:t>
              </w:r>
              <w:r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A397" w14:textId="77777777" w:rsidR="00016BF1" w:rsidRPr="001F5312" w:rsidRDefault="00016BF1" w:rsidP="00511400">
            <w:pPr>
              <w:pStyle w:val="TAL"/>
              <w:rPr>
                <w:ins w:id="459" w:author="Nokia" w:date="2022-04-11T14:28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8DCF" w14:textId="43282C4F" w:rsidR="00016BF1" w:rsidRPr="001F5312" w:rsidRDefault="00016BF1" w:rsidP="00511400">
            <w:pPr>
              <w:pStyle w:val="TAL"/>
              <w:rPr>
                <w:ins w:id="460" w:author="Nokia" w:date="2022-04-11T14:28:00Z"/>
                <w:i/>
                <w:lang w:eastAsia="ja-JP"/>
              </w:rPr>
            </w:pPr>
            <w:ins w:id="461" w:author="Nokia" w:date="2022-04-11T14:28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7A9" w14:textId="77777777" w:rsidR="00016BF1" w:rsidRPr="001F5312" w:rsidRDefault="00016BF1" w:rsidP="00511400">
            <w:pPr>
              <w:pStyle w:val="TAL"/>
              <w:rPr>
                <w:ins w:id="462" w:author="Nokia" w:date="2022-04-11T14:28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E532" w14:textId="77777777" w:rsidR="00016BF1" w:rsidRPr="001F5312" w:rsidRDefault="00016BF1" w:rsidP="00511400">
            <w:pPr>
              <w:pStyle w:val="TAL"/>
              <w:rPr>
                <w:ins w:id="463" w:author="Nokia" w:date="2022-04-11T14:28:00Z"/>
                <w:rFonts w:cs="Arial"/>
                <w:szCs w:val="18"/>
              </w:rPr>
            </w:pPr>
          </w:p>
        </w:tc>
      </w:tr>
      <w:tr w:rsidR="000133B4" w:rsidRPr="001F5312" w14:paraId="781BD428" w14:textId="77777777" w:rsidTr="00511400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1C4F" w14:textId="125425E1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464" w:author="Nokia" w:date="2022-04-11T14:29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465" w:author="Nokia" w:date="2022-04-11T14:29:00Z">
              <w:r w:rsidR="00016BF1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C936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D2D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DF7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85FC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0F4E09DB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0AE6" w14:textId="2505C072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466" w:author="Nokia" w:date="2022-04-11T14:29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467" w:author="Nokia" w:date="2022-04-11T14:29:00Z">
              <w:r w:rsidR="00016BF1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9DF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9491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4F6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E167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7BB82BF9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D71" w14:textId="4E3E9D69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468" w:author="Nokia" w:date="2022-04-11T14:29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/>
                <w:lang w:eastAsia="ja-JP"/>
              </w:rPr>
              <w:t>&gt;</w:t>
            </w:r>
            <w:ins w:id="469" w:author="Nokia" w:date="2022-04-11T14:29:00Z">
              <w:r w:rsidR="00016BF1">
                <w:rPr>
                  <w:rFonts w:eastAsia="Batang"/>
                  <w:lang w:eastAsia="ja-JP"/>
                </w:rPr>
                <w:t>&gt;</w:t>
              </w:r>
            </w:ins>
            <w:r w:rsidRPr="001F5312">
              <w:rPr>
                <w:lang w:eastAsia="zh-CN"/>
              </w:rPr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B73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F49E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5A4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C3B0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7BE52B" w14:textId="77777777" w:rsidR="000133B4" w:rsidRPr="001F5312" w:rsidRDefault="000133B4" w:rsidP="000133B4">
      <w:pPr>
        <w:rPr>
          <w:lang w:eastAsia="zh-CN"/>
        </w:rPr>
      </w:pP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2FAA7F68" w14:textId="77777777" w:rsidTr="00511400">
        <w:tc>
          <w:tcPr>
            <w:tcW w:w="3288" w:type="dxa"/>
          </w:tcPr>
          <w:p w14:paraId="23138A40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3FAB74BE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D80ED08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7F37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30EE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no. of MBS Sessions allowed within one PDU session. Value is 32.</w:t>
            </w:r>
          </w:p>
        </w:tc>
      </w:tr>
    </w:tbl>
    <w:p w14:paraId="16122C31" w14:textId="77777777" w:rsidR="000133B4" w:rsidRPr="006F781C" w:rsidRDefault="000133B4" w:rsidP="000133B4">
      <w:pPr>
        <w:rPr>
          <w:rFonts w:eastAsia="Malgun Gothic"/>
          <w:b/>
          <w:i/>
          <w:color w:val="FF0000"/>
          <w:sz w:val="21"/>
          <w:lang w:eastAsia="zh-CN"/>
        </w:rPr>
      </w:pPr>
    </w:p>
    <w:p w14:paraId="523616F0" w14:textId="61BF697F" w:rsidR="000133B4" w:rsidRPr="001F5312" w:rsidRDefault="000133B4" w:rsidP="000133B4">
      <w:pPr>
        <w:pStyle w:val="Heading4"/>
        <w:rPr>
          <w:rFonts w:eastAsia="Batang"/>
          <w:lang w:eastAsia="en-GB"/>
        </w:rPr>
      </w:pPr>
      <w:bookmarkStart w:id="470" w:name="_Toc99123615"/>
      <w:bookmarkStart w:id="471" w:name="_Toc99662420"/>
      <w:r w:rsidRPr="001F5312">
        <w:t>9.3.1.</w:t>
      </w:r>
      <w:r>
        <w:t>215</w:t>
      </w:r>
      <w:r w:rsidRPr="001F5312">
        <w:tab/>
      </w:r>
      <w:r w:rsidRPr="001F5312">
        <w:rPr>
          <w:lang w:eastAsia="en-GB"/>
        </w:rPr>
        <w:t xml:space="preserve">MBS Session </w:t>
      </w:r>
      <w:del w:id="472" w:author="Nokia" w:date="2022-04-11T14:30:00Z">
        <w:r w:rsidRPr="001F5312" w:rsidDel="00016BF1">
          <w:rPr>
            <w:lang w:eastAsia="en-GB"/>
          </w:rPr>
          <w:delText xml:space="preserve">Information </w:delText>
        </w:r>
      </w:del>
      <w:r w:rsidRPr="001F5312">
        <w:rPr>
          <w:lang w:eastAsia="en-GB"/>
        </w:rPr>
        <w:t xml:space="preserve">To </w:t>
      </w:r>
      <w:ins w:id="473" w:author="Nokia" w:date="2022-04-12T15:30:00Z">
        <w:r w:rsidR="009D7DF9">
          <w:rPr>
            <w:lang w:eastAsia="en-GB"/>
          </w:rPr>
          <w:t>Release</w:t>
        </w:r>
      </w:ins>
      <w:del w:id="474" w:author="Nokia" w:date="2022-04-08T16:22:00Z">
        <w:r w:rsidRPr="001F5312" w:rsidDel="00B60F51">
          <w:rPr>
            <w:lang w:eastAsia="en-GB"/>
          </w:rPr>
          <w:delText>Be Remove</w:delText>
        </w:r>
      </w:del>
      <w:r w:rsidRPr="001F5312">
        <w:rPr>
          <w:lang w:eastAsia="en-GB"/>
        </w:rPr>
        <w:t xml:space="preserve"> List</w:t>
      </w:r>
      <w:bookmarkEnd w:id="470"/>
      <w:bookmarkEnd w:id="471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25A6B978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C571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21C5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525E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32C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C5A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678984EF" w14:textId="77777777" w:rsidTr="00511400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0318" w14:textId="035233E8" w:rsidR="000133B4" w:rsidRPr="000845A3" w:rsidRDefault="000133B4" w:rsidP="00511400">
            <w:pPr>
              <w:pStyle w:val="TAL"/>
              <w:rPr>
                <w:rFonts w:eastAsia="Yu Mincho"/>
              </w:rPr>
            </w:pPr>
            <w:r w:rsidRPr="009873D1">
              <w:rPr>
                <w:b/>
                <w:lang w:eastAsia="ja-JP"/>
              </w:rPr>
              <w:t xml:space="preserve">MBS Session </w:t>
            </w:r>
            <w:del w:id="475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Information </w:delText>
              </w:r>
            </w:del>
            <w:r w:rsidRPr="009873D1">
              <w:rPr>
                <w:b/>
                <w:lang w:eastAsia="ja-JP"/>
              </w:rPr>
              <w:t xml:space="preserve">To </w:t>
            </w:r>
            <w:del w:id="476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Be </w:delText>
              </w:r>
            </w:del>
            <w:r w:rsidRPr="009873D1">
              <w:rPr>
                <w:b/>
                <w:lang w:eastAsia="ja-JP"/>
              </w:rPr>
              <w:t>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62AC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7BF" w14:textId="77777777" w:rsidR="000133B4" w:rsidRPr="000845A3" w:rsidRDefault="000133B4" w:rsidP="00511400">
            <w:pPr>
              <w:pStyle w:val="TAL"/>
              <w:rPr>
                <w:i/>
                <w:lang w:eastAsia="ja-JP"/>
              </w:rPr>
            </w:pPr>
            <w:del w:id="477" w:author="Nokia" w:date="2022-04-08T16:23:00Z">
              <w:r w:rsidRPr="009873D1" w:rsidDel="004A419B">
                <w:rPr>
                  <w:i/>
                </w:rPr>
                <w:delText>0..</w:delText>
              </w:r>
            </w:del>
            <w:r w:rsidRPr="009873D1">
              <w:rPr>
                <w:i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3E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0A27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0D76014F" w14:textId="77777777" w:rsidTr="00511400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ADF3" w14:textId="34E604CF" w:rsidR="000133B4" w:rsidRPr="000845A3" w:rsidRDefault="000133B4" w:rsidP="00511400">
            <w:pPr>
              <w:pStyle w:val="TAL"/>
              <w:ind w:left="74"/>
              <w:rPr>
                <w:rFonts w:eastAsia="Yu Mincho"/>
              </w:rPr>
            </w:pPr>
            <w:r w:rsidRPr="009873D1">
              <w:rPr>
                <w:b/>
                <w:lang w:eastAsia="ja-JP"/>
              </w:rPr>
              <w:t xml:space="preserve">&gt;MBS Session </w:t>
            </w:r>
            <w:del w:id="478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Information </w:delText>
              </w:r>
            </w:del>
            <w:r w:rsidRPr="009873D1">
              <w:rPr>
                <w:b/>
                <w:lang w:eastAsia="ja-JP"/>
              </w:rPr>
              <w:t xml:space="preserve">To </w:t>
            </w:r>
            <w:del w:id="479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Be </w:delText>
              </w:r>
            </w:del>
            <w:r w:rsidRPr="009873D1">
              <w:rPr>
                <w:b/>
                <w:lang w:eastAsia="ja-JP"/>
              </w:rPr>
              <w:t>Release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170D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040B" w14:textId="77777777" w:rsidR="000133B4" w:rsidRPr="000845A3" w:rsidRDefault="000133B4" w:rsidP="00511400">
            <w:pPr>
              <w:pStyle w:val="TAL"/>
              <w:rPr>
                <w:i/>
                <w:lang w:eastAsia="ja-JP"/>
              </w:rPr>
            </w:pPr>
            <w:r w:rsidRPr="009873D1">
              <w:rPr>
                <w:bCs/>
                <w:i/>
                <w:lang w:eastAsia="ja-JP"/>
              </w:rPr>
              <w:t>1..&lt;maxnoofMBSSessions&gt;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0E4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DCC3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2ACCF821" w14:textId="77777777" w:rsidTr="00511400">
        <w:tblPrEx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D5D" w14:textId="77777777" w:rsidR="000133B4" w:rsidRPr="000845A3" w:rsidRDefault="000133B4" w:rsidP="00511400">
            <w:pPr>
              <w:pStyle w:val="TAL"/>
              <w:ind w:left="162" w:firstLineChars="50" w:firstLine="90"/>
              <w:rPr>
                <w:rFonts w:eastAsia="Yu Mincho"/>
              </w:rPr>
            </w:pPr>
            <w:r w:rsidRPr="009873D1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BF7" w14:textId="77777777" w:rsidR="000133B4" w:rsidRPr="001F5312" w:rsidRDefault="000133B4" w:rsidP="00511400">
            <w:pPr>
              <w:pStyle w:val="TAL"/>
            </w:pPr>
            <w:r w:rsidRPr="001F5312">
              <w:rPr>
                <w:rFonts w:eastAsia="Batang"/>
                <w:u w:val="single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889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3E8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eastAsia="Yu Mincho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0C6A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5304F685" w14:textId="77777777" w:rsidTr="00511400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79E" w14:textId="77777777" w:rsidR="000133B4" w:rsidRPr="001F5312" w:rsidRDefault="000133B4" w:rsidP="00511400">
            <w:pPr>
              <w:pStyle w:val="TAL"/>
              <w:ind w:left="162" w:firstLineChars="50" w:firstLine="90"/>
              <w:rPr>
                <w:lang w:eastAsia="ja-JP"/>
              </w:rPr>
            </w:pPr>
            <w:r w:rsidRPr="001F5312">
              <w:rPr>
                <w:lang w:eastAsia="ja-JP"/>
              </w:rPr>
              <w:t>&gt;&gt;Cause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82C5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627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3DB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9A2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</w:tbl>
    <w:p w14:paraId="00722EC7" w14:textId="77777777" w:rsidR="000133B4" w:rsidRPr="001F5312" w:rsidRDefault="000133B4" w:rsidP="000133B4"/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54774D2A" w14:textId="77777777" w:rsidTr="00511400">
        <w:tc>
          <w:tcPr>
            <w:tcW w:w="3288" w:type="dxa"/>
          </w:tcPr>
          <w:p w14:paraId="37792F55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3F199BB5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6BAF8316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90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FF8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</w:tbl>
    <w:p w14:paraId="05039D8D" w14:textId="77777777" w:rsidR="000133B4" w:rsidRPr="001F5312" w:rsidRDefault="000133B4" w:rsidP="000133B4">
      <w:pPr>
        <w:rPr>
          <w:lang w:eastAsia="en-GB"/>
        </w:rPr>
      </w:pPr>
    </w:p>
    <w:p w14:paraId="6A8F775E" w14:textId="77777777" w:rsidR="00C62CC7" w:rsidRPr="00950975" w:rsidRDefault="00C62CC7" w:rsidP="00C62C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7D35317" w14:textId="2D879590" w:rsidR="003E4421" w:rsidRDefault="003E4421" w:rsidP="003E4421">
      <w:pPr>
        <w:pStyle w:val="Heading4"/>
        <w:rPr>
          <w:ins w:id="480" w:author="Nokia" w:date="2022-04-11T21:34:00Z"/>
          <w:lang w:eastAsia="en-GB"/>
        </w:rPr>
      </w:pPr>
      <w:ins w:id="481" w:author="Nokia" w:date="2022-04-11T21:20:00Z">
        <w:r w:rsidRPr="001F5312">
          <w:t>9.3.1.</w:t>
        </w:r>
      </w:ins>
      <w:ins w:id="482" w:author="Nokia" w:date="2022-04-11T21:21:00Z">
        <w:r>
          <w:t>x</w:t>
        </w:r>
      </w:ins>
      <w:ins w:id="483" w:author="Nokia" w:date="2022-04-11T21:20:00Z">
        <w:r w:rsidRPr="001F5312">
          <w:tab/>
        </w:r>
        <w:r w:rsidRPr="001F5312">
          <w:rPr>
            <w:lang w:eastAsia="en-GB"/>
          </w:rPr>
          <w:t xml:space="preserve">MBS </w:t>
        </w:r>
      </w:ins>
      <w:ins w:id="484" w:author="Nokia" w:date="2022-04-11T21:21:00Z">
        <w:r>
          <w:rPr>
            <w:lang w:eastAsia="en-GB"/>
          </w:rPr>
          <w:t xml:space="preserve">QoS Flows </w:t>
        </w:r>
      </w:ins>
      <w:ins w:id="485" w:author="Nokia" w:date="2022-04-12T13:59:00Z">
        <w:r w:rsidR="002638F2">
          <w:rPr>
            <w:lang w:eastAsia="en-GB"/>
          </w:rPr>
          <w:t>T</w:t>
        </w:r>
      </w:ins>
      <w:ins w:id="486" w:author="Nokia" w:date="2022-04-12T13:58:00Z">
        <w:r w:rsidR="002638F2">
          <w:rPr>
            <w:lang w:eastAsia="en-GB"/>
          </w:rPr>
          <w:t xml:space="preserve">o </w:t>
        </w:r>
      </w:ins>
      <w:ins w:id="487" w:author="Nokia" w:date="2022-04-12T13:59:00Z">
        <w:r w:rsidR="002638F2">
          <w:rPr>
            <w:lang w:eastAsia="en-GB"/>
          </w:rPr>
          <w:t>B</w:t>
        </w:r>
      </w:ins>
      <w:ins w:id="488" w:author="Nokia" w:date="2022-04-12T13:58:00Z">
        <w:r w:rsidR="002638F2">
          <w:rPr>
            <w:lang w:eastAsia="en-GB"/>
          </w:rPr>
          <w:t>e Setup</w:t>
        </w:r>
      </w:ins>
      <w:ins w:id="489" w:author="Nokia" w:date="2022-04-11T21:21:00Z">
        <w:r>
          <w:rPr>
            <w:lang w:eastAsia="en-GB"/>
          </w:rPr>
          <w:t xml:space="preserve"> List</w:t>
        </w:r>
      </w:ins>
    </w:p>
    <w:p w14:paraId="62D8BFE6" w14:textId="58AF06E3" w:rsidR="00582952" w:rsidRPr="000E7834" w:rsidRDefault="00582952">
      <w:pPr>
        <w:rPr>
          <w:ins w:id="490" w:author="Nokia" w:date="2022-04-11T21:20:00Z"/>
          <w:rFonts w:eastAsia="Batang"/>
          <w:lang w:eastAsia="en-GB"/>
        </w:rPr>
        <w:pPrChange w:id="491" w:author="Nokia" w:date="2022-04-11T21:34:00Z">
          <w:pPr>
            <w:pStyle w:val="Heading4"/>
          </w:pPr>
        </w:pPrChange>
      </w:pPr>
      <w:ins w:id="492" w:author="Nokia" w:date="2022-04-11T21:34:00Z">
        <w:r>
          <w:rPr>
            <w:rFonts w:eastAsia="Batang"/>
            <w:lang w:eastAsia="en-GB"/>
          </w:rPr>
          <w:t>This IE contains</w:t>
        </w:r>
      </w:ins>
      <w:ins w:id="493" w:author="Nokia" w:date="2022-04-11T21:35:00Z">
        <w:r>
          <w:rPr>
            <w:rFonts w:eastAsia="Batang"/>
            <w:lang w:eastAsia="en-GB"/>
          </w:rPr>
          <w:t xml:space="preserve"> a list of QoS flows and their associated QoS </w:t>
        </w:r>
      </w:ins>
      <w:ins w:id="494" w:author="Nokia" w:date="2022-04-11T21:36:00Z">
        <w:r>
          <w:rPr>
            <w:rFonts w:eastAsia="Batang"/>
            <w:lang w:eastAsia="en-GB"/>
          </w:rPr>
          <w:t>parameters.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E4421" w:rsidRPr="001F5312" w14:paraId="0298F51A" w14:textId="77777777" w:rsidTr="00511400">
        <w:trPr>
          <w:trHeight w:val="405"/>
          <w:ins w:id="495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87A7" w14:textId="77777777" w:rsidR="003E4421" w:rsidRPr="001F5312" w:rsidRDefault="003E4421" w:rsidP="00511400">
            <w:pPr>
              <w:pStyle w:val="TAH"/>
              <w:rPr>
                <w:ins w:id="496" w:author="Nokia" w:date="2022-04-11T21:20:00Z"/>
                <w:lang w:eastAsia="ja-JP"/>
              </w:rPr>
            </w:pPr>
            <w:ins w:id="497" w:author="Nokia" w:date="2022-04-11T21:20:00Z">
              <w:r w:rsidRPr="001F5312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387" w14:textId="77777777" w:rsidR="003E4421" w:rsidRPr="001F5312" w:rsidRDefault="003E4421" w:rsidP="00511400">
            <w:pPr>
              <w:pStyle w:val="TAH"/>
              <w:rPr>
                <w:ins w:id="498" w:author="Nokia" w:date="2022-04-11T21:20:00Z"/>
                <w:rFonts w:eastAsia="Batang"/>
                <w:lang w:eastAsia="ja-JP"/>
              </w:rPr>
            </w:pPr>
            <w:ins w:id="499" w:author="Nokia" w:date="2022-04-11T21:20:00Z">
              <w:r w:rsidRPr="001F5312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D548" w14:textId="77777777" w:rsidR="003E4421" w:rsidRPr="001F5312" w:rsidRDefault="003E4421" w:rsidP="00511400">
            <w:pPr>
              <w:pStyle w:val="TAH"/>
              <w:rPr>
                <w:ins w:id="500" w:author="Nokia" w:date="2022-04-11T21:20:00Z"/>
                <w:lang w:eastAsia="ja-JP"/>
              </w:rPr>
            </w:pPr>
            <w:ins w:id="501" w:author="Nokia" w:date="2022-04-11T21:20:00Z">
              <w:r w:rsidRPr="001F5312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1E65" w14:textId="77777777" w:rsidR="003E4421" w:rsidRPr="001F5312" w:rsidRDefault="003E4421" w:rsidP="00511400">
            <w:pPr>
              <w:pStyle w:val="TAH"/>
              <w:rPr>
                <w:ins w:id="502" w:author="Nokia" w:date="2022-04-11T21:20:00Z"/>
                <w:lang w:eastAsia="ja-JP"/>
              </w:rPr>
            </w:pPr>
            <w:ins w:id="503" w:author="Nokia" w:date="2022-04-11T21:20:00Z">
              <w:r w:rsidRPr="001F531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F078" w14:textId="77777777" w:rsidR="003E4421" w:rsidRPr="001F5312" w:rsidRDefault="003E4421" w:rsidP="00511400">
            <w:pPr>
              <w:pStyle w:val="TAH"/>
              <w:rPr>
                <w:ins w:id="504" w:author="Nokia" w:date="2022-04-11T21:20:00Z"/>
                <w:szCs w:val="18"/>
              </w:rPr>
            </w:pPr>
            <w:ins w:id="505" w:author="Nokia" w:date="2022-04-11T21:20:00Z">
              <w:r w:rsidRPr="001F5312">
                <w:rPr>
                  <w:lang w:eastAsia="ja-JP"/>
                </w:rPr>
                <w:t>Semantics description</w:t>
              </w:r>
            </w:ins>
          </w:p>
        </w:tc>
      </w:tr>
      <w:tr w:rsidR="003E4421" w:rsidRPr="001F5312" w14:paraId="2CB24CBD" w14:textId="77777777" w:rsidTr="00511400">
        <w:trPr>
          <w:trHeight w:val="405"/>
          <w:ins w:id="506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A130" w14:textId="4C222685" w:rsidR="003E4421" w:rsidRPr="001F5312" w:rsidRDefault="003E4421" w:rsidP="00511400">
            <w:pPr>
              <w:pStyle w:val="TAL"/>
              <w:rPr>
                <w:ins w:id="507" w:author="Nokia" w:date="2022-04-11T21:20:00Z"/>
                <w:b/>
                <w:lang w:eastAsia="ja-JP"/>
              </w:rPr>
            </w:pPr>
            <w:ins w:id="508" w:author="Nokia" w:date="2022-04-11T21:20:00Z">
              <w:r w:rsidRPr="001F5312">
                <w:rPr>
                  <w:b/>
                  <w:lang w:eastAsia="ja-JP"/>
                </w:rPr>
                <w:t xml:space="preserve">MBS </w:t>
              </w:r>
            </w:ins>
            <w:ins w:id="509" w:author="Nokia" w:date="2022-04-11T21:21:00Z">
              <w:r>
                <w:rPr>
                  <w:b/>
                  <w:lang w:eastAsia="ja-JP"/>
                </w:rPr>
                <w:t>QoS Flows</w:t>
              </w:r>
              <w:r w:rsidR="00D548A7">
                <w:rPr>
                  <w:b/>
                  <w:lang w:eastAsia="ja-JP"/>
                </w:rPr>
                <w:t xml:space="preserve"> Setup Request</w:t>
              </w:r>
            </w:ins>
            <w:ins w:id="510" w:author="Nokia" w:date="2022-04-11T21:20:00Z">
              <w:r>
                <w:rPr>
                  <w:b/>
                  <w:lang w:eastAsia="ja-JP"/>
                </w:rPr>
                <w:t xml:space="preserve"> </w:t>
              </w:r>
            </w:ins>
            <w:ins w:id="511" w:author="Nokia" w:date="2022-04-11T21:21:00Z">
              <w:r w:rsidR="00D548A7"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7DE" w14:textId="77777777" w:rsidR="003E4421" w:rsidRPr="001F5312" w:rsidRDefault="003E4421" w:rsidP="00511400">
            <w:pPr>
              <w:pStyle w:val="TAL"/>
              <w:rPr>
                <w:ins w:id="512" w:author="Nokia" w:date="2022-04-11T21:20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D991" w14:textId="6E64DC00" w:rsidR="003E4421" w:rsidRPr="001F5312" w:rsidRDefault="00D548A7" w:rsidP="00511400">
            <w:pPr>
              <w:pStyle w:val="TAL"/>
              <w:rPr>
                <w:ins w:id="513" w:author="Nokia" w:date="2022-04-11T21:20:00Z"/>
                <w:i/>
                <w:lang w:eastAsia="ja-JP"/>
              </w:rPr>
            </w:pPr>
            <w:ins w:id="514" w:author="Nokia" w:date="2022-04-11T21:22:00Z">
              <w:r w:rsidRPr="001F5312">
                <w:rPr>
                  <w:rFonts w:cs="Arial"/>
                  <w:bCs/>
                  <w:i/>
                  <w:lang w:eastAsia="ja-JP"/>
                </w:rPr>
                <w:t>1..&lt;maxnoofMBSQoSFlows&gt;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792C" w14:textId="77777777" w:rsidR="003E4421" w:rsidRPr="001F5312" w:rsidRDefault="003E4421" w:rsidP="00511400">
            <w:pPr>
              <w:pStyle w:val="TAL"/>
              <w:rPr>
                <w:ins w:id="515" w:author="Nokia" w:date="2022-04-11T21:20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399" w14:textId="77777777" w:rsidR="003E4421" w:rsidRPr="001F5312" w:rsidRDefault="003E4421" w:rsidP="00511400">
            <w:pPr>
              <w:pStyle w:val="TAL"/>
              <w:rPr>
                <w:ins w:id="516" w:author="Nokia" w:date="2022-04-11T21:20:00Z"/>
                <w:rFonts w:cs="Arial"/>
                <w:szCs w:val="18"/>
              </w:rPr>
            </w:pPr>
          </w:p>
        </w:tc>
      </w:tr>
      <w:tr w:rsidR="003E4421" w:rsidRPr="001F5312" w14:paraId="206354A4" w14:textId="77777777" w:rsidTr="00511400">
        <w:trPr>
          <w:trHeight w:val="196"/>
          <w:ins w:id="517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56D" w14:textId="7F919822" w:rsidR="003E4421" w:rsidRPr="000E7834" w:rsidRDefault="003E4421" w:rsidP="00511400">
            <w:pPr>
              <w:pStyle w:val="TAL"/>
              <w:ind w:left="74"/>
              <w:rPr>
                <w:ins w:id="518" w:author="Nokia" w:date="2022-04-11T21:20:00Z"/>
                <w:lang w:eastAsia="ja-JP"/>
              </w:rPr>
            </w:pPr>
            <w:ins w:id="519" w:author="Nokia" w:date="2022-04-11T21:20:00Z">
              <w:r w:rsidRPr="000E7834">
                <w:rPr>
                  <w:lang w:eastAsia="ja-JP"/>
                </w:rPr>
                <w:t>&gt;</w:t>
              </w:r>
              <w:r w:rsidRPr="00D548A7">
                <w:rPr>
                  <w:lang w:eastAsia="ja-JP"/>
                  <w:rPrChange w:id="520" w:author="Nokia" w:date="2022-04-11T21:22:00Z">
                    <w:rPr>
                      <w:b/>
                      <w:lang w:eastAsia="ja-JP"/>
                    </w:rPr>
                  </w:rPrChange>
                </w:rPr>
                <w:t xml:space="preserve">MBS </w:t>
              </w:r>
            </w:ins>
            <w:ins w:id="521" w:author="Nokia" w:date="2022-04-11T21:22:00Z">
              <w:r w:rsidR="00D548A7">
                <w:rPr>
                  <w:lang w:eastAsia="ja-JP"/>
                </w:rPr>
                <w:t>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CD7A" w14:textId="5A846CC9" w:rsidR="003E4421" w:rsidRPr="001F5312" w:rsidRDefault="00D548A7" w:rsidP="00511400">
            <w:pPr>
              <w:pStyle w:val="TAL"/>
              <w:rPr>
                <w:ins w:id="522" w:author="Nokia" w:date="2022-04-11T21:20:00Z"/>
                <w:rFonts w:eastAsia="Batang"/>
                <w:lang w:eastAsia="ja-JP"/>
              </w:rPr>
            </w:pPr>
            <w:ins w:id="523" w:author="Nokia" w:date="2022-04-11T21:23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83DB" w14:textId="734500B5" w:rsidR="003E4421" w:rsidRPr="001F5312" w:rsidRDefault="003E4421" w:rsidP="00511400">
            <w:pPr>
              <w:pStyle w:val="TAL"/>
              <w:rPr>
                <w:ins w:id="524" w:author="Nokia" w:date="2022-04-11T21:2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27F" w14:textId="77777777" w:rsidR="003E4421" w:rsidRDefault="00D548A7" w:rsidP="00511400">
            <w:pPr>
              <w:pStyle w:val="TAL"/>
              <w:rPr>
                <w:ins w:id="525" w:author="Nokia" w:date="2022-04-11T21:23:00Z"/>
                <w:lang w:eastAsia="ja-JP"/>
              </w:rPr>
            </w:pPr>
            <w:ins w:id="526" w:author="Nokia" w:date="2022-04-11T21:23:00Z">
              <w:r>
                <w:rPr>
                  <w:lang w:eastAsia="ja-JP"/>
                </w:rPr>
                <w:t>QoS Flow Identifier</w:t>
              </w:r>
            </w:ins>
          </w:p>
          <w:p w14:paraId="692A4DC9" w14:textId="094BA0C1" w:rsidR="00D548A7" w:rsidRPr="001F5312" w:rsidRDefault="00D548A7" w:rsidP="00511400">
            <w:pPr>
              <w:pStyle w:val="TAL"/>
              <w:rPr>
                <w:ins w:id="527" w:author="Nokia" w:date="2022-04-11T21:20:00Z"/>
                <w:lang w:eastAsia="ja-JP"/>
              </w:rPr>
            </w:pPr>
            <w:ins w:id="528" w:author="Nokia" w:date="2022-04-11T21:23:00Z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813" w14:textId="77777777" w:rsidR="003E4421" w:rsidRPr="001F5312" w:rsidRDefault="003E4421" w:rsidP="00511400">
            <w:pPr>
              <w:pStyle w:val="TAL"/>
              <w:rPr>
                <w:ins w:id="529" w:author="Nokia" w:date="2022-04-11T21:20:00Z"/>
                <w:rFonts w:cs="Arial"/>
                <w:szCs w:val="18"/>
              </w:rPr>
            </w:pPr>
          </w:p>
        </w:tc>
      </w:tr>
      <w:tr w:rsidR="003E4421" w:rsidRPr="001F5312" w14:paraId="1255D121" w14:textId="77777777" w:rsidTr="00511400">
        <w:trPr>
          <w:trHeight w:val="196"/>
          <w:ins w:id="530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D2D9" w14:textId="1DBF9A05" w:rsidR="003E4421" w:rsidRPr="001F5312" w:rsidRDefault="00D548A7">
            <w:pPr>
              <w:pStyle w:val="TAL"/>
              <w:ind w:left="72"/>
              <w:rPr>
                <w:ins w:id="531" w:author="Nokia" w:date="2022-04-11T21:20:00Z"/>
                <w:lang w:eastAsia="ja-JP"/>
              </w:rPr>
              <w:pPrChange w:id="532" w:author="Nokia" w:date="2022-04-11T21:23:00Z">
                <w:pPr>
                  <w:pStyle w:val="TAL"/>
                  <w:ind w:left="158"/>
                </w:pPr>
              </w:pPrChange>
            </w:pPr>
            <w:ins w:id="533" w:author="Nokia" w:date="2022-04-11T21:22:00Z">
              <w:r>
                <w:rPr>
                  <w:lang w:eastAsia="ja-JP"/>
                </w:rPr>
                <w:t>&gt;MBS QoS Flow Level QoS</w:t>
              </w:r>
            </w:ins>
            <w:ins w:id="534" w:author="Nokia" w:date="2022-04-11T21:23:00Z">
              <w:r>
                <w:rPr>
                  <w:lang w:eastAsia="ja-JP"/>
                </w:rPr>
                <w:t xml:space="preserve">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9C4E" w14:textId="254E32FD" w:rsidR="003E4421" w:rsidRPr="001F5312" w:rsidRDefault="00D548A7" w:rsidP="00511400">
            <w:pPr>
              <w:pStyle w:val="TAL"/>
              <w:rPr>
                <w:ins w:id="535" w:author="Nokia" w:date="2022-04-11T21:20:00Z"/>
                <w:rFonts w:eastAsia="Batang"/>
                <w:lang w:eastAsia="ja-JP"/>
              </w:rPr>
            </w:pPr>
            <w:ins w:id="536" w:author="Nokia" w:date="2022-04-11T21:23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557F" w14:textId="77777777" w:rsidR="003E4421" w:rsidRPr="001F5312" w:rsidRDefault="003E4421" w:rsidP="00511400">
            <w:pPr>
              <w:pStyle w:val="TAL"/>
              <w:rPr>
                <w:ins w:id="537" w:author="Nokia" w:date="2022-04-11T21:2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8B68" w14:textId="77777777" w:rsidR="003E4421" w:rsidRDefault="00D548A7" w:rsidP="00511400">
            <w:pPr>
              <w:pStyle w:val="TAL"/>
              <w:rPr>
                <w:ins w:id="538" w:author="Nokia" w:date="2022-04-11T21:23:00Z"/>
                <w:lang w:eastAsia="ja-JP"/>
              </w:rPr>
            </w:pPr>
            <w:ins w:id="539" w:author="Nokia" w:date="2022-04-11T21:23:00Z">
              <w:r>
                <w:rPr>
                  <w:lang w:eastAsia="ja-JP"/>
                </w:rPr>
                <w:t>QoS Flow Level QoS Parameters</w:t>
              </w:r>
            </w:ins>
          </w:p>
          <w:p w14:paraId="74D8B809" w14:textId="256D534A" w:rsidR="00D548A7" w:rsidRPr="001F5312" w:rsidRDefault="00D548A7" w:rsidP="00511400">
            <w:pPr>
              <w:pStyle w:val="TAL"/>
              <w:rPr>
                <w:ins w:id="540" w:author="Nokia" w:date="2022-04-11T21:20:00Z"/>
                <w:lang w:eastAsia="ja-JP"/>
              </w:rPr>
            </w:pPr>
            <w:ins w:id="541" w:author="Nokia" w:date="2022-04-11T21:23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560" w14:textId="77777777" w:rsidR="003E4421" w:rsidRPr="001F5312" w:rsidRDefault="003E4421" w:rsidP="00511400">
            <w:pPr>
              <w:pStyle w:val="TAL"/>
              <w:rPr>
                <w:ins w:id="542" w:author="Nokia" w:date="2022-04-11T21:20:00Z"/>
                <w:rFonts w:cs="Arial"/>
                <w:szCs w:val="18"/>
              </w:rPr>
            </w:pPr>
          </w:p>
        </w:tc>
      </w:tr>
    </w:tbl>
    <w:p w14:paraId="3B394A5C" w14:textId="77777777" w:rsidR="003E4421" w:rsidRPr="001F5312" w:rsidRDefault="003E4421" w:rsidP="003E4421">
      <w:pPr>
        <w:rPr>
          <w:ins w:id="543" w:author="Nokia" w:date="2022-04-11T21:20:00Z"/>
          <w:lang w:eastAsia="zh-CN"/>
        </w:rPr>
      </w:pP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3E4421" w:rsidRPr="001F5312" w14:paraId="2EAC5E7F" w14:textId="77777777" w:rsidTr="00511400">
        <w:trPr>
          <w:ins w:id="544" w:author="Nokia" w:date="2022-04-11T21:20:00Z"/>
        </w:trPr>
        <w:tc>
          <w:tcPr>
            <w:tcW w:w="3288" w:type="dxa"/>
          </w:tcPr>
          <w:p w14:paraId="1FE685F0" w14:textId="77777777" w:rsidR="003E4421" w:rsidRPr="001F5312" w:rsidRDefault="003E4421" w:rsidP="00511400">
            <w:pPr>
              <w:pStyle w:val="TAH"/>
              <w:rPr>
                <w:ins w:id="545" w:author="Nokia" w:date="2022-04-11T21:20:00Z"/>
                <w:rFonts w:cs="Arial"/>
                <w:lang w:eastAsia="ja-JP"/>
              </w:rPr>
            </w:pPr>
            <w:ins w:id="546" w:author="Nokia" w:date="2022-04-11T21:20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23" w:type="dxa"/>
          </w:tcPr>
          <w:p w14:paraId="69AD0BD8" w14:textId="77777777" w:rsidR="003E4421" w:rsidRPr="001F5312" w:rsidRDefault="003E4421" w:rsidP="00511400">
            <w:pPr>
              <w:pStyle w:val="TAH"/>
              <w:rPr>
                <w:ins w:id="547" w:author="Nokia" w:date="2022-04-11T21:20:00Z"/>
                <w:rFonts w:cs="Arial"/>
                <w:lang w:eastAsia="ja-JP"/>
              </w:rPr>
            </w:pPr>
            <w:ins w:id="548" w:author="Nokia" w:date="2022-04-11T21:20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E4421" w:rsidRPr="001F5312" w14:paraId="51C4E230" w14:textId="77777777" w:rsidTr="00511400">
        <w:trPr>
          <w:ins w:id="549" w:author="Nokia" w:date="2022-04-11T21:2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FFBC" w14:textId="12E4FA79" w:rsidR="003E4421" w:rsidRPr="001F5312" w:rsidRDefault="00D548A7" w:rsidP="00511400">
            <w:pPr>
              <w:pStyle w:val="TAL"/>
              <w:rPr>
                <w:ins w:id="550" w:author="Nokia" w:date="2022-04-11T21:20:00Z"/>
                <w:lang w:eastAsia="ja-JP"/>
              </w:rPr>
            </w:pPr>
            <w:ins w:id="551" w:author="Nokia" w:date="2022-04-11T21:24:00Z">
              <w:r w:rsidRPr="001F5312">
                <w:rPr>
                  <w:rFonts w:cs="Arial"/>
                  <w:lang w:eastAsia="ja-JP"/>
                </w:rPr>
                <w:t>maxnoofMBSQoSflows</w:t>
              </w:r>
            </w:ins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1B8" w14:textId="11E1F8A0" w:rsidR="003E4421" w:rsidRPr="001F5312" w:rsidRDefault="00D548A7" w:rsidP="00511400">
            <w:pPr>
              <w:pStyle w:val="TAL"/>
              <w:rPr>
                <w:ins w:id="552" w:author="Nokia" w:date="2022-04-11T21:20:00Z"/>
                <w:lang w:eastAsia="ja-JP"/>
              </w:rPr>
            </w:pPr>
            <w:ins w:id="553" w:author="Nokia" w:date="2022-04-11T21:24:00Z">
              <w:r w:rsidRPr="001F5312">
                <w:rPr>
                  <w:rFonts w:cs="Arial"/>
                  <w:lang w:eastAsia="ja-JP"/>
                </w:rPr>
                <w:t>Maximum no. of MBS QoS flows allowed within one MBS session. Value is 64.</w:t>
              </w:r>
            </w:ins>
          </w:p>
        </w:tc>
      </w:tr>
    </w:tbl>
    <w:p w14:paraId="6A73CED9" w14:textId="77777777" w:rsidR="003E4421" w:rsidRDefault="003E4421" w:rsidP="000133B4">
      <w:pPr>
        <w:rPr>
          <w:color w:val="00B050"/>
        </w:rPr>
      </w:pPr>
    </w:p>
    <w:p w14:paraId="2276D4B5" w14:textId="77777777" w:rsidR="00E319B0" w:rsidRPr="00950975" w:rsidRDefault="00E319B0" w:rsidP="00E31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554" w:name="_Toc20955275"/>
      <w:bookmarkStart w:id="555" w:name="_Toc29503724"/>
      <w:bookmarkStart w:id="556" w:name="_Toc29504308"/>
      <w:bookmarkStart w:id="557" w:name="_Toc29504892"/>
      <w:bookmarkStart w:id="558" w:name="_Toc36553338"/>
      <w:bookmarkStart w:id="559" w:name="_Toc36555065"/>
      <w:bookmarkStart w:id="560" w:name="_Toc45652377"/>
      <w:bookmarkStart w:id="561" w:name="_Toc45658809"/>
      <w:bookmarkStart w:id="562" w:name="_Toc45720629"/>
      <w:bookmarkStart w:id="563" w:name="_Toc45798509"/>
      <w:bookmarkStart w:id="564" w:name="_Toc45897898"/>
      <w:bookmarkStart w:id="565" w:name="_Toc51746102"/>
      <w:bookmarkStart w:id="566" w:name="_Toc64446366"/>
      <w:bookmarkStart w:id="567" w:name="_Toc73982236"/>
      <w:bookmarkStart w:id="568" w:name="_Toc81304820"/>
      <w:r>
        <w:rPr>
          <w:i/>
          <w:noProof/>
        </w:rPr>
        <w:t>Next Modification</w:t>
      </w:r>
    </w:p>
    <w:p w14:paraId="162B767B" w14:textId="77777777" w:rsidR="00E77637" w:rsidRPr="001D2E49" w:rsidRDefault="00E77637" w:rsidP="00E77637">
      <w:pPr>
        <w:pStyle w:val="Heading3"/>
      </w:pPr>
      <w:bookmarkStart w:id="569" w:name="_Toc99123712"/>
      <w:bookmarkStart w:id="570" w:name="_Toc99662518"/>
      <w:bookmarkStart w:id="571" w:name="_Toc99123740"/>
      <w:bookmarkStart w:id="572" w:name="_Toc99662546"/>
      <w:bookmarkStart w:id="573" w:name="_Hlk100248152"/>
      <w:bookmarkStart w:id="574" w:name="_Toc20955174"/>
      <w:bookmarkStart w:id="575" w:name="_Toc29503623"/>
      <w:bookmarkStart w:id="576" w:name="_Toc29504207"/>
      <w:bookmarkStart w:id="577" w:name="_Toc29504791"/>
      <w:bookmarkStart w:id="578" w:name="_Toc36553237"/>
      <w:bookmarkStart w:id="579" w:name="_Toc36554964"/>
      <w:bookmarkStart w:id="580" w:name="_Toc45652275"/>
      <w:bookmarkStart w:id="581" w:name="_Toc45658707"/>
      <w:bookmarkStart w:id="582" w:name="_Toc45720527"/>
      <w:bookmarkStart w:id="583" w:name="_Toc45798407"/>
      <w:bookmarkStart w:id="584" w:name="_Toc45897796"/>
      <w:bookmarkStart w:id="585" w:name="_Toc51746000"/>
      <w:bookmarkStart w:id="586" w:name="_Toc64446264"/>
      <w:bookmarkStart w:id="587" w:name="_Toc73982134"/>
      <w:bookmarkStart w:id="588" w:name="_Toc81304718"/>
      <w:r w:rsidRPr="001D2E49">
        <w:t>9.3.4</w:t>
      </w:r>
      <w:r w:rsidRPr="001D2E49">
        <w:tab/>
        <w:t>SMF Related IEs</w:t>
      </w:r>
      <w:bookmarkEnd w:id="569"/>
      <w:bookmarkEnd w:id="570"/>
    </w:p>
    <w:p w14:paraId="1C6CF91E" w14:textId="77777777" w:rsidR="00E77637" w:rsidRPr="001D2E49" w:rsidRDefault="00E77637" w:rsidP="00E77637">
      <w:pPr>
        <w:pStyle w:val="Heading4"/>
      </w:pPr>
      <w:bookmarkStart w:id="589" w:name="_Toc20955328"/>
      <w:bookmarkStart w:id="590" w:name="_Toc29503781"/>
      <w:bookmarkStart w:id="591" w:name="_Toc29504365"/>
      <w:bookmarkStart w:id="592" w:name="_Toc29504949"/>
      <w:bookmarkStart w:id="593" w:name="_Toc36553402"/>
      <w:bookmarkStart w:id="594" w:name="_Toc36555129"/>
      <w:bookmarkStart w:id="595" w:name="_Toc45652525"/>
      <w:bookmarkStart w:id="596" w:name="_Toc45658957"/>
      <w:bookmarkStart w:id="597" w:name="_Toc45720777"/>
      <w:bookmarkStart w:id="598" w:name="_Toc45798657"/>
      <w:bookmarkStart w:id="599" w:name="_Toc45898046"/>
      <w:bookmarkStart w:id="600" w:name="_Toc51746253"/>
      <w:bookmarkStart w:id="601" w:name="_Toc64446518"/>
      <w:bookmarkStart w:id="602" w:name="_Toc73982388"/>
      <w:bookmarkStart w:id="603" w:name="_Toc88652478"/>
      <w:bookmarkStart w:id="604" w:name="_Toc97891522"/>
      <w:bookmarkStart w:id="605" w:name="_Toc99123713"/>
      <w:bookmarkStart w:id="606" w:name="_Toc99662519"/>
      <w:r w:rsidRPr="001D2E49">
        <w:t>9.3.4.1</w:t>
      </w:r>
      <w:r w:rsidRPr="001D2E49">
        <w:tab/>
      </w:r>
      <w:bookmarkStart w:id="607" w:name="_Hlk100326824"/>
      <w:r w:rsidRPr="001D2E49">
        <w:t>PDU Session Resource Setup Request Transfer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p w14:paraId="1B9DC2BA" w14:textId="77777777" w:rsidR="00E77637" w:rsidRPr="001D2E49" w:rsidRDefault="00E77637" w:rsidP="00E77637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E77637" w:rsidRPr="001D2E49" w14:paraId="5E3DAC0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1059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D157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DA7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A5C2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CDB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8FF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1536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14:paraId="408E36E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9812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F87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552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3C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6A3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AB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18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6A95682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2E3B" w14:textId="77777777" w:rsidR="00E77637" w:rsidRPr="001D2E49" w:rsidRDefault="00E77637" w:rsidP="00511400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54C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A0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25D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5A6C8DE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CB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AEB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97EF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6D23B1ED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0F63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086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38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689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6FD25E7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EC24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65A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4F8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39D2373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C0AB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256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9C77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56F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B5E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F74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134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3EAEC4D3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7AE5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805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E7E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D35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B5AE" w14:textId="77777777" w:rsidR="00E77637" w:rsidRPr="001D2E49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E77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154C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5B0C701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9FAE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A590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468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76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777" w14:textId="77777777" w:rsidR="00E77637" w:rsidRPr="001D2E49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3A8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5E95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079248F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246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AF9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B7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F9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B36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9F4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71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769EEDB0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5DF5" w14:textId="77777777" w:rsidR="00E77637" w:rsidRPr="001D2E49" w:rsidRDefault="00E77637" w:rsidP="00511400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450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691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1D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A47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F7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30F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195DC383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7757" w14:textId="77777777" w:rsidR="00E77637" w:rsidRPr="001D2E49" w:rsidRDefault="00E77637" w:rsidP="00511400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2EE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30A3" w14:textId="77777777" w:rsidR="00E77637" w:rsidRPr="001D2E49" w:rsidRDefault="00E77637" w:rsidP="00511400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E5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07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1CF2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5BF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20F3E9D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35A8" w14:textId="77777777" w:rsidR="00E77637" w:rsidRPr="001D2E49" w:rsidRDefault="00E77637" w:rsidP="00511400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494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53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79E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CEC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B0D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98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4BD818A7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0971" w14:textId="77777777" w:rsidR="00E77637" w:rsidRPr="001D2E49" w:rsidRDefault="00E77637" w:rsidP="00511400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053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448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CD9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55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730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E31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0F714519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AA1E" w14:textId="77777777" w:rsidR="00E77637" w:rsidRPr="001D2E49" w:rsidRDefault="00E77637" w:rsidP="00511400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68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793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5C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D29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E851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3B00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35919BF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83F" w14:textId="77777777" w:rsidR="00E77637" w:rsidRPr="001D2E49" w:rsidRDefault="00E77637" w:rsidP="005114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CA2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F5A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36C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36B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4D8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B9E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E77637" w:rsidRPr="001D2E49" w14:paraId="4D311957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DE3" w14:textId="77777777" w:rsidR="00E77637" w:rsidRPr="001D2E49" w:rsidRDefault="00E77637" w:rsidP="005114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DDB8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7D9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D1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D2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5072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E8A0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E77637" w:rsidRPr="001D2E49" w14:paraId="477DDDA7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08ED" w14:textId="77777777" w:rsidR="00E77637" w:rsidRPr="001D2E49" w:rsidRDefault="00E77637" w:rsidP="00511400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2A2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C87A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D22E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EABB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CE5E" w14:textId="77777777" w:rsidR="00E77637" w:rsidRPr="001D2E49" w:rsidRDefault="00E77637" w:rsidP="005114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C19" w14:textId="77777777" w:rsidR="00E77637" w:rsidRPr="001D2E49" w:rsidRDefault="00E77637" w:rsidP="005114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77637" w:rsidRPr="001D2E49" w14:paraId="0C37CA76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2FF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6C8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B08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8C9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D99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>inter-system handover and</w:t>
            </w:r>
            <w:r>
              <w:rPr>
                <w:rFonts w:cs="Arial"/>
                <w:szCs w:val="18"/>
              </w:rPr>
              <w:t xml:space="preserve"> </w:t>
            </w:r>
            <w:r w:rsidRPr="00873A36">
              <w:rPr>
                <w:rFonts w:cs="Arial"/>
                <w:szCs w:val="18"/>
              </w:rPr>
              <w:t>intra-system handover</w:t>
            </w:r>
            <w:r w:rsidRPr="001D2E49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544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433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77637" w:rsidRPr="001D2E49" w14:paraId="48F63D8C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1C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A0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9DA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A81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675847D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E18C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7FCB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509C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1315329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0BA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35A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D51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4DD0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4305ED7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FD1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791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C12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5D8DD5B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088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9FD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27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9C84" w14:textId="77777777" w:rsidR="00E77637" w:rsidRPr="0001109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2FE725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7CC5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BBD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EA4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26A7DBD5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0D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R</w:t>
            </w:r>
            <w:r w:rsidRPr="00D757D3">
              <w:rPr>
                <w:rFonts w:eastAsia="SimSun"/>
                <w:lang w:eastAsia="ja-JP"/>
              </w:rPr>
              <w:t>edundant PDU Session</w:t>
            </w:r>
            <w:r>
              <w:rPr>
                <w:rFonts w:eastAsia="SimSun" w:hint="eastAsia"/>
                <w:lang w:eastAsia="ja-JP"/>
              </w:rPr>
              <w:t xml:space="preserve"> </w:t>
            </w:r>
            <w:r w:rsidRPr="00AD00C9">
              <w:rPr>
                <w:rFonts w:eastAsia="SimSun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3D0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BDE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A71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B3CC0">
              <w:rPr>
                <w:rFonts w:eastAsia="SimSun" w:hint="eastAsia"/>
                <w:lang w:eastAsia="ja-JP"/>
              </w:rPr>
              <w:t>9.3.1.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562D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C0C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880766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A619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ignore</w:t>
            </w:r>
          </w:p>
        </w:tc>
      </w:tr>
      <w:tr w:rsidR="00E77637" w:rsidRPr="001D2E49" w14:paraId="2ED424A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508D" w14:textId="7EB25936" w:rsidR="00E77637" w:rsidRDefault="00E77637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 xml:space="preserve">MBS Session </w:t>
            </w:r>
            <w:del w:id="608" w:author="Nokia" w:date="2022-04-11T14:35:00Z">
              <w:r w:rsidRPr="001F5312" w:rsidDel="001D0AD2">
                <w:rPr>
                  <w:lang w:eastAsia="ja-JP"/>
                </w:rPr>
                <w:delText xml:space="preserve">Information To Be </w:delText>
              </w:r>
            </w:del>
            <w:r w:rsidRPr="001F5312">
              <w:rPr>
                <w:lang w:eastAsia="ja-JP"/>
              </w:rPr>
              <w:t xml:space="preserve">Setup </w:t>
            </w:r>
            <w:ins w:id="609" w:author="Nokia" w:date="2022-04-11T14:35:00Z">
              <w:r w:rsidR="001D0AD2">
                <w:rPr>
                  <w:lang w:eastAsia="ja-JP"/>
                </w:rPr>
                <w:t xml:space="preserve">Request </w:t>
              </w:r>
            </w:ins>
            <w:r w:rsidRPr="001F5312">
              <w:rPr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E05A" w14:textId="77777777" w:rsidR="00E77637" w:rsidRPr="00B93ECA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03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46C2" w14:textId="77777777" w:rsidR="00E77637" w:rsidRPr="00DB3CC0" w:rsidRDefault="00E77637" w:rsidP="00511400">
            <w:pPr>
              <w:pStyle w:val="TAL"/>
              <w:rPr>
                <w:rFonts w:eastAsia="SimSun"/>
                <w:lang w:eastAsia="ja-JP"/>
              </w:rPr>
            </w:pPr>
            <w:bookmarkStart w:id="610" w:name="_Hlk100326853"/>
            <w:r w:rsidRPr="005B0112">
              <w:rPr>
                <w:lang w:eastAsia="ja-JP"/>
              </w:rPr>
              <w:t>9.3.1.211</w:t>
            </w:r>
            <w:bookmarkEnd w:id="610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5F55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E6F" w14:textId="77777777" w:rsidR="00E77637" w:rsidRPr="00880766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A39" w14:textId="77777777" w:rsidR="00E77637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</w:tbl>
    <w:p w14:paraId="1B8E6971" w14:textId="77777777" w:rsidR="00E77637" w:rsidRPr="001D2E49" w:rsidRDefault="00E77637" w:rsidP="00E77637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77637" w:rsidRPr="001D2E49" w14:paraId="44DE19CE" w14:textId="77777777" w:rsidTr="00511400">
        <w:tc>
          <w:tcPr>
            <w:tcW w:w="3288" w:type="dxa"/>
          </w:tcPr>
          <w:p w14:paraId="416FE0E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C14CBDF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77637" w:rsidRPr="001D2E49" w14:paraId="4C8B6A45" w14:textId="77777777" w:rsidTr="00511400">
        <w:tc>
          <w:tcPr>
            <w:tcW w:w="3288" w:type="dxa"/>
          </w:tcPr>
          <w:p w14:paraId="1790CDF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293AB70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1B78A8CB" w14:textId="77777777" w:rsidR="00E77637" w:rsidRPr="001D2E49" w:rsidRDefault="00E77637" w:rsidP="00E77637"/>
    <w:p w14:paraId="7EF03169" w14:textId="77777777" w:rsidR="00E77637" w:rsidRPr="001D2E49" w:rsidRDefault="00E77637" w:rsidP="00E77637">
      <w:pPr>
        <w:pStyle w:val="Heading4"/>
      </w:pPr>
      <w:bookmarkStart w:id="611" w:name="_Toc20955329"/>
      <w:bookmarkStart w:id="612" w:name="_Toc29503782"/>
      <w:bookmarkStart w:id="613" w:name="_Toc29504366"/>
      <w:bookmarkStart w:id="614" w:name="_Toc29504950"/>
      <w:bookmarkStart w:id="615" w:name="_Toc36553403"/>
      <w:bookmarkStart w:id="616" w:name="_Toc36555130"/>
      <w:bookmarkStart w:id="617" w:name="_Toc45652526"/>
      <w:bookmarkStart w:id="618" w:name="_Toc45658958"/>
      <w:bookmarkStart w:id="619" w:name="_Toc45720778"/>
      <w:bookmarkStart w:id="620" w:name="_Toc45798658"/>
      <w:bookmarkStart w:id="621" w:name="_Toc45898047"/>
      <w:bookmarkStart w:id="622" w:name="_Toc51746254"/>
      <w:bookmarkStart w:id="623" w:name="_Toc64446519"/>
      <w:bookmarkStart w:id="624" w:name="_Toc73982389"/>
      <w:bookmarkStart w:id="625" w:name="_Toc88652479"/>
      <w:bookmarkStart w:id="626" w:name="_Toc97891523"/>
      <w:bookmarkStart w:id="627" w:name="_Toc99123714"/>
      <w:bookmarkStart w:id="628" w:name="_Toc99662520"/>
      <w:bookmarkStart w:id="629" w:name="_Hlk528859263"/>
      <w:r w:rsidRPr="001D2E49">
        <w:t>9.3.4.2</w:t>
      </w:r>
      <w:r w:rsidRPr="001D2E49">
        <w:tab/>
      </w:r>
      <w:bookmarkStart w:id="630" w:name="_Hlk510526702"/>
      <w:r w:rsidRPr="001D2E49">
        <w:t>PDU Session Resource Setup Response Transfer</w:t>
      </w:r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30"/>
    </w:p>
    <w:p w14:paraId="5FA475CA" w14:textId="77777777" w:rsidR="00E77637" w:rsidRPr="001D2E49" w:rsidRDefault="00E77637" w:rsidP="00E77637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77637" w:rsidRPr="001D2E49" w14:paraId="2EC80DC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AEE8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E308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813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4C74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F08E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5F71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1C3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:rsidDel="00FF5598" w14:paraId="5E1D976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46D" w14:textId="77777777" w:rsidR="00E77637" w:rsidRPr="001D2E49" w:rsidDel="00FF5598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618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F128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6E96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18EA4F47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803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F765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4B7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</w:p>
        </w:tc>
      </w:tr>
      <w:tr w:rsidR="00E77637" w:rsidRPr="001D2E49" w:rsidDel="00FF5598" w14:paraId="1E148F9F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BB5C" w14:textId="77777777" w:rsidR="00E77637" w:rsidRPr="001D2E49" w:rsidDel="00FF5598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7EB3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7C4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E51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5BD789DB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2FA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AAA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FFF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</w:p>
        </w:tc>
      </w:tr>
      <w:tr w:rsidR="00E77637" w:rsidRPr="001D2E49" w14:paraId="2634A3B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344" w14:textId="77777777" w:rsidR="00E77637" w:rsidRPr="001D2E49" w:rsidRDefault="00E77637" w:rsidP="00511400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5CA3" w14:textId="77777777" w:rsidR="00E77637" w:rsidRPr="001D2E49" w:rsidRDefault="00E77637" w:rsidP="00511400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B74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EA8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2BF" w14:textId="77777777" w:rsidR="00E77637" w:rsidRPr="001D2E49" w:rsidRDefault="00E77637" w:rsidP="0051140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363B" w14:textId="77777777" w:rsidR="00E77637" w:rsidRPr="001D2E49" w:rsidRDefault="00E77637" w:rsidP="00511400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BCB" w14:textId="77777777" w:rsidR="00E77637" w:rsidRPr="001D2E49" w:rsidRDefault="00E77637" w:rsidP="00511400">
            <w:pPr>
              <w:pStyle w:val="TAC"/>
            </w:pPr>
          </w:p>
        </w:tc>
      </w:tr>
      <w:tr w:rsidR="00E77637" w:rsidRPr="001D2E49" w14:paraId="7E3D1DDB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ED43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33F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74E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CD3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22DB5DC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12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9C3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59D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</w:p>
        </w:tc>
      </w:tr>
      <w:tr w:rsidR="00E77637" w:rsidRPr="001D2E49" w14:paraId="62EA8260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4449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636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FA7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C679" w14:textId="77777777" w:rsidR="00E77637" w:rsidRPr="00FE30EE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14:paraId="56B1CA6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9EF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9DC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E7C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61881096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88D8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CD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71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563F" w14:textId="77777777" w:rsidR="00E77637" w:rsidRPr="00FA22D3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14:paraId="3BFC726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FC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57F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DACF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091A2F6E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F15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D46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F93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1A5" w14:textId="77777777" w:rsidR="00E77637" w:rsidRPr="00D61B04" w:rsidRDefault="00E77637" w:rsidP="005114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61B04">
              <w:rPr>
                <w:rFonts w:ascii="Arial" w:eastAsia="SimSun" w:hAnsi="Arial"/>
                <w:sz w:val="18"/>
                <w:lang w:eastAsia="ja-JP"/>
              </w:rPr>
              <w:t>Redundant PDU Session Information</w:t>
            </w:r>
          </w:p>
          <w:p w14:paraId="013D81E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9.</w:t>
            </w:r>
            <w:r w:rsidRPr="00D61B04">
              <w:rPr>
                <w:rFonts w:eastAsia="SimSun"/>
                <w:lang w:eastAsia="ja-JP"/>
              </w:rPr>
              <w:t>3.</w:t>
            </w:r>
            <w:r>
              <w:rPr>
                <w:rFonts w:eastAsia="SimSun" w:hint="eastAsia"/>
                <w:lang w:eastAsia="zh-CN"/>
              </w:rPr>
              <w:t>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313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E57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61B04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4E8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61B04">
              <w:rPr>
                <w:rFonts w:eastAsia="SimSun"/>
                <w:lang w:eastAsia="ja-JP"/>
              </w:rPr>
              <w:t>ignore</w:t>
            </w:r>
          </w:p>
        </w:tc>
      </w:tr>
      <w:tr w:rsidR="00E77637" w:rsidRPr="001D2E49" w14:paraId="3F5C09C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4865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1A1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4914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7FF9" w14:textId="77777777" w:rsidR="00E77637" w:rsidRDefault="00E77637" w:rsidP="00511400">
            <w:pPr>
              <w:pStyle w:val="TAL"/>
              <w:rPr>
                <w:rFonts w:eastAsia="SimSun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18CF490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55A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5C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287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ignore</w:t>
            </w:r>
          </w:p>
        </w:tc>
      </w:tr>
      <w:tr w:rsidR="00E77637" w:rsidRPr="001D2E49" w14:paraId="08B01683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4E91" w14:textId="77777777" w:rsidR="00E77637" w:rsidRPr="00ED189F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F5C1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839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2E1E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EEA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1AF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9F11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E77637" w:rsidRPr="001D2E49" w14:paraId="249D8C7B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5011" w14:textId="63D7F8BF" w:rsidR="00E77637" w:rsidRPr="00ED189F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del w:id="631" w:author="Nokia" w:date="2022-04-11T14:36:00Z">
              <w:r w:rsidRPr="00A2589C" w:rsidDel="001D0AD2">
                <w:delText xml:space="preserve">Information </w:delText>
              </w:r>
            </w:del>
            <w:r w:rsidRPr="001F5312">
              <w:t>Setup</w:t>
            </w:r>
            <w:r w:rsidRPr="00A2589C">
              <w:t xml:space="preserve"> </w:t>
            </w:r>
            <w:ins w:id="632" w:author="Nokia" w:date="2022-04-11T14:36:00Z">
              <w:r w:rsidR="001D0AD2">
                <w:t xml:space="preserve">Response </w:t>
              </w:r>
            </w:ins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8A04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C69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AE6" w14:textId="667AD319" w:rsidR="00E77637" w:rsidRPr="001F5312" w:rsidDel="001D0AD2" w:rsidRDefault="00E77637" w:rsidP="00511400">
            <w:pPr>
              <w:pStyle w:val="TAL"/>
              <w:rPr>
                <w:del w:id="633" w:author="Nokia" w:date="2022-04-11T14:37:00Z"/>
                <w:rFonts w:eastAsia="Batang"/>
                <w:lang w:eastAsia="ja-JP"/>
              </w:rPr>
            </w:pPr>
            <w:del w:id="634" w:author="Nokia" w:date="2022-04-11T14:37:00Z">
              <w:r w:rsidRPr="001F5312" w:rsidDel="001D0AD2">
                <w:rPr>
                  <w:rFonts w:eastAsia="Batang"/>
                  <w:lang w:eastAsia="ja-JP"/>
                </w:rPr>
                <w:delText xml:space="preserve">MBS Session Information List </w:delText>
              </w:r>
            </w:del>
          </w:p>
          <w:p w14:paraId="50A12FC3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bookmarkStart w:id="635" w:name="_Hlk100326885"/>
            <w:r w:rsidRPr="005B0112">
              <w:rPr>
                <w:rFonts w:eastAsia="Batang"/>
                <w:lang w:eastAsia="ja-JP"/>
              </w:rPr>
              <w:t>9.3.1.213</w:t>
            </w:r>
            <w:bookmarkEnd w:id="635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D3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A8D3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5F73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E77637" w:rsidRPr="001D2E49" w14:paraId="23E244CF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0C05" w14:textId="5A632391" w:rsidR="00E77637" w:rsidRPr="00ED189F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del w:id="636" w:author="Nokia" w:date="2022-04-11T14:36:00Z">
              <w:r w:rsidRPr="00A2589C" w:rsidDel="001D0AD2">
                <w:delText xml:space="preserve">Information </w:delText>
              </w:r>
            </w:del>
            <w:r w:rsidRPr="00A2589C">
              <w:t xml:space="preserve">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04A5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5D6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2FE9" w14:textId="695C20CA" w:rsidR="00E77637" w:rsidRPr="001F5312" w:rsidDel="001D0AD2" w:rsidRDefault="00E77637" w:rsidP="00511400">
            <w:pPr>
              <w:pStyle w:val="TAL"/>
              <w:rPr>
                <w:del w:id="637" w:author="Nokia" w:date="2022-04-11T14:37:00Z"/>
                <w:rFonts w:eastAsia="Batang"/>
                <w:lang w:eastAsia="ja-JP"/>
              </w:rPr>
            </w:pPr>
            <w:del w:id="638" w:author="Nokia" w:date="2022-04-11T14:37:00Z">
              <w:r w:rsidRPr="001F5312" w:rsidDel="001D0AD2">
                <w:rPr>
                  <w:rFonts w:eastAsia="Batang"/>
                  <w:lang w:eastAsia="ja-JP"/>
                </w:rPr>
                <w:delText xml:space="preserve">MBS Session Information Failed List </w:delText>
              </w:r>
            </w:del>
          </w:p>
          <w:p w14:paraId="0803F070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B6A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6D4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48B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</w:tbl>
    <w:p w14:paraId="3A768AA6" w14:textId="77777777" w:rsidR="00E77637" w:rsidRPr="001D2E49" w:rsidRDefault="00E77637" w:rsidP="00E77637"/>
    <w:p w14:paraId="70B1C6C9" w14:textId="77777777" w:rsidR="00E77637" w:rsidRPr="001D2E49" w:rsidRDefault="00E77637" w:rsidP="00E77637">
      <w:pPr>
        <w:pStyle w:val="Heading4"/>
      </w:pPr>
      <w:bookmarkStart w:id="639" w:name="_Toc20955330"/>
      <w:bookmarkStart w:id="640" w:name="_Toc29503783"/>
      <w:bookmarkStart w:id="641" w:name="_Toc29504367"/>
      <w:bookmarkStart w:id="642" w:name="_Toc29504951"/>
      <w:bookmarkStart w:id="643" w:name="_Toc36553404"/>
      <w:bookmarkStart w:id="644" w:name="_Toc36555131"/>
      <w:bookmarkStart w:id="645" w:name="_Toc45652527"/>
      <w:bookmarkStart w:id="646" w:name="_Toc45658959"/>
      <w:bookmarkStart w:id="647" w:name="_Toc45720779"/>
      <w:bookmarkStart w:id="648" w:name="_Toc45798659"/>
      <w:bookmarkStart w:id="649" w:name="_Toc45898048"/>
      <w:bookmarkStart w:id="650" w:name="_Toc51746255"/>
      <w:bookmarkStart w:id="651" w:name="_Toc64446520"/>
      <w:bookmarkStart w:id="652" w:name="_Toc73982390"/>
      <w:bookmarkStart w:id="653" w:name="_Toc88652480"/>
      <w:bookmarkStart w:id="654" w:name="_Toc97891524"/>
      <w:bookmarkStart w:id="655" w:name="_Toc99123715"/>
      <w:bookmarkStart w:id="656" w:name="_Toc99662521"/>
      <w:bookmarkEnd w:id="629"/>
      <w:r w:rsidRPr="001D2E49">
        <w:t>9.3.4.3</w:t>
      </w:r>
      <w:r w:rsidRPr="001D2E49">
        <w:tab/>
      </w:r>
      <w:bookmarkStart w:id="657" w:name="_Hlk100326905"/>
      <w:r w:rsidRPr="001D2E49">
        <w:t>PDU Session Resource Modify Request Transfer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</w:p>
    <w:p w14:paraId="6F240DF8" w14:textId="77777777" w:rsidR="00E77637" w:rsidRPr="001D2E49" w:rsidRDefault="00E77637" w:rsidP="00E7763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77637" w:rsidRPr="001D2E49" w14:paraId="71B1BB42" w14:textId="77777777" w:rsidTr="00511400">
        <w:tc>
          <w:tcPr>
            <w:tcW w:w="2268" w:type="dxa"/>
          </w:tcPr>
          <w:p w14:paraId="5538D429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030067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757180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D902D05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F1BE1C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B225C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610962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14:paraId="0299A590" w14:textId="77777777" w:rsidTr="00511400">
        <w:tc>
          <w:tcPr>
            <w:tcW w:w="2268" w:type="dxa"/>
          </w:tcPr>
          <w:p w14:paraId="4A69B7D4" w14:textId="77777777" w:rsidR="00E77637" w:rsidRPr="001D2E49" w:rsidRDefault="00E77637" w:rsidP="00511400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54BE2CBC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EC717A5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E2C54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54B6C7F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22887B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DA952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5E042840" w14:textId="77777777" w:rsidTr="00511400">
        <w:tc>
          <w:tcPr>
            <w:tcW w:w="2268" w:type="dxa"/>
          </w:tcPr>
          <w:p w14:paraId="5B7130FF" w14:textId="77777777" w:rsidR="00E77637" w:rsidRPr="001D2E49" w:rsidRDefault="00E77637" w:rsidP="00511400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20717C8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CC257D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6B10AC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0F66FA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26DFF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6BEA32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67A15B8B" w14:textId="77777777" w:rsidTr="00511400">
        <w:tc>
          <w:tcPr>
            <w:tcW w:w="2268" w:type="dxa"/>
          </w:tcPr>
          <w:p w14:paraId="6088FFE8" w14:textId="77777777" w:rsidR="00E77637" w:rsidRPr="001D2E49" w:rsidRDefault="00E77637" w:rsidP="00511400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02CE4D4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F76BEF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1..&lt;maxnoofMultiConnectivity&gt;</w:t>
            </w:r>
          </w:p>
        </w:tc>
        <w:tc>
          <w:tcPr>
            <w:tcW w:w="1587" w:type="dxa"/>
          </w:tcPr>
          <w:p w14:paraId="4989938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DEC910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14:paraId="3785B41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5A55F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3DDC03EA" w14:textId="77777777" w:rsidTr="00511400">
        <w:tc>
          <w:tcPr>
            <w:tcW w:w="2268" w:type="dxa"/>
          </w:tcPr>
          <w:p w14:paraId="3441C9C6" w14:textId="77777777" w:rsidR="00E77637" w:rsidRPr="001D2E49" w:rsidRDefault="00E77637" w:rsidP="00511400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5AE6887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90D5D3F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BF1FF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F39232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E06C82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6539DF3A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835AA87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E77637" w:rsidRPr="001D2E49" w14:paraId="2CD24E88" w14:textId="77777777" w:rsidTr="00511400">
        <w:tc>
          <w:tcPr>
            <w:tcW w:w="2268" w:type="dxa"/>
          </w:tcPr>
          <w:p w14:paraId="3C8F000D" w14:textId="77777777" w:rsidR="00E77637" w:rsidRPr="001D2E49" w:rsidRDefault="00E77637" w:rsidP="0051140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5501B69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C747E1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1D47F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B5EEF0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403C126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1F1582E2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74AD4CC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E77637" w:rsidRPr="001D2E49" w14:paraId="6B1A0A4B" w14:textId="77777777" w:rsidTr="00511400">
        <w:tc>
          <w:tcPr>
            <w:tcW w:w="2268" w:type="dxa"/>
          </w:tcPr>
          <w:p w14:paraId="1B1B88A2" w14:textId="77777777" w:rsidR="00E77637" w:rsidRPr="001D2E49" w:rsidRDefault="00E77637" w:rsidP="00511400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0A555E6F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81488EB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D54284" w14:textId="77777777" w:rsidR="00E77637" w:rsidRPr="00D87E15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E657CB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66DA216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6F015A3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7ADA6C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3B302862" w14:textId="77777777" w:rsidTr="00511400">
        <w:tc>
          <w:tcPr>
            <w:tcW w:w="2268" w:type="dxa"/>
          </w:tcPr>
          <w:p w14:paraId="6109CDC3" w14:textId="77777777" w:rsidR="00E77637" w:rsidRPr="001D2E49" w:rsidRDefault="00E77637" w:rsidP="00511400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5027AF0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7326D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A5EAE2" w14:textId="77777777" w:rsidR="00E77637" w:rsidRPr="00D87E15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930C5B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F1D6FEB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75B68EE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D55524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10F18E60" w14:textId="77777777" w:rsidTr="00511400">
        <w:tc>
          <w:tcPr>
            <w:tcW w:w="2268" w:type="dxa"/>
          </w:tcPr>
          <w:p w14:paraId="418A1D6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6A97D90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6DDA1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54FB4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52379DFE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3AB4E7A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27A4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5A2756DD" w14:textId="77777777" w:rsidTr="00511400">
        <w:tc>
          <w:tcPr>
            <w:tcW w:w="2268" w:type="dxa"/>
          </w:tcPr>
          <w:p w14:paraId="1DEFB425" w14:textId="77777777" w:rsidR="00E77637" w:rsidRPr="001D2E49" w:rsidRDefault="00E77637" w:rsidP="00511400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0FDEBCEC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F02562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7B07E7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8EFB88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87CA9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740D1A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24E68860" w14:textId="77777777" w:rsidTr="00511400">
        <w:tc>
          <w:tcPr>
            <w:tcW w:w="2268" w:type="dxa"/>
          </w:tcPr>
          <w:p w14:paraId="323C53DF" w14:textId="77777777" w:rsidR="00E77637" w:rsidRPr="001D2E49" w:rsidRDefault="00E77637" w:rsidP="005114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4F6A67F4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022E29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155BAAB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B15C5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2F527D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7C4EC3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9627841" w14:textId="77777777" w:rsidTr="00511400">
        <w:tc>
          <w:tcPr>
            <w:tcW w:w="2268" w:type="dxa"/>
          </w:tcPr>
          <w:p w14:paraId="3B0A9654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035EAFC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4F84908D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BAA443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E08E24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DCA862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34B07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0A91039F" w14:textId="77777777" w:rsidTr="00511400">
        <w:tc>
          <w:tcPr>
            <w:tcW w:w="2268" w:type="dxa"/>
          </w:tcPr>
          <w:p w14:paraId="31AC4A34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39A778A5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8CC1DEB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9A4A14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3BCB0F2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1060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765E1B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259A768F" w14:textId="77777777" w:rsidTr="00511400">
        <w:tc>
          <w:tcPr>
            <w:tcW w:w="2268" w:type="dxa"/>
          </w:tcPr>
          <w:p w14:paraId="7844B1F1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7E6B59D1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7619D16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6D4401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47AA956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3195E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750E62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D7B0648" w14:textId="77777777" w:rsidTr="00511400">
        <w:tc>
          <w:tcPr>
            <w:tcW w:w="2268" w:type="dxa"/>
          </w:tcPr>
          <w:p w14:paraId="31C30040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20ED68D9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EDC1F41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DA7D2F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5A54F2B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07F1590A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F18B5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E77637" w:rsidRPr="001D2E49" w14:paraId="4CFDC2CA" w14:textId="77777777" w:rsidTr="00511400">
        <w:tc>
          <w:tcPr>
            <w:tcW w:w="2268" w:type="dxa"/>
          </w:tcPr>
          <w:p w14:paraId="53ACE028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2A203CDE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31CBDE6D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520C3E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050859A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2C63076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1F975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E77637" w:rsidRPr="001D2E49" w14:paraId="560D7EB1" w14:textId="77777777" w:rsidTr="00511400">
        <w:tc>
          <w:tcPr>
            <w:tcW w:w="2268" w:type="dxa"/>
          </w:tcPr>
          <w:p w14:paraId="3E26A5A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6BAE1BE9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171997B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E19C37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4D6BDC5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DF1772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7438A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AE4EA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19F712E8" w14:textId="77777777" w:rsidTr="00511400">
        <w:tc>
          <w:tcPr>
            <w:tcW w:w="2268" w:type="dxa"/>
          </w:tcPr>
          <w:p w14:paraId="5EC2347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5B630C0C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D21443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35FF10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42AE9D9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3FDFB68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046AB76F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0BD500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0EC7254A" w14:textId="77777777" w:rsidTr="00511400">
        <w:tc>
          <w:tcPr>
            <w:tcW w:w="2268" w:type="dxa"/>
          </w:tcPr>
          <w:p w14:paraId="369D00B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403102F6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34B5DB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57718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4EAC04EA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84564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4031E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77637" w:rsidRPr="001D2E49" w14:paraId="19789FBC" w14:textId="77777777" w:rsidTr="00511400">
        <w:tc>
          <w:tcPr>
            <w:tcW w:w="2268" w:type="dxa"/>
          </w:tcPr>
          <w:p w14:paraId="08EE4E7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3945091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87B8E3B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0C281B" w14:textId="77777777" w:rsidR="00E77637" w:rsidRPr="00FA22D3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186B4FE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7E51E51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14:paraId="5BC8FB9D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69AF5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1543228B" w14:textId="77777777" w:rsidTr="00511400">
        <w:tc>
          <w:tcPr>
            <w:tcW w:w="2268" w:type="dxa"/>
          </w:tcPr>
          <w:p w14:paraId="43949DD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777A02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3473B8E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46C15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307355F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53B6E57D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A8EBBB0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C3092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617404CC" w14:textId="77777777" w:rsidTr="00511400">
        <w:tc>
          <w:tcPr>
            <w:tcW w:w="2268" w:type="dxa"/>
          </w:tcPr>
          <w:p w14:paraId="4B90EE42" w14:textId="77777777" w:rsidR="00E77637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121149EC" w14:textId="77777777" w:rsidR="00E77637" w:rsidRPr="00FE30EE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C4DA472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AA8EB9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6F31F27F" w14:textId="77777777" w:rsidR="00E77637" w:rsidRPr="0001109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A30E12E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703B830A" w14:textId="77777777" w:rsidR="00E77637" w:rsidRPr="00FE30EE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1F14F6" w14:textId="77777777" w:rsidR="00E77637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02D05EE2" w14:textId="77777777" w:rsidTr="00511400">
        <w:tc>
          <w:tcPr>
            <w:tcW w:w="2268" w:type="dxa"/>
          </w:tcPr>
          <w:p w14:paraId="3AE8E15F" w14:textId="77777777" w:rsidR="00E77637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131ADC7F" w14:textId="77777777" w:rsidR="00E77637" w:rsidRPr="00FE30EE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889A59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A26733" w14:textId="77777777" w:rsidR="00E77637" w:rsidRPr="009F5A10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285DE519" w14:textId="77777777" w:rsidR="00E77637" w:rsidRPr="00654F52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52AB431" w14:textId="77777777" w:rsidR="00E77637" w:rsidRPr="00FE30EE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4F99E9" w14:textId="77777777" w:rsidR="00E77637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4B728921" w14:textId="77777777" w:rsidTr="00511400">
        <w:tc>
          <w:tcPr>
            <w:tcW w:w="2268" w:type="dxa"/>
          </w:tcPr>
          <w:p w14:paraId="0ED4B269" w14:textId="72BA07E9" w:rsidR="00E77637" w:rsidRDefault="00E77637" w:rsidP="0051140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</w:t>
            </w:r>
            <w:del w:id="658" w:author="Nokia" w:date="2022-04-11T14:38:00Z">
              <w:r w:rsidRPr="001F5312" w:rsidDel="001D0AD2">
                <w:rPr>
                  <w:rFonts w:eastAsia="Yu Mincho"/>
                </w:rPr>
                <w:delText xml:space="preserve">Information To Be </w:delText>
              </w:r>
            </w:del>
            <w:r w:rsidRPr="001F5312">
              <w:rPr>
                <w:rFonts w:eastAsia="Yu Mincho"/>
              </w:rPr>
              <w:t xml:space="preserve">Setup or Modify </w:t>
            </w:r>
            <w:ins w:id="659" w:author="Nokia" w:date="2022-04-11T14:38:00Z">
              <w:r w:rsidR="001D0AD2">
                <w:rPr>
                  <w:rFonts w:eastAsia="Yu Mincho"/>
                </w:rPr>
                <w:t xml:space="preserve">Request </w:t>
              </w:r>
            </w:ins>
            <w:r w:rsidRPr="001F5312">
              <w:rPr>
                <w:rFonts w:eastAsia="Yu Mincho"/>
              </w:rPr>
              <w:t>List</w:t>
            </w:r>
          </w:p>
        </w:tc>
        <w:tc>
          <w:tcPr>
            <w:tcW w:w="1020" w:type="dxa"/>
          </w:tcPr>
          <w:p w14:paraId="10CD235E" w14:textId="77777777" w:rsidR="00E77637" w:rsidRDefault="00E77637" w:rsidP="00511400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28D280A0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9D4BCC" w14:textId="77777777" w:rsidR="00E77637" w:rsidRDefault="00E77637" w:rsidP="00511400">
            <w:pPr>
              <w:pStyle w:val="TAL"/>
              <w:rPr>
                <w:rFonts w:eastAsia="Yu Mincho"/>
              </w:rPr>
            </w:pPr>
            <w:bookmarkStart w:id="660" w:name="_Hlk100326924"/>
            <w:r w:rsidRPr="005B0112">
              <w:rPr>
                <w:rFonts w:eastAsia="Yu Mincho"/>
              </w:rPr>
              <w:t>9.3.1.212</w:t>
            </w:r>
            <w:bookmarkEnd w:id="660"/>
          </w:p>
        </w:tc>
        <w:tc>
          <w:tcPr>
            <w:tcW w:w="1757" w:type="dxa"/>
          </w:tcPr>
          <w:p w14:paraId="6371AA7F" w14:textId="77777777" w:rsidR="00E77637" w:rsidRPr="00654F52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AA6BEBA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09EFB154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E77637" w:rsidRPr="001D2E49" w14:paraId="35ADF992" w14:textId="77777777" w:rsidTr="00511400">
        <w:tc>
          <w:tcPr>
            <w:tcW w:w="2268" w:type="dxa"/>
          </w:tcPr>
          <w:p w14:paraId="040397E0" w14:textId="0A7DFC65" w:rsidR="00E77637" w:rsidRDefault="00E77637" w:rsidP="0051140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</w:t>
            </w:r>
            <w:del w:id="661" w:author="Nokia" w:date="2022-04-11T14:39:00Z">
              <w:r w:rsidRPr="001F5312" w:rsidDel="001D0AD2">
                <w:rPr>
                  <w:rFonts w:eastAsia="Yu Mincho"/>
                </w:rPr>
                <w:delText xml:space="preserve">Information </w:delText>
              </w:r>
            </w:del>
            <w:r w:rsidRPr="001F5312">
              <w:rPr>
                <w:rFonts w:eastAsia="Yu Mincho"/>
              </w:rPr>
              <w:t xml:space="preserve">To </w:t>
            </w:r>
            <w:ins w:id="662" w:author="Nokia" w:date="2022-04-12T15:30:00Z">
              <w:r w:rsidR="009D7DF9">
                <w:rPr>
                  <w:rFonts w:eastAsia="Yu Mincho"/>
                </w:rPr>
                <w:t>Release</w:t>
              </w:r>
            </w:ins>
            <w:del w:id="663" w:author="Nokia" w:date="2022-04-11T14:39:00Z">
              <w:r w:rsidRPr="001F5312" w:rsidDel="001D0AD2">
                <w:rPr>
                  <w:rFonts w:eastAsia="Yu Mincho"/>
                </w:rPr>
                <w:delText>Be Remove</w:delText>
              </w:r>
            </w:del>
            <w:r w:rsidRPr="001F5312">
              <w:rPr>
                <w:rFonts w:eastAsia="Yu Mincho"/>
              </w:rPr>
              <w:t xml:space="preserve"> List</w:t>
            </w:r>
          </w:p>
        </w:tc>
        <w:tc>
          <w:tcPr>
            <w:tcW w:w="1020" w:type="dxa"/>
          </w:tcPr>
          <w:p w14:paraId="18E61A89" w14:textId="77777777" w:rsidR="00E77637" w:rsidRDefault="00E77637" w:rsidP="00511400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4E94A90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2622CD" w14:textId="77777777" w:rsidR="00E77637" w:rsidRDefault="00E77637" w:rsidP="00511400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2A11EC77" w14:textId="77777777" w:rsidR="00E77637" w:rsidRPr="00654F52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CA94A7B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559AFB77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</w:tbl>
    <w:p w14:paraId="6E4C1ABF" w14:textId="77777777" w:rsidR="00E77637" w:rsidRPr="001D2E49" w:rsidRDefault="00E77637" w:rsidP="00E77637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77637" w:rsidRPr="001D2E49" w14:paraId="637499E3" w14:textId="77777777" w:rsidTr="00511400">
        <w:tc>
          <w:tcPr>
            <w:tcW w:w="3288" w:type="dxa"/>
          </w:tcPr>
          <w:p w14:paraId="78AB00E0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34D9C5E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77637" w:rsidRPr="001D2E49" w14:paraId="728029DC" w14:textId="77777777" w:rsidTr="00511400">
        <w:tc>
          <w:tcPr>
            <w:tcW w:w="3288" w:type="dxa"/>
          </w:tcPr>
          <w:p w14:paraId="0B408E3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69C3A9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E77637" w:rsidRPr="001D2E49" w14:paraId="5122AF7F" w14:textId="77777777" w:rsidTr="00511400">
        <w:tc>
          <w:tcPr>
            <w:tcW w:w="3288" w:type="dxa"/>
          </w:tcPr>
          <w:p w14:paraId="39D2E4E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  <w:r w:rsidRPr="001D2E49">
              <w:rPr>
                <w:rFonts w:eastAsia="SimSun"/>
                <w:lang w:eastAsia="zh-CN"/>
              </w:rPr>
              <w:t>axnoofMultiConnectivity</w:t>
            </w:r>
          </w:p>
        </w:tc>
        <w:tc>
          <w:tcPr>
            <w:tcW w:w="6576" w:type="dxa"/>
          </w:tcPr>
          <w:p w14:paraId="6AA4D8E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3AB38C34" w14:textId="77777777" w:rsidR="00E77637" w:rsidRPr="001D2E49" w:rsidRDefault="00E77637" w:rsidP="00E77637"/>
    <w:p w14:paraId="15168467" w14:textId="77777777" w:rsidR="00E77637" w:rsidRPr="001D2E49" w:rsidRDefault="00E77637" w:rsidP="00E77637">
      <w:pPr>
        <w:pStyle w:val="Heading4"/>
        <w:rPr>
          <w:rFonts w:eastAsia="SimSun"/>
        </w:rPr>
      </w:pPr>
      <w:bookmarkStart w:id="664" w:name="_Toc20955331"/>
      <w:bookmarkStart w:id="665" w:name="_Toc29503784"/>
      <w:bookmarkStart w:id="666" w:name="_Toc29504368"/>
      <w:bookmarkStart w:id="667" w:name="_Toc29504952"/>
      <w:bookmarkStart w:id="668" w:name="_Toc36553405"/>
      <w:bookmarkStart w:id="669" w:name="_Toc36555132"/>
      <w:bookmarkStart w:id="670" w:name="_Toc45652528"/>
      <w:bookmarkStart w:id="671" w:name="_Toc45658960"/>
      <w:bookmarkStart w:id="672" w:name="_Toc45720780"/>
      <w:bookmarkStart w:id="673" w:name="_Toc45798660"/>
      <w:bookmarkStart w:id="674" w:name="_Toc45898049"/>
      <w:bookmarkStart w:id="675" w:name="_Toc51746256"/>
      <w:bookmarkStart w:id="676" w:name="_Toc64446521"/>
      <w:bookmarkStart w:id="677" w:name="_Toc73982391"/>
      <w:bookmarkStart w:id="678" w:name="_Toc88652481"/>
      <w:bookmarkStart w:id="679" w:name="_Toc97891525"/>
      <w:bookmarkStart w:id="680" w:name="_Toc99123716"/>
      <w:bookmarkStart w:id="681" w:name="_Toc99662522"/>
      <w:r w:rsidRPr="001D2E49">
        <w:rPr>
          <w:rFonts w:eastAsia="SimSun"/>
        </w:rPr>
        <w:t>9.3.4.4</w:t>
      </w:r>
      <w:r w:rsidRPr="001D2E49">
        <w:rPr>
          <w:rFonts w:eastAsia="SimSun"/>
        </w:rPr>
        <w:tab/>
      </w:r>
      <w:bookmarkStart w:id="682" w:name="_Hlk100326943"/>
      <w:r w:rsidRPr="001D2E49">
        <w:rPr>
          <w:rFonts w:eastAsia="SimSun"/>
        </w:rPr>
        <w:t>PDU Session Resource Modify Response Transfer</w:t>
      </w:r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</w:p>
    <w:p w14:paraId="1BE23145" w14:textId="77777777" w:rsidR="00E77637" w:rsidRPr="001D2E49" w:rsidRDefault="00E77637" w:rsidP="00E7763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77637" w:rsidRPr="001D2E49" w14:paraId="6AE83B26" w14:textId="77777777" w:rsidTr="00511400">
        <w:tc>
          <w:tcPr>
            <w:tcW w:w="2268" w:type="dxa"/>
          </w:tcPr>
          <w:p w14:paraId="4F88F357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3EC3130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27DD7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F67448B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7BD521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028AFB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9A7E3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14:paraId="6D645EE9" w14:textId="77777777" w:rsidTr="00511400">
        <w:tc>
          <w:tcPr>
            <w:tcW w:w="2268" w:type="dxa"/>
          </w:tcPr>
          <w:p w14:paraId="6A320BBA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1CF8C03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DF2585F" w14:textId="77777777" w:rsidR="00E77637" w:rsidRPr="001D2E49" w:rsidRDefault="00E77637" w:rsidP="0051140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</w:tcPr>
          <w:p w14:paraId="2534E0F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8A672B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48C99C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40F4F88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F04A70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1BED3BF1" w14:textId="77777777" w:rsidTr="00511400">
        <w:tc>
          <w:tcPr>
            <w:tcW w:w="2268" w:type="dxa"/>
          </w:tcPr>
          <w:p w14:paraId="3E9A01A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353DA0C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84D0473" w14:textId="77777777" w:rsidR="00E77637" w:rsidRPr="001D2E49" w:rsidRDefault="00E77637" w:rsidP="0051140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</w:tcPr>
          <w:p w14:paraId="5DB07EA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56F896F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19C3DBE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09D79E16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FD866D1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E77637" w:rsidRPr="001D2E49" w14:paraId="4B7006A4" w14:textId="77777777" w:rsidTr="00511400">
        <w:tc>
          <w:tcPr>
            <w:tcW w:w="2268" w:type="dxa"/>
          </w:tcPr>
          <w:p w14:paraId="7721421F" w14:textId="77777777" w:rsidR="00E77637" w:rsidRPr="001D2E49" w:rsidRDefault="00E77637" w:rsidP="00511400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Add </w:t>
            </w:r>
            <w:r w:rsidRPr="001D2E49">
              <w:rPr>
                <w:rFonts w:eastAsia="SimSun"/>
                <w:b/>
                <w:lang w:eastAsia="zh-CN"/>
              </w:rPr>
              <w:t>o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51F29A98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3219275" w14:textId="77777777" w:rsidR="00E77637" w:rsidRPr="001D2E49" w:rsidRDefault="00E77637" w:rsidP="00511400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9FC792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C0C78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B3514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41AB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77ED2FB3" w14:textId="77777777" w:rsidTr="00511400">
        <w:tc>
          <w:tcPr>
            <w:tcW w:w="2268" w:type="dxa"/>
          </w:tcPr>
          <w:p w14:paraId="23BB937A" w14:textId="77777777" w:rsidR="00E77637" w:rsidRPr="001D2E49" w:rsidRDefault="00E77637" w:rsidP="005114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Add </w:t>
            </w:r>
            <w:r w:rsidRPr="001D2E49">
              <w:rPr>
                <w:rFonts w:eastAsia="SimSun"/>
                <w:b/>
                <w:lang w:eastAsia="zh-CN"/>
              </w:rPr>
              <w:t>o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 </w:t>
            </w:r>
            <w:r w:rsidRPr="001D2E49">
              <w:rPr>
                <w:rFonts w:eastAsia="SimSun"/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E157740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88CBA7A" w14:textId="77777777" w:rsidR="00E77637" w:rsidRPr="001D2E49" w:rsidRDefault="00E77637" w:rsidP="00511400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59DAA74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44FF0D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D620D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B7E58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04D883EA" w14:textId="77777777" w:rsidTr="00511400">
        <w:tc>
          <w:tcPr>
            <w:tcW w:w="2268" w:type="dxa"/>
          </w:tcPr>
          <w:p w14:paraId="614BE70D" w14:textId="77777777" w:rsidR="00E77637" w:rsidRPr="001D2E49" w:rsidRDefault="00E77637" w:rsidP="00511400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7EBD5D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D772CB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FFC18C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54EE36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76DC34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EAA56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B41DCEA" w14:textId="77777777" w:rsidTr="00511400">
        <w:tc>
          <w:tcPr>
            <w:tcW w:w="2268" w:type="dxa"/>
          </w:tcPr>
          <w:p w14:paraId="01496886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783B9F3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2257E63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12773EB" w14:textId="77777777" w:rsidR="00E77637" w:rsidRDefault="00E77637" w:rsidP="00511400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0196D11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11E04D9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650CE1A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3A39ECE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77637" w:rsidRPr="001D2E49" w14:paraId="70E80F66" w14:textId="77777777" w:rsidTr="00511400">
        <w:tc>
          <w:tcPr>
            <w:tcW w:w="2268" w:type="dxa"/>
          </w:tcPr>
          <w:p w14:paraId="08C4E10A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03FA02EB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94EB362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44916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208B6F0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202FC32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635F6871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36A1B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A2DB894" w14:textId="77777777" w:rsidTr="00511400">
        <w:tc>
          <w:tcPr>
            <w:tcW w:w="2268" w:type="dxa"/>
          </w:tcPr>
          <w:p w14:paraId="11A3B54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eastAsia="SimSun" w:hint="eastAsia"/>
                <w:lang w:eastAsia="zh-CN"/>
              </w:rPr>
              <w:t xml:space="preserve">Failed </w:t>
            </w:r>
            <w:r w:rsidRPr="001D2E49">
              <w:rPr>
                <w:rFonts w:eastAsia="SimSun"/>
                <w:lang w:eastAsia="zh-CN"/>
              </w:rPr>
              <w:t>t</w:t>
            </w:r>
            <w:r w:rsidRPr="001D2E49">
              <w:rPr>
                <w:rFonts w:eastAsia="SimSun" w:hint="eastAsia"/>
                <w:lang w:eastAsia="zh-CN"/>
              </w:rPr>
              <w:t xml:space="preserve">o Add </w:t>
            </w:r>
            <w:r w:rsidRPr="001D2E49">
              <w:rPr>
                <w:rFonts w:eastAsia="SimSun"/>
                <w:lang w:eastAsia="zh-CN"/>
              </w:rPr>
              <w:t>o</w:t>
            </w:r>
            <w:r w:rsidRPr="001D2E49">
              <w:rPr>
                <w:rFonts w:eastAsia="SimSun"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506EADD3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0F5E9B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5AD29D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5F29F1A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6729168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52C224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EEAB4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2DA7C10A" w14:textId="77777777" w:rsidTr="00511400">
        <w:tc>
          <w:tcPr>
            <w:tcW w:w="2268" w:type="dxa"/>
          </w:tcPr>
          <w:p w14:paraId="270EF44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03BE6B4A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B26B666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30299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14:paraId="6DB86B1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56F0EDA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73DAF92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9588A4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77637" w:rsidRPr="001D2E49" w14:paraId="1518D0B0" w14:textId="77777777" w:rsidTr="00511400">
        <w:tc>
          <w:tcPr>
            <w:tcW w:w="2268" w:type="dxa"/>
          </w:tcPr>
          <w:p w14:paraId="17A55EB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3E2F9AA0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4BC78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32C3B0" w14:textId="77777777" w:rsidR="00E77637" w:rsidRPr="00FE30EE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2F8A068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D28A5A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B68F919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291BB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3862C68B" w14:textId="77777777" w:rsidTr="00511400">
        <w:tc>
          <w:tcPr>
            <w:tcW w:w="2268" w:type="dxa"/>
          </w:tcPr>
          <w:p w14:paraId="740AB2EC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597EF068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D9BC8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22F684" w14:textId="77777777" w:rsidR="00E77637" w:rsidRPr="00FE30EE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0157ED8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53F7FF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01D54F1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506C97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403CDAC8" w14:textId="77777777" w:rsidTr="00511400">
        <w:tc>
          <w:tcPr>
            <w:tcW w:w="2268" w:type="dxa"/>
          </w:tcPr>
          <w:p w14:paraId="40679105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60335471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C3B54E9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352AA9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41B2823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783961B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14:paraId="4C67D552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6F8B39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6B86FC48" w14:textId="77777777" w:rsidTr="00511400">
        <w:tc>
          <w:tcPr>
            <w:tcW w:w="2268" w:type="dxa"/>
          </w:tcPr>
          <w:p w14:paraId="79A1F2A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54E72C96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A6659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94F9D2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2B40D99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71E72ED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4CFD03E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8AF93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77637" w:rsidRPr="001D2E49" w14:paraId="37359482" w14:textId="77777777" w:rsidTr="00511400">
        <w:tc>
          <w:tcPr>
            <w:tcW w:w="2268" w:type="dxa"/>
          </w:tcPr>
          <w:p w14:paraId="34893F6E" w14:textId="77777777" w:rsidR="00E77637" w:rsidRPr="00D87E15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105340BF" w14:textId="77777777" w:rsidR="00E77637" w:rsidRPr="00D87E15" w:rsidRDefault="00E77637" w:rsidP="005114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4E7946F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36573E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76BDB518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D9562C" w14:textId="77777777" w:rsidR="00E77637" w:rsidRDefault="00E77637" w:rsidP="005114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CBCAF3" w14:textId="77777777" w:rsidR="00E77637" w:rsidRDefault="00E77637" w:rsidP="005114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77637" w:rsidRPr="001D2E49" w14:paraId="701E5A8A" w14:textId="77777777" w:rsidTr="00511400">
        <w:tc>
          <w:tcPr>
            <w:tcW w:w="2268" w:type="dxa"/>
          </w:tcPr>
          <w:p w14:paraId="1D8F1CF7" w14:textId="77777777" w:rsidR="00E77637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1656EC20" w14:textId="77777777" w:rsidR="00E77637" w:rsidRDefault="00E77637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FAD4A8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114B7A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70895BC3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923CE0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5365316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E77637" w:rsidRPr="001D2E49" w14:paraId="700F2509" w14:textId="77777777" w:rsidTr="00511400">
        <w:tc>
          <w:tcPr>
            <w:tcW w:w="2268" w:type="dxa"/>
          </w:tcPr>
          <w:p w14:paraId="57846162" w14:textId="3EE51A47" w:rsidR="00E77637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del w:id="683" w:author="Nokia" w:date="2022-04-11T14:40:00Z">
              <w:r w:rsidRPr="001F5312" w:rsidDel="001D0AD2">
                <w:rPr>
                  <w:rFonts w:eastAsia="Batang"/>
                  <w:lang w:eastAsia="ja-JP"/>
                </w:rPr>
                <w:delText xml:space="preserve">Information </w:delText>
              </w:r>
            </w:del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ins w:id="684" w:author="Nokia" w:date="2022-04-11T14:40:00Z">
              <w:r w:rsidR="00F2638A">
                <w:rPr>
                  <w:rFonts w:eastAsia="Batang"/>
                  <w:lang w:eastAsia="ja-JP"/>
                </w:rPr>
                <w:t xml:space="preserve">Response </w:t>
              </w:r>
            </w:ins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0C98D32F" w14:textId="77777777" w:rsidR="00E77637" w:rsidRDefault="00E77637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DEA58B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5B1A03" w14:textId="464B1E0A" w:rsidR="00E77637" w:rsidRPr="001F5312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bookmarkStart w:id="685" w:name="_Hlk100327033"/>
            <w:r w:rsidRPr="001F5312">
              <w:rPr>
                <w:rFonts w:eastAsia="Batang"/>
                <w:lang w:eastAsia="ja-JP"/>
              </w:rPr>
              <w:t xml:space="preserve">MBS Session </w:t>
            </w:r>
            <w:ins w:id="686" w:author="Nokia" w:date="2022-04-11T14:41:00Z">
              <w:r w:rsidR="00F2638A">
                <w:rPr>
                  <w:rFonts w:eastAsia="Batang"/>
                  <w:lang w:eastAsia="ja-JP"/>
                </w:rPr>
                <w:t>Setup Response</w:t>
              </w:r>
            </w:ins>
            <w:del w:id="687" w:author="Nokia" w:date="2022-04-11T14:41:00Z">
              <w:r w:rsidRPr="001F5312" w:rsidDel="00F2638A">
                <w:rPr>
                  <w:rFonts w:eastAsia="Batang"/>
                  <w:lang w:eastAsia="ja-JP"/>
                </w:rPr>
                <w:delText>Information</w:delText>
              </w:r>
            </w:del>
            <w:r w:rsidRPr="001F5312">
              <w:rPr>
                <w:rFonts w:eastAsia="Batang"/>
                <w:lang w:eastAsia="ja-JP"/>
              </w:rPr>
              <w:t xml:space="preserve"> List</w:t>
            </w:r>
            <w:bookmarkEnd w:id="685"/>
            <w:r w:rsidRPr="001F5312">
              <w:rPr>
                <w:rFonts w:eastAsia="Batang"/>
                <w:lang w:eastAsia="ja-JP"/>
              </w:rPr>
              <w:t xml:space="preserve"> </w:t>
            </w:r>
          </w:p>
          <w:p w14:paraId="7C01A646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6654CCAE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3D2CB7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E94BD5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E77637" w:rsidRPr="001D2E49" w14:paraId="6479E656" w14:textId="77777777" w:rsidTr="00511400">
        <w:tc>
          <w:tcPr>
            <w:tcW w:w="2268" w:type="dxa"/>
          </w:tcPr>
          <w:p w14:paraId="100CB173" w14:textId="7811A084" w:rsidR="00E77637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del w:id="688" w:author="Nokia" w:date="2022-04-11T14:41:00Z">
              <w:r w:rsidRPr="001F5312" w:rsidDel="00F2638A">
                <w:rPr>
                  <w:rFonts w:eastAsia="Batang"/>
                  <w:lang w:eastAsia="ja-JP"/>
                </w:rPr>
                <w:delText xml:space="preserve">Information </w:delText>
              </w:r>
            </w:del>
            <w:r w:rsidRPr="001F5312">
              <w:rPr>
                <w:rFonts w:eastAsia="Batang"/>
                <w:lang w:eastAsia="ja-JP"/>
              </w:rPr>
              <w:t xml:space="preserve">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520040E6" w14:textId="77777777" w:rsidR="00E77637" w:rsidRDefault="00E77637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EC69344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0C7E21" w14:textId="40A6D866" w:rsidR="00E77637" w:rsidRPr="001F5312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bookmarkStart w:id="689" w:name="_Hlk100327021"/>
            <w:r w:rsidRPr="001F5312">
              <w:rPr>
                <w:rFonts w:eastAsia="Batang"/>
                <w:lang w:eastAsia="ja-JP"/>
              </w:rPr>
              <w:t xml:space="preserve">MBS Session </w:t>
            </w:r>
            <w:del w:id="690" w:author="Nokia" w:date="2022-04-11T14:41:00Z">
              <w:r w:rsidRPr="001F5312" w:rsidDel="00F2638A">
                <w:rPr>
                  <w:rFonts w:eastAsia="Batang"/>
                  <w:lang w:eastAsia="ja-JP"/>
                </w:rPr>
                <w:delText xml:space="preserve">Information </w:delText>
              </w:r>
            </w:del>
            <w:r w:rsidRPr="001F5312">
              <w:rPr>
                <w:rFonts w:eastAsia="Batang"/>
                <w:lang w:eastAsia="ja-JP"/>
              </w:rPr>
              <w:t xml:space="preserve">Failed </w:t>
            </w:r>
            <w:ins w:id="691" w:author="Nokia" w:date="2022-04-11T14:41:00Z">
              <w:r w:rsidR="00F2638A">
                <w:rPr>
                  <w:rFonts w:eastAsia="Batang"/>
                  <w:lang w:eastAsia="ja-JP"/>
                </w:rPr>
                <w:t xml:space="preserve">to Setup </w:t>
              </w:r>
            </w:ins>
            <w:r w:rsidRPr="001F5312">
              <w:rPr>
                <w:rFonts w:eastAsia="Batang"/>
                <w:lang w:eastAsia="ja-JP"/>
              </w:rPr>
              <w:t>List</w:t>
            </w:r>
            <w:bookmarkEnd w:id="689"/>
            <w:r w:rsidRPr="001F5312">
              <w:rPr>
                <w:rFonts w:eastAsia="Batang"/>
                <w:lang w:eastAsia="ja-JP"/>
              </w:rPr>
              <w:t xml:space="preserve"> </w:t>
            </w:r>
          </w:p>
          <w:p w14:paraId="214F9D85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14:paraId="065AAF84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0C1745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E5945F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</w:tbl>
    <w:p w14:paraId="33866BAD" w14:textId="77777777" w:rsidR="00E77637" w:rsidRPr="001D2E49" w:rsidRDefault="00E77637" w:rsidP="00E77637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77637" w:rsidRPr="001D2E49" w14:paraId="3B706337" w14:textId="77777777" w:rsidTr="00511400">
        <w:tc>
          <w:tcPr>
            <w:tcW w:w="3288" w:type="dxa"/>
          </w:tcPr>
          <w:p w14:paraId="46DD9E0B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F04EFC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77637" w:rsidRPr="001D2E49" w14:paraId="331CF07C" w14:textId="77777777" w:rsidTr="00511400">
        <w:tc>
          <w:tcPr>
            <w:tcW w:w="3288" w:type="dxa"/>
          </w:tcPr>
          <w:p w14:paraId="619B035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12DC93C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5B760C03" w14:textId="77777777" w:rsidR="00E77637" w:rsidRPr="001D2E49" w:rsidRDefault="00E77637" w:rsidP="00E77637">
      <w:pPr>
        <w:rPr>
          <w:rFonts w:eastAsia="SimSun"/>
          <w:lang w:eastAsia="zh-CN"/>
        </w:rPr>
      </w:pPr>
    </w:p>
    <w:p w14:paraId="78606872" w14:textId="77777777" w:rsidR="00E77637" w:rsidRPr="00950975" w:rsidRDefault="00E77637" w:rsidP="00E77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FD05B3C" w14:textId="77777777" w:rsidR="00C62CC7" w:rsidRDefault="00C62CC7" w:rsidP="00C62CC7">
      <w:pPr>
        <w:pStyle w:val="Heading3"/>
      </w:pPr>
      <w:bookmarkStart w:id="692" w:name="_Toc81304972"/>
      <w:bookmarkStart w:id="693" w:name="_Toc99123739"/>
      <w:bookmarkStart w:id="694" w:name="_Toc99662545"/>
      <w:r w:rsidRPr="001F5312">
        <w:t>9.3.</w:t>
      </w:r>
      <w:r>
        <w:t>5</w:t>
      </w:r>
      <w:r w:rsidRPr="001F5312">
        <w:tab/>
        <w:t>MB-SMF Related IEs</w:t>
      </w:r>
      <w:bookmarkEnd w:id="692"/>
      <w:bookmarkEnd w:id="693"/>
      <w:bookmarkEnd w:id="694"/>
    </w:p>
    <w:p w14:paraId="56B1A462" w14:textId="22E282CE" w:rsidR="000133B4" w:rsidRPr="001F5312" w:rsidRDefault="000133B4" w:rsidP="000133B4">
      <w:pPr>
        <w:pStyle w:val="Heading4"/>
      </w:pPr>
      <w:r w:rsidRPr="001F5312">
        <w:t>9.3.</w:t>
      </w:r>
      <w:r>
        <w:t>5</w:t>
      </w:r>
      <w:r w:rsidRPr="001F5312">
        <w:t>.</w:t>
      </w:r>
      <w:r>
        <w:t>1</w:t>
      </w:r>
      <w:r w:rsidRPr="001F5312">
        <w:tab/>
        <w:t>MBS Session TNL Information 5GC</w:t>
      </w:r>
      <w:bookmarkEnd w:id="571"/>
      <w:bookmarkEnd w:id="572"/>
    </w:p>
    <w:p w14:paraId="77FC3A23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provides 5GC TNL information for location dependent and location independent broadcast MBS </w:t>
      </w:r>
      <w:r>
        <w:rPr>
          <w:lang w:eastAsia="zh-CN"/>
        </w:rPr>
        <w:t>s</w:t>
      </w:r>
      <w:r w:rsidRPr="001F5312">
        <w:rPr>
          <w:lang w:eastAsia="zh-CN"/>
        </w:rPr>
        <w:t>essions.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097DDEDD" w14:textId="77777777" w:rsidTr="005114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3A8" w14:textId="77777777" w:rsidR="000133B4" w:rsidRPr="009873D1" w:rsidRDefault="000133B4" w:rsidP="00511400">
            <w:pPr>
              <w:pStyle w:val="TAH"/>
            </w:pPr>
            <w:r w:rsidRPr="009873D1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5015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1D7C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C815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3A6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</w:tr>
      <w:tr w:rsidR="000133B4" w:rsidRPr="001F5312" w14:paraId="617F7F2B" w14:textId="77777777" w:rsidTr="00511400">
        <w:tc>
          <w:tcPr>
            <w:tcW w:w="2551" w:type="dxa"/>
          </w:tcPr>
          <w:p w14:paraId="3CDB89AB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CHOICE </w:t>
            </w:r>
            <w:r w:rsidRPr="001F5312">
              <w:rPr>
                <w:i/>
                <w:iCs/>
                <w:noProof/>
              </w:rPr>
              <w:t>Session Type</w:t>
            </w:r>
          </w:p>
        </w:tc>
        <w:tc>
          <w:tcPr>
            <w:tcW w:w="1020" w:type="dxa"/>
          </w:tcPr>
          <w:p w14:paraId="4D3D469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42CA67D9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69FECAD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6EB99B1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50715944" w14:textId="77777777" w:rsidTr="00511400">
        <w:tc>
          <w:tcPr>
            <w:tcW w:w="2551" w:type="dxa"/>
          </w:tcPr>
          <w:p w14:paraId="733E8F47" w14:textId="77777777" w:rsidR="000133B4" w:rsidRPr="001F5312" w:rsidRDefault="000133B4" w:rsidP="00511400">
            <w:pPr>
              <w:pStyle w:val="TAL"/>
              <w:ind w:left="74"/>
              <w:rPr>
                <w:i/>
                <w:iCs/>
                <w:noProof/>
              </w:rPr>
            </w:pPr>
            <w:r w:rsidRPr="001F5312">
              <w:rPr>
                <w:i/>
                <w:iCs/>
                <w:noProof/>
              </w:rPr>
              <w:t xml:space="preserve">&gt;location independent </w:t>
            </w:r>
          </w:p>
        </w:tc>
        <w:tc>
          <w:tcPr>
            <w:tcW w:w="1020" w:type="dxa"/>
          </w:tcPr>
          <w:p w14:paraId="420B7DE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4DE991A2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1484CCB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5AE72A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17EECD5F" w14:textId="77777777" w:rsidTr="00511400">
        <w:tc>
          <w:tcPr>
            <w:tcW w:w="2551" w:type="dxa"/>
          </w:tcPr>
          <w:p w14:paraId="277A756C" w14:textId="4EE5E19A" w:rsidR="000133B4" w:rsidRPr="001F5312" w:rsidRDefault="000133B4" w:rsidP="00511400">
            <w:pPr>
              <w:pStyle w:val="TAL"/>
              <w:ind w:left="164"/>
              <w:rPr>
                <w:noProof/>
              </w:rPr>
            </w:pPr>
            <w:r w:rsidRPr="001F5312">
              <w:rPr>
                <w:noProof/>
              </w:rPr>
              <w:t>&gt;&gt;</w:t>
            </w:r>
            <w:ins w:id="695" w:author="Nokia" w:date="2022-04-08T13:40:00Z">
              <w:r w:rsidR="00BA0EC2" w:rsidRPr="00511400">
                <w:rPr>
                  <w:noProof/>
                </w:rPr>
                <w:t>Shared NG-U Multicast TNL Information</w:t>
              </w:r>
            </w:ins>
            <w:del w:id="696" w:author="Nokia" w:date="2022-04-08T13:40:00Z">
              <w:r w:rsidRPr="001F5312" w:rsidDel="00BA0EC2">
                <w:delText xml:space="preserve">MBS Session TNL Information 5GC </w:delText>
              </w:r>
            </w:del>
            <w:del w:id="697" w:author="Nokia" w:date="2022-04-08T13:09:00Z">
              <w:r w:rsidRPr="001F5312" w:rsidDel="009D011B">
                <w:delText>Item</w:delText>
              </w:r>
            </w:del>
          </w:p>
        </w:tc>
        <w:tc>
          <w:tcPr>
            <w:tcW w:w="1020" w:type="dxa"/>
          </w:tcPr>
          <w:p w14:paraId="1FF78368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7578F815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CD22C8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</w:t>
            </w:r>
            <w:r>
              <w:rPr>
                <w:noProof/>
                <w:kern w:val="2"/>
                <w:szCs w:val="22"/>
              </w:rPr>
              <w:t>5.2</w:t>
            </w:r>
          </w:p>
        </w:tc>
        <w:tc>
          <w:tcPr>
            <w:tcW w:w="2891" w:type="dxa"/>
          </w:tcPr>
          <w:p w14:paraId="6602E3E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260D04B" w14:textId="77777777" w:rsidTr="00511400">
        <w:tc>
          <w:tcPr>
            <w:tcW w:w="2551" w:type="dxa"/>
          </w:tcPr>
          <w:p w14:paraId="3F4979EC" w14:textId="77777777" w:rsidR="000133B4" w:rsidRPr="001F5312" w:rsidRDefault="000133B4" w:rsidP="00511400">
            <w:pPr>
              <w:pStyle w:val="TAL"/>
              <w:ind w:left="74"/>
              <w:rPr>
                <w:i/>
                <w:iCs/>
                <w:noProof/>
              </w:rPr>
            </w:pPr>
            <w:r w:rsidRPr="001F5312">
              <w:rPr>
                <w:i/>
                <w:iCs/>
                <w:noProof/>
              </w:rPr>
              <w:t xml:space="preserve">&gt;location dependent </w:t>
            </w:r>
          </w:p>
        </w:tc>
        <w:tc>
          <w:tcPr>
            <w:tcW w:w="1020" w:type="dxa"/>
          </w:tcPr>
          <w:p w14:paraId="00D7265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58E73FCF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A87BE5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49EFD1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486AB3" w:rsidRPr="001F5312" w14:paraId="33AAFE1A" w14:textId="77777777" w:rsidTr="00511400">
        <w:trPr>
          <w:ins w:id="698" w:author="Nokia" w:date="2022-04-08T13:11:00Z"/>
        </w:trPr>
        <w:tc>
          <w:tcPr>
            <w:tcW w:w="2551" w:type="dxa"/>
          </w:tcPr>
          <w:p w14:paraId="45B686FA" w14:textId="55DB1496" w:rsidR="00486AB3" w:rsidRPr="001F5312" w:rsidRDefault="00486AB3">
            <w:pPr>
              <w:pStyle w:val="TAL"/>
              <w:ind w:left="158"/>
              <w:rPr>
                <w:ins w:id="699" w:author="Nokia" w:date="2022-04-08T13:11:00Z"/>
                <w:b/>
                <w:bCs/>
                <w:noProof/>
              </w:rPr>
              <w:pPrChange w:id="700" w:author="Nokia" w:date="2022-04-08T13:41:00Z">
                <w:pPr>
                  <w:pStyle w:val="TAL"/>
                  <w:ind w:left="259"/>
                </w:pPr>
              </w:pPrChange>
            </w:pPr>
            <w:ins w:id="701" w:author="Nokia" w:date="2022-04-08T13:11:00Z">
              <w:r>
                <w:rPr>
                  <w:b/>
                  <w:bCs/>
                  <w:noProof/>
                </w:rPr>
                <w:t xml:space="preserve">&gt;&gt;MBS Session TNL Information </w:t>
              </w:r>
            </w:ins>
            <w:ins w:id="702" w:author="Nokia" w:date="2022-04-08T13:13:00Z">
              <w:r>
                <w:rPr>
                  <w:b/>
                  <w:bCs/>
                  <w:noProof/>
                </w:rPr>
                <w:t>5GC List</w:t>
              </w:r>
            </w:ins>
          </w:p>
        </w:tc>
        <w:tc>
          <w:tcPr>
            <w:tcW w:w="1020" w:type="dxa"/>
          </w:tcPr>
          <w:p w14:paraId="066510A5" w14:textId="77777777" w:rsidR="00486AB3" w:rsidRPr="001F5312" w:rsidRDefault="00486AB3" w:rsidP="00511400">
            <w:pPr>
              <w:pStyle w:val="TAL"/>
              <w:rPr>
                <w:ins w:id="703" w:author="Nokia" w:date="2022-04-08T13:11:00Z"/>
                <w:noProof/>
              </w:rPr>
            </w:pPr>
          </w:p>
        </w:tc>
        <w:tc>
          <w:tcPr>
            <w:tcW w:w="1474" w:type="dxa"/>
          </w:tcPr>
          <w:p w14:paraId="6E3C4C07" w14:textId="67815A55" w:rsidR="00486AB3" w:rsidRPr="001F5312" w:rsidRDefault="00BA0EC2" w:rsidP="00511400">
            <w:pPr>
              <w:pStyle w:val="TAL"/>
              <w:rPr>
                <w:ins w:id="704" w:author="Nokia" w:date="2022-04-08T13:11:00Z"/>
                <w:i/>
                <w:noProof/>
              </w:rPr>
            </w:pPr>
            <w:ins w:id="705" w:author="Nokia" w:date="2022-04-08T13:41:00Z">
              <w:r>
                <w:rPr>
                  <w:i/>
                  <w:noProof/>
                </w:rPr>
                <w:t>1</w:t>
              </w:r>
            </w:ins>
          </w:p>
        </w:tc>
        <w:tc>
          <w:tcPr>
            <w:tcW w:w="1871" w:type="dxa"/>
          </w:tcPr>
          <w:p w14:paraId="1A3D8A54" w14:textId="77777777" w:rsidR="00486AB3" w:rsidRPr="001F5312" w:rsidRDefault="00486AB3" w:rsidP="00511400">
            <w:pPr>
              <w:pStyle w:val="TAL"/>
              <w:rPr>
                <w:ins w:id="706" w:author="Nokia" w:date="2022-04-08T13:11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5F06DA4" w14:textId="77777777" w:rsidR="00486AB3" w:rsidRPr="001F5312" w:rsidRDefault="00486AB3" w:rsidP="00511400">
            <w:pPr>
              <w:pStyle w:val="TAL"/>
              <w:rPr>
                <w:ins w:id="707" w:author="Nokia" w:date="2022-04-08T13:11:00Z"/>
                <w:noProof/>
              </w:rPr>
            </w:pPr>
          </w:p>
        </w:tc>
      </w:tr>
      <w:tr w:rsidR="000133B4" w:rsidRPr="001F5312" w14:paraId="03C16DA4" w14:textId="77777777" w:rsidTr="00511400">
        <w:tc>
          <w:tcPr>
            <w:tcW w:w="2551" w:type="dxa"/>
          </w:tcPr>
          <w:p w14:paraId="3723C522" w14:textId="04BB5515" w:rsidR="000133B4" w:rsidRPr="001F5312" w:rsidRDefault="000133B4">
            <w:pPr>
              <w:pStyle w:val="TAL"/>
              <w:ind w:left="259"/>
              <w:rPr>
                <w:b/>
                <w:bCs/>
                <w:noProof/>
              </w:rPr>
              <w:pPrChange w:id="708" w:author="Nokia" w:date="2022-04-08T13:06:00Z">
                <w:pPr>
                  <w:pStyle w:val="TAL"/>
                  <w:ind w:left="164"/>
                </w:pPr>
              </w:pPrChange>
            </w:pPr>
            <w:r w:rsidRPr="001F5312">
              <w:rPr>
                <w:b/>
                <w:bCs/>
                <w:noProof/>
              </w:rPr>
              <w:t>&gt;&gt;</w:t>
            </w:r>
            <w:ins w:id="709" w:author="Nokia" w:date="2022-04-11T18:00:00Z">
              <w:r w:rsidR="00534101">
                <w:rPr>
                  <w:b/>
                  <w:bCs/>
                  <w:noProof/>
                </w:rPr>
                <w:t>&gt;</w:t>
              </w:r>
            </w:ins>
            <w:r w:rsidRPr="00CE78EA">
              <w:rPr>
                <w:b/>
                <w:bCs/>
              </w:rPr>
              <w:t xml:space="preserve">MBS Session </w:t>
            </w:r>
            <w:ins w:id="710" w:author="Nokia" w:date="2022-04-08T13:06:00Z">
              <w:r w:rsidR="009D011B">
                <w:rPr>
                  <w:b/>
                  <w:bCs/>
                </w:rPr>
                <w:t xml:space="preserve">TNL Information </w:t>
              </w:r>
            </w:ins>
            <w:ins w:id="711" w:author="Nokia" w:date="2022-04-08T13:14:00Z">
              <w:r w:rsidR="00486AB3">
                <w:rPr>
                  <w:b/>
                  <w:bCs/>
                </w:rPr>
                <w:t xml:space="preserve">5GC </w:t>
              </w:r>
              <w:r w:rsidR="003912D7">
                <w:rPr>
                  <w:b/>
                  <w:bCs/>
                </w:rPr>
                <w:t>Item</w:t>
              </w:r>
            </w:ins>
            <w:del w:id="712" w:author="Nokia" w:date="2022-04-08T13:06:00Z">
              <w:r w:rsidRPr="00CE78EA" w:rsidDel="009D011B">
                <w:rPr>
                  <w:b/>
                  <w:bCs/>
                </w:rPr>
                <w:delText>Information Setup Request Transfer List</w:delText>
              </w:r>
            </w:del>
          </w:p>
        </w:tc>
        <w:tc>
          <w:tcPr>
            <w:tcW w:w="1020" w:type="dxa"/>
          </w:tcPr>
          <w:p w14:paraId="724E74CD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46E3D94E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  <w:r w:rsidRPr="001F5312">
              <w:rPr>
                <w:i/>
                <w:noProof/>
              </w:rPr>
              <w:t>1..</w:t>
            </w:r>
            <w:r>
              <w:rPr>
                <w:i/>
                <w:noProof/>
              </w:rPr>
              <w:t>&lt;</w:t>
            </w:r>
            <w:r w:rsidRPr="001F5312">
              <w:rPr>
                <w:i/>
                <w:noProof/>
              </w:rPr>
              <w:t>maxnoofMBSServiceAreaInformation</w:t>
            </w:r>
            <w:r>
              <w:rPr>
                <w:i/>
                <w:noProof/>
              </w:rPr>
              <w:t>&gt;</w:t>
            </w:r>
          </w:p>
        </w:tc>
        <w:tc>
          <w:tcPr>
            <w:tcW w:w="1871" w:type="dxa"/>
          </w:tcPr>
          <w:p w14:paraId="2E14507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5C60AC5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7BADA759" w14:textId="77777777" w:rsidTr="00511400">
        <w:tc>
          <w:tcPr>
            <w:tcW w:w="2551" w:type="dxa"/>
          </w:tcPr>
          <w:p w14:paraId="2E97D7BD" w14:textId="70B83AAF" w:rsidR="000133B4" w:rsidRPr="001F5312" w:rsidRDefault="000133B4">
            <w:pPr>
              <w:pStyle w:val="TAL"/>
              <w:ind w:left="346"/>
              <w:rPr>
                <w:noProof/>
              </w:rPr>
              <w:pPrChange w:id="713" w:author="rev1" w:date="2022-05-13T15:42:00Z">
                <w:pPr>
                  <w:pStyle w:val="TAL"/>
                  <w:ind w:left="255"/>
                </w:pPr>
              </w:pPrChange>
            </w:pPr>
            <w:r w:rsidRPr="001F5312">
              <w:rPr>
                <w:noProof/>
              </w:rPr>
              <w:t>&gt;&gt;&gt;</w:t>
            </w:r>
            <w:ins w:id="714" w:author="rev1" w:date="2022-05-13T15:39:00Z">
              <w:r w:rsidR="00EC4D87">
                <w:rPr>
                  <w:noProof/>
                </w:rPr>
                <w:t>&gt;</w:t>
              </w:r>
            </w:ins>
            <w:r w:rsidRPr="001F5312">
              <w:rPr>
                <w:noProof/>
              </w:rPr>
              <w:t>MBS Area Session ID</w:t>
            </w:r>
          </w:p>
        </w:tc>
        <w:tc>
          <w:tcPr>
            <w:tcW w:w="1020" w:type="dxa"/>
          </w:tcPr>
          <w:p w14:paraId="123C391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2B67E401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4BA2C55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9.3.1.</w:t>
            </w:r>
            <w:r>
              <w:rPr>
                <w:noProof/>
                <w:kern w:val="2"/>
                <w:szCs w:val="22"/>
              </w:rPr>
              <w:t>207</w:t>
            </w:r>
          </w:p>
        </w:tc>
        <w:tc>
          <w:tcPr>
            <w:tcW w:w="2891" w:type="dxa"/>
          </w:tcPr>
          <w:p w14:paraId="3E7A7A2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29FA0BE6" w14:textId="77777777" w:rsidTr="00511400">
        <w:tc>
          <w:tcPr>
            <w:tcW w:w="2551" w:type="dxa"/>
          </w:tcPr>
          <w:p w14:paraId="4FF9F878" w14:textId="1512BA90" w:rsidR="000133B4" w:rsidRPr="001F5312" w:rsidRDefault="000133B4">
            <w:pPr>
              <w:pStyle w:val="TAL"/>
              <w:ind w:left="346"/>
              <w:rPr>
                <w:noProof/>
              </w:rPr>
              <w:pPrChange w:id="715" w:author="Nokia" w:date="2022-04-08T13:42:00Z">
                <w:pPr>
                  <w:pStyle w:val="TAL"/>
                  <w:ind w:left="255"/>
                </w:pPr>
              </w:pPrChange>
            </w:pPr>
            <w:r w:rsidRPr="001F5312">
              <w:rPr>
                <w:noProof/>
              </w:rPr>
              <w:t>&gt;&gt;&gt;</w:t>
            </w:r>
            <w:ins w:id="716" w:author="rev1" w:date="2022-05-13T15:39:00Z">
              <w:r w:rsidR="00EC4D87">
                <w:rPr>
                  <w:noProof/>
                </w:rPr>
                <w:t>&gt;</w:t>
              </w:r>
            </w:ins>
            <w:ins w:id="717" w:author="Nokia" w:date="2022-04-08T13:40:00Z">
              <w:r w:rsidR="00BA0EC2" w:rsidRPr="00511400">
                <w:rPr>
                  <w:noProof/>
                </w:rPr>
                <w:t>Shared NG-U Multicast TNL Information</w:t>
              </w:r>
            </w:ins>
            <w:del w:id="718" w:author="Nokia" w:date="2022-04-08T13:40:00Z">
              <w:r w:rsidRPr="001F5312" w:rsidDel="00BA0EC2">
                <w:delText xml:space="preserve">MBS Session TNL Information 5GC </w:delText>
              </w:r>
            </w:del>
            <w:del w:id="719" w:author="Nokia" w:date="2022-04-08T13:12:00Z">
              <w:r w:rsidRPr="001F5312" w:rsidDel="00486AB3">
                <w:delText>Item</w:delText>
              </w:r>
            </w:del>
          </w:p>
        </w:tc>
        <w:tc>
          <w:tcPr>
            <w:tcW w:w="1020" w:type="dxa"/>
          </w:tcPr>
          <w:p w14:paraId="43BDE63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67369969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4A8368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</w:t>
            </w:r>
            <w:r>
              <w:rPr>
                <w:noProof/>
                <w:kern w:val="2"/>
                <w:szCs w:val="22"/>
              </w:rPr>
              <w:t>5.2</w:t>
            </w:r>
          </w:p>
        </w:tc>
        <w:tc>
          <w:tcPr>
            <w:tcW w:w="2891" w:type="dxa"/>
          </w:tcPr>
          <w:p w14:paraId="3440834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</w:tbl>
    <w:p w14:paraId="78A731BF" w14:textId="77777777" w:rsidR="000133B4" w:rsidRPr="001F5312" w:rsidRDefault="000133B4" w:rsidP="000133B4"/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22967284" w14:textId="77777777" w:rsidTr="00511400">
        <w:tc>
          <w:tcPr>
            <w:tcW w:w="3288" w:type="dxa"/>
          </w:tcPr>
          <w:p w14:paraId="412C5942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5D690FF8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086ECA4F" w14:textId="77777777" w:rsidTr="00511400">
        <w:tc>
          <w:tcPr>
            <w:tcW w:w="3288" w:type="dxa"/>
          </w:tcPr>
          <w:p w14:paraId="00B3E821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  <w:r w:rsidRPr="001F5312">
              <w:rPr>
                <w:iCs/>
                <w:noProof/>
              </w:rPr>
              <w:t>maxnoofMBSServiceAreaInformation</w:t>
            </w:r>
          </w:p>
        </w:tc>
        <w:tc>
          <w:tcPr>
            <w:tcW w:w="6523" w:type="dxa"/>
          </w:tcPr>
          <w:p w14:paraId="10DCF9F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 of per MBS Area Session ID Information. Value is 256 [FFS]</w:t>
            </w:r>
          </w:p>
        </w:tc>
      </w:tr>
      <w:bookmarkEnd w:id="573"/>
    </w:tbl>
    <w:p w14:paraId="1D53F98D" w14:textId="77777777" w:rsidR="000133B4" w:rsidRPr="001F5312" w:rsidRDefault="000133B4" w:rsidP="000133B4"/>
    <w:p w14:paraId="399964EF" w14:textId="6B85B794" w:rsidR="000133B4" w:rsidRPr="001F5312" w:rsidRDefault="000133B4" w:rsidP="000133B4">
      <w:pPr>
        <w:pStyle w:val="Heading4"/>
      </w:pPr>
      <w:bookmarkStart w:id="720" w:name="_Toc99123741"/>
      <w:bookmarkStart w:id="721" w:name="_Toc99662547"/>
      <w:r w:rsidRPr="001F5312">
        <w:t>9.3.</w:t>
      </w:r>
      <w:r>
        <w:t>5.2</w:t>
      </w:r>
      <w:r w:rsidRPr="001F5312">
        <w:tab/>
      </w:r>
      <w:ins w:id="722" w:author="Nokia" w:date="2022-04-08T13:39:00Z">
        <w:r w:rsidR="00BA0EC2" w:rsidRPr="00511400">
          <w:rPr>
            <w:noProof/>
          </w:rPr>
          <w:t>Shared NG-U Multicast TNL Information</w:t>
        </w:r>
      </w:ins>
      <w:del w:id="723" w:author="Nokia" w:date="2022-04-08T13:39:00Z">
        <w:r w:rsidRPr="001F5312" w:rsidDel="00BA0EC2">
          <w:delText xml:space="preserve">MBS Session TNL Information 5GC </w:delText>
        </w:r>
      </w:del>
      <w:del w:id="724" w:author="Nokia" w:date="2022-04-08T13:12:00Z">
        <w:r w:rsidRPr="001F5312" w:rsidDel="00486AB3">
          <w:delText>Item</w:delText>
        </w:r>
      </w:del>
      <w:bookmarkEnd w:id="720"/>
      <w:bookmarkEnd w:id="721"/>
    </w:p>
    <w:p w14:paraId="4CC20AB0" w14:textId="5343165C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provides </w:t>
      </w:r>
      <w:ins w:id="725" w:author="Nokia" w:date="2022-04-08T13:43:00Z">
        <w:r w:rsidR="00BA0EC2" w:rsidRPr="008C630E">
          <w:t xml:space="preserve">the </w:t>
        </w:r>
      </w:ins>
      <w:ins w:id="726" w:author="Nokia" w:date="2022-04-08T13:45:00Z">
        <w:r w:rsidR="005E66B6" w:rsidRPr="005E66B6">
          <w:rPr>
            <w:rPrChange w:id="727" w:author="Nokia" w:date="2022-04-08T13:46:00Z">
              <w:rPr>
                <w:highlight w:val="yellow"/>
              </w:rPr>
            </w:rPrChange>
          </w:rPr>
          <w:t xml:space="preserve">shared </w:t>
        </w:r>
      </w:ins>
      <w:ins w:id="728" w:author="Nokia" w:date="2022-04-08T13:43:00Z">
        <w:r w:rsidR="00BA0EC2" w:rsidRPr="008C630E">
          <w:t>NG user plane transport layer information associated with an MBS session</w:t>
        </w:r>
      </w:ins>
      <w:ins w:id="729" w:author="Nokia" w:date="2022-04-08T13:46:00Z">
        <w:r w:rsidR="005E66B6" w:rsidRPr="008C630E">
          <w:t xml:space="preserve"> at the 5GC</w:t>
        </w:r>
      </w:ins>
      <w:del w:id="730" w:author="Nokia" w:date="2022-04-08T13:44:00Z">
        <w:r w:rsidRPr="001F5312" w:rsidDel="005E66B6">
          <w:rPr>
            <w:lang w:eastAsia="zh-CN"/>
          </w:rPr>
          <w:delText xml:space="preserve">address information for the </w:delText>
        </w:r>
        <w:r w:rsidRPr="001F5312" w:rsidDel="005E66B6">
          <w:rPr>
            <w:i/>
            <w:iCs/>
          </w:rPr>
          <w:delText>MBS Session TNL Information</w:delText>
        </w:r>
        <w:r w:rsidRPr="001F5312" w:rsidDel="005E66B6">
          <w:delText xml:space="preserve"> IE</w:delText>
        </w:r>
      </w:del>
      <w:r w:rsidRPr="001F5312">
        <w:t>.</w:t>
      </w:r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16505E30" w14:textId="77777777" w:rsidTr="005114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ECA3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5DE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885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C1C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1731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</w:tr>
      <w:tr w:rsidR="000133B4" w:rsidRPr="001F5312" w14:paraId="56014646" w14:textId="77777777" w:rsidTr="00511400">
        <w:tc>
          <w:tcPr>
            <w:tcW w:w="2551" w:type="dxa"/>
          </w:tcPr>
          <w:p w14:paraId="243A116F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IP Multicast Address</w:t>
            </w:r>
          </w:p>
        </w:tc>
        <w:tc>
          <w:tcPr>
            <w:tcW w:w="1020" w:type="dxa"/>
          </w:tcPr>
          <w:p w14:paraId="62BB996D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51F9DD1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79A383CF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Transport Layer Address</w:t>
            </w:r>
          </w:p>
          <w:p w14:paraId="11048ED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9.3.2.4</w:t>
            </w:r>
          </w:p>
        </w:tc>
        <w:tc>
          <w:tcPr>
            <w:tcW w:w="2891" w:type="dxa"/>
          </w:tcPr>
          <w:p w14:paraId="76E8A4A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7B6774B1" w14:textId="77777777" w:rsidTr="00511400">
        <w:tc>
          <w:tcPr>
            <w:tcW w:w="2551" w:type="dxa"/>
          </w:tcPr>
          <w:p w14:paraId="09F1E0D9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IP </w:t>
            </w:r>
            <w:r w:rsidRPr="001F5312">
              <w:rPr>
                <w:noProof/>
                <w:lang w:eastAsia="zh-CN"/>
              </w:rPr>
              <w:t>Source</w:t>
            </w:r>
            <w:r w:rsidRPr="001F5312">
              <w:rPr>
                <w:rFonts w:eastAsia="MS Mincho"/>
                <w:noProof/>
              </w:rPr>
              <w:t xml:space="preserve"> Address</w:t>
            </w:r>
          </w:p>
        </w:tc>
        <w:tc>
          <w:tcPr>
            <w:tcW w:w="1020" w:type="dxa"/>
          </w:tcPr>
          <w:p w14:paraId="1F4B8A26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2FFF98D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7B964890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Transport Layer Address</w:t>
            </w:r>
          </w:p>
          <w:p w14:paraId="4F6AB6D2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</w:rPr>
              <w:t>9.3.2.4</w:t>
            </w:r>
          </w:p>
        </w:tc>
        <w:tc>
          <w:tcPr>
            <w:tcW w:w="2891" w:type="dxa"/>
          </w:tcPr>
          <w:p w14:paraId="4BF46F8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5FA27F76" w14:textId="77777777" w:rsidTr="00511400">
        <w:tc>
          <w:tcPr>
            <w:tcW w:w="2551" w:type="dxa"/>
          </w:tcPr>
          <w:p w14:paraId="4AF4A4A9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GTP</w:t>
            </w:r>
            <w:r>
              <w:rPr>
                <w:rFonts w:eastAsia="MS Mincho"/>
                <w:noProof/>
              </w:rPr>
              <w:t>-</w:t>
            </w:r>
            <w:r w:rsidRPr="001F5312">
              <w:rPr>
                <w:rFonts w:eastAsia="MS Mincho"/>
                <w:noProof/>
              </w:rPr>
              <w:t>TEID at 5GC</w:t>
            </w:r>
          </w:p>
        </w:tc>
        <w:tc>
          <w:tcPr>
            <w:tcW w:w="1020" w:type="dxa"/>
          </w:tcPr>
          <w:p w14:paraId="265DB2B3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739D458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73825231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GTP</w:t>
            </w:r>
            <w:r>
              <w:rPr>
                <w:noProof/>
                <w:kern w:val="2"/>
                <w:szCs w:val="22"/>
                <w:lang w:eastAsia="zh-CN"/>
              </w:rPr>
              <w:t>-</w:t>
            </w:r>
            <w:r w:rsidRPr="001F5312">
              <w:rPr>
                <w:noProof/>
                <w:kern w:val="2"/>
                <w:szCs w:val="22"/>
                <w:lang w:eastAsia="zh-CN"/>
              </w:rPr>
              <w:t>TEID</w:t>
            </w:r>
          </w:p>
          <w:p w14:paraId="69981A82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9.3.2.5</w:t>
            </w:r>
          </w:p>
        </w:tc>
        <w:tc>
          <w:tcPr>
            <w:tcW w:w="2891" w:type="dxa"/>
          </w:tcPr>
          <w:p w14:paraId="0B3DDF0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</w:tbl>
    <w:p w14:paraId="7800C33B" w14:textId="77777777" w:rsidR="000133B4" w:rsidRPr="001F5312" w:rsidRDefault="000133B4" w:rsidP="000133B4">
      <w:bookmarkStart w:id="731" w:name="_Hlk93841245"/>
    </w:p>
    <w:p w14:paraId="504EA7D1" w14:textId="4B1200D1" w:rsidR="000133B4" w:rsidRPr="001F5312" w:rsidRDefault="000133B4" w:rsidP="000133B4">
      <w:pPr>
        <w:pStyle w:val="Heading4"/>
      </w:pPr>
      <w:bookmarkStart w:id="732" w:name="_Toc99123742"/>
      <w:bookmarkStart w:id="733" w:name="_Toc99662548"/>
      <w:bookmarkStart w:id="734" w:name="_Hlk100247389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3</w:t>
      </w:r>
      <w:r w:rsidRPr="001F5312">
        <w:tab/>
      </w:r>
      <w:bookmarkStart w:id="735" w:name="_Hlk100246661"/>
      <w:r w:rsidRPr="001F5312">
        <w:t xml:space="preserve">MBS Session </w:t>
      </w:r>
      <w:ins w:id="736" w:author="Nokia" w:date="2022-04-11T15:54:00Z">
        <w:r w:rsidR="009D1A11">
          <w:t>Setup</w:t>
        </w:r>
      </w:ins>
      <w:ins w:id="737" w:author="Nokia" w:date="2022-04-12T09:35:00Z">
        <w:r w:rsidR="00BE062F">
          <w:t xml:space="preserve"> or Modification</w:t>
        </w:r>
      </w:ins>
      <w:del w:id="738" w:author="Nokia" w:date="2022-04-11T15:54:00Z">
        <w:r w:rsidRPr="001F5312" w:rsidDel="009D1A11">
          <w:delText>Information</w:delText>
        </w:r>
      </w:del>
      <w:r w:rsidRPr="001F5312">
        <w:t xml:space="preserve"> Request Transfer</w:t>
      </w:r>
      <w:bookmarkEnd w:id="732"/>
      <w:bookmarkEnd w:id="733"/>
      <w:bookmarkEnd w:id="735"/>
    </w:p>
    <w:p w14:paraId="7488E0A7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1CCF838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DCE" w14:textId="77777777" w:rsidR="000133B4" w:rsidRPr="009873D1" w:rsidRDefault="000133B4" w:rsidP="00511400">
            <w:pPr>
              <w:pStyle w:val="TAH"/>
            </w:pPr>
            <w:r w:rsidRPr="009873D1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7A7B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7EF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134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D896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E463" w14:textId="77777777" w:rsidR="000133B4" w:rsidRPr="009873D1" w:rsidRDefault="000133B4" w:rsidP="00511400">
            <w:pPr>
              <w:pStyle w:val="TAH"/>
            </w:pPr>
            <w:r w:rsidRPr="009873D1"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610A" w14:textId="77777777" w:rsidR="000133B4" w:rsidRPr="009873D1" w:rsidRDefault="000133B4" w:rsidP="00511400">
            <w:pPr>
              <w:pStyle w:val="TAH"/>
            </w:pPr>
            <w:r w:rsidRPr="009873D1">
              <w:t>Assigned Criticality</w:t>
            </w:r>
          </w:p>
        </w:tc>
      </w:tr>
      <w:tr w:rsidR="000133B4" w:rsidRPr="001F5312" w14:paraId="397530C1" w14:textId="77777777" w:rsidTr="00511400">
        <w:tc>
          <w:tcPr>
            <w:tcW w:w="2268" w:type="dxa"/>
          </w:tcPr>
          <w:p w14:paraId="5FF53259" w14:textId="29224253" w:rsidR="000133B4" w:rsidRPr="00DD18E6" w:rsidRDefault="00660C59" w:rsidP="00511400">
            <w:pPr>
              <w:pStyle w:val="TAL"/>
            </w:pPr>
            <w:ins w:id="739" w:author="Nokia" w:date="2022-04-08T13:50:00Z">
              <w:r w:rsidRPr="00DD18E6">
                <w:t>MBS Session TNL Information 5GC</w:t>
              </w:r>
            </w:ins>
            <w:del w:id="740" w:author="Nokia" w:date="2022-04-08T13:50:00Z">
              <w:r w:rsidR="000133B4" w:rsidRPr="00DD18E6" w:rsidDel="00660C59">
                <w:delText>Shared NG-U Multicast TNL Information</w:delText>
              </w:r>
            </w:del>
          </w:p>
        </w:tc>
        <w:tc>
          <w:tcPr>
            <w:tcW w:w="1020" w:type="dxa"/>
          </w:tcPr>
          <w:p w14:paraId="5C99608A" w14:textId="77777777" w:rsidR="000133B4" w:rsidRPr="00DD18E6" w:rsidRDefault="000133B4" w:rsidP="00511400">
            <w:pPr>
              <w:pStyle w:val="TAL"/>
            </w:pPr>
            <w:r w:rsidRPr="00DD18E6">
              <w:rPr>
                <w:rFonts w:hint="eastAsia"/>
              </w:rPr>
              <w:t>O</w:t>
            </w:r>
          </w:p>
        </w:tc>
        <w:tc>
          <w:tcPr>
            <w:tcW w:w="1077" w:type="dxa"/>
          </w:tcPr>
          <w:p w14:paraId="031970AB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0203FE22" w14:textId="0A6F06CF" w:rsidR="000133B4" w:rsidRPr="00DD18E6" w:rsidDel="00660C59" w:rsidRDefault="000133B4" w:rsidP="00511400">
            <w:pPr>
              <w:pStyle w:val="TAL"/>
              <w:rPr>
                <w:del w:id="741" w:author="Nokia" w:date="2022-04-08T13:50:00Z"/>
              </w:rPr>
            </w:pPr>
            <w:del w:id="742" w:author="Nokia" w:date="2022-04-08T13:50:00Z">
              <w:r w:rsidRPr="00DD18E6" w:rsidDel="00660C59">
                <w:delText>MBS Session TNL Information 5GC</w:delText>
              </w:r>
            </w:del>
          </w:p>
          <w:p w14:paraId="6E38FFB2" w14:textId="77777777" w:rsidR="000133B4" w:rsidRPr="00DD18E6" w:rsidRDefault="000133B4" w:rsidP="00511400">
            <w:pPr>
              <w:pStyle w:val="TAL"/>
            </w:pPr>
            <w:r w:rsidRPr="00DD18E6">
              <w:t>9.3.</w:t>
            </w:r>
            <w:r>
              <w:t>5</w:t>
            </w:r>
            <w:r w:rsidRPr="00DD18E6">
              <w:t>.</w:t>
            </w:r>
            <w:r>
              <w:t>1</w:t>
            </w:r>
          </w:p>
        </w:tc>
        <w:tc>
          <w:tcPr>
            <w:tcW w:w="1757" w:type="dxa"/>
          </w:tcPr>
          <w:p w14:paraId="1BB639FC" w14:textId="77777777" w:rsidR="000133B4" w:rsidRPr="00DD18E6" w:rsidRDefault="000133B4" w:rsidP="00511400">
            <w:pPr>
              <w:pStyle w:val="TAL"/>
            </w:pPr>
          </w:p>
        </w:tc>
        <w:tc>
          <w:tcPr>
            <w:tcW w:w="1077" w:type="dxa"/>
          </w:tcPr>
          <w:p w14:paraId="38DB4127" w14:textId="77777777" w:rsidR="000133B4" w:rsidRPr="00DD18E6" w:rsidRDefault="000133B4" w:rsidP="00511400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</w:tcPr>
          <w:p w14:paraId="4E5F4F62" w14:textId="77777777" w:rsidR="000133B4" w:rsidRPr="00DD18E6" w:rsidRDefault="000133B4" w:rsidP="00511400">
            <w:pPr>
              <w:pStyle w:val="TAC"/>
            </w:pPr>
            <w:r w:rsidRPr="00DD18E6">
              <w:t>reject</w:t>
            </w:r>
          </w:p>
        </w:tc>
      </w:tr>
      <w:tr w:rsidR="000133B4" w:rsidRPr="001F5312" w14:paraId="14EA55B1" w14:textId="77777777" w:rsidTr="00511400">
        <w:tc>
          <w:tcPr>
            <w:tcW w:w="2268" w:type="dxa"/>
          </w:tcPr>
          <w:p w14:paraId="5FDC20E5" w14:textId="069672F2" w:rsidR="000133B4" w:rsidRPr="001F5312" w:rsidRDefault="000133B4" w:rsidP="00511400">
            <w:pPr>
              <w:pStyle w:val="TAL"/>
            </w:pPr>
            <w:r w:rsidRPr="001F5312">
              <w:t xml:space="preserve">Alternative </w:t>
            </w:r>
            <w:ins w:id="743" w:author="Nokia" w:date="2022-04-08T13:50:00Z">
              <w:r w:rsidR="00660C59" w:rsidRPr="00DD18E6">
                <w:t>MBS Session TNL Information 5GC</w:t>
              </w:r>
            </w:ins>
            <w:del w:id="744" w:author="Nokia" w:date="2022-04-08T13:50:00Z">
              <w:r w:rsidRPr="001F5312" w:rsidDel="00660C59">
                <w:delText>Shared NG-U Multicast TNL Information</w:delText>
              </w:r>
            </w:del>
          </w:p>
        </w:tc>
        <w:tc>
          <w:tcPr>
            <w:tcW w:w="1020" w:type="dxa"/>
          </w:tcPr>
          <w:p w14:paraId="1AE6E7A8" w14:textId="77777777" w:rsidR="000133B4" w:rsidRPr="001F5312" w:rsidRDefault="000133B4" w:rsidP="00511400">
            <w:pPr>
              <w:pStyle w:val="TAL"/>
            </w:pPr>
            <w:r w:rsidRPr="001F5312">
              <w:t>O</w:t>
            </w:r>
          </w:p>
        </w:tc>
        <w:tc>
          <w:tcPr>
            <w:tcW w:w="1077" w:type="dxa"/>
          </w:tcPr>
          <w:p w14:paraId="2751D22D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08F8E064" w14:textId="77777777" w:rsidR="000133B4" w:rsidRPr="001F5312" w:rsidRDefault="000133B4" w:rsidP="00511400">
            <w:pPr>
              <w:pStyle w:val="TAL"/>
            </w:pPr>
            <w:r w:rsidRPr="001F5312">
              <w:t>MBS Session TNL Information 5GC</w:t>
            </w:r>
          </w:p>
          <w:p w14:paraId="4EC52036" w14:textId="77777777" w:rsidR="000133B4" w:rsidRPr="001F5312" w:rsidRDefault="000133B4" w:rsidP="00511400">
            <w:pPr>
              <w:pStyle w:val="TAL"/>
            </w:pPr>
            <w:r w:rsidRPr="001F5312">
              <w:t>9.3.</w:t>
            </w:r>
            <w:r>
              <w:t>5</w:t>
            </w:r>
            <w:r w:rsidRPr="001F5312">
              <w:t>.</w:t>
            </w:r>
            <w:r>
              <w:t>1</w:t>
            </w:r>
          </w:p>
        </w:tc>
        <w:tc>
          <w:tcPr>
            <w:tcW w:w="1757" w:type="dxa"/>
          </w:tcPr>
          <w:p w14:paraId="7B71A72F" w14:textId="77777777" w:rsidR="000133B4" w:rsidRPr="00DD18E6" w:rsidRDefault="000133B4" w:rsidP="00511400">
            <w:pPr>
              <w:pStyle w:val="TAL"/>
            </w:pPr>
          </w:p>
        </w:tc>
        <w:tc>
          <w:tcPr>
            <w:tcW w:w="1077" w:type="dxa"/>
          </w:tcPr>
          <w:p w14:paraId="5227A1AC" w14:textId="77777777" w:rsidR="000133B4" w:rsidRPr="00DD18E6" w:rsidRDefault="000133B4" w:rsidP="00511400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</w:tcPr>
          <w:p w14:paraId="55721707" w14:textId="77777777" w:rsidR="000133B4" w:rsidRPr="00DD18E6" w:rsidRDefault="000133B4" w:rsidP="00511400">
            <w:pPr>
              <w:pStyle w:val="TAC"/>
            </w:pPr>
            <w:r w:rsidRPr="00DD18E6">
              <w:t>ignore</w:t>
            </w:r>
          </w:p>
        </w:tc>
      </w:tr>
      <w:tr w:rsidR="000133B4" w:rsidRPr="001F5312" w14:paraId="1FF1D645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1B39" w14:textId="6DD79D87" w:rsidR="000133B4" w:rsidRPr="003B3BE5" w:rsidRDefault="000133B4" w:rsidP="00511400">
            <w:pPr>
              <w:pStyle w:val="TAL"/>
              <w:rPr>
                <w:rPrChange w:id="745" w:author="Nokia" w:date="2022-04-12T14:14:00Z">
                  <w:rPr>
                    <w:b/>
                    <w:bCs/>
                  </w:rPr>
                </w:rPrChange>
              </w:rPr>
            </w:pPr>
            <w:bookmarkStart w:id="746" w:name="_Hlk100246669"/>
            <w:r w:rsidRPr="003B3BE5">
              <w:rPr>
                <w:rPrChange w:id="747" w:author="Nokia" w:date="2022-04-12T14:14:00Z">
                  <w:rPr>
                    <w:b/>
                    <w:bCs/>
                  </w:rPr>
                </w:rPrChange>
              </w:rPr>
              <w:t xml:space="preserve">MBS QoS Flows To Be Setup </w:t>
            </w:r>
            <w:ins w:id="748" w:author="Nokia" w:date="2022-04-12T14:00:00Z">
              <w:r w:rsidR="002638F2" w:rsidRPr="003B3BE5">
                <w:rPr>
                  <w:rPrChange w:id="749" w:author="Nokia" w:date="2022-04-12T14:14:00Z">
                    <w:rPr>
                      <w:b/>
                      <w:bCs/>
                    </w:rPr>
                  </w:rPrChange>
                </w:rPr>
                <w:t xml:space="preserve">or Modified </w:t>
              </w:r>
            </w:ins>
            <w:r w:rsidRPr="003B3BE5">
              <w:rPr>
                <w:rPrChange w:id="750" w:author="Nokia" w:date="2022-04-12T14:14:00Z">
                  <w:rPr>
                    <w:b/>
                    <w:bCs/>
                  </w:rPr>
                </w:rPrChange>
              </w:rPr>
              <w:t>List</w:t>
            </w:r>
            <w:bookmarkEnd w:id="746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5531" w14:textId="2CF7D7CE" w:rsidR="000133B4" w:rsidRPr="00DD18E6" w:rsidRDefault="00152C73" w:rsidP="00511400">
            <w:pPr>
              <w:pStyle w:val="TAL"/>
            </w:pPr>
            <w:ins w:id="751" w:author="Nokia" w:date="2022-04-11T21:28:00Z">
              <w: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977" w14:textId="77777777" w:rsidR="000133B4" w:rsidRPr="00DD18E6" w:rsidRDefault="000133B4" w:rsidP="00511400">
            <w:pPr>
              <w:pStyle w:val="TAL"/>
              <w:rPr>
                <w:i/>
                <w:iCs/>
              </w:rPr>
            </w:pPr>
            <w:del w:id="752" w:author="Nokia" w:date="2022-04-11T21:28:00Z">
              <w:r w:rsidRPr="00DD18E6" w:rsidDel="00152C73">
                <w:rPr>
                  <w:i/>
                  <w:iCs/>
                </w:rPr>
                <w:delText>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BCE" w14:textId="120C7014" w:rsidR="002638F2" w:rsidRDefault="002638F2" w:rsidP="00511400">
            <w:pPr>
              <w:pStyle w:val="TAL"/>
              <w:rPr>
                <w:ins w:id="753" w:author="Nokia" w:date="2022-04-12T14:01:00Z"/>
              </w:rPr>
            </w:pPr>
            <w:ins w:id="754" w:author="Nokia" w:date="2022-04-12T14:01:00Z">
              <w:r>
                <w:t>MBS QoS Flows To Be Setup List</w:t>
              </w:r>
            </w:ins>
          </w:p>
          <w:p w14:paraId="05661AB5" w14:textId="03C34141" w:rsidR="000133B4" w:rsidRPr="00DD18E6" w:rsidRDefault="00152C73" w:rsidP="00511400">
            <w:pPr>
              <w:pStyle w:val="TAL"/>
            </w:pPr>
            <w:ins w:id="755" w:author="Nokia" w:date="2022-04-11T21:28:00Z">
              <w: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861" w14:textId="77777777" w:rsidR="000133B4" w:rsidRPr="00DD18E6" w:rsidRDefault="000133B4" w:rsidP="0051140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74AC" w14:textId="77777777" w:rsidR="000133B4" w:rsidRPr="00DD18E6" w:rsidRDefault="000133B4" w:rsidP="00511400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D69B" w14:textId="77777777" w:rsidR="000133B4" w:rsidRPr="00DD18E6" w:rsidRDefault="000133B4" w:rsidP="00511400">
            <w:pPr>
              <w:pStyle w:val="TAC"/>
            </w:pPr>
            <w:r w:rsidRPr="00DD18E6">
              <w:t>reject</w:t>
            </w:r>
          </w:p>
        </w:tc>
      </w:tr>
      <w:tr w:rsidR="000133B4" w:rsidRPr="001F5312" w:rsidDel="00152C73" w14:paraId="739B5D33" w14:textId="5D77BA37" w:rsidTr="00511400">
        <w:trPr>
          <w:del w:id="756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E65E" w14:textId="7785C6E8" w:rsidR="000133B4" w:rsidRPr="00DD18E6" w:rsidDel="00152C73" w:rsidRDefault="000133B4" w:rsidP="00511400">
            <w:pPr>
              <w:pStyle w:val="TAL"/>
              <w:ind w:left="74"/>
              <w:rPr>
                <w:del w:id="757" w:author="Nokia" w:date="2022-04-11T21:29:00Z"/>
                <w:b/>
                <w:bCs/>
              </w:rPr>
            </w:pPr>
            <w:del w:id="758" w:author="Nokia" w:date="2022-04-11T21:29:00Z">
              <w:r w:rsidRPr="00DD18E6" w:rsidDel="00152C73">
                <w:rPr>
                  <w:b/>
                  <w:bCs/>
                </w:rPr>
                <w:delText>&gt;MBS QoS Flows To Be Setup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AB3" w14:textId="622CB22F" w:rsidR="000133B4" w:rsidRPr="00DD18E6" w:rsidDel="00152C73" w:rsidRDefault="000133B4" w:rsidP="00511400">
            <w:pPr>
              <w:pStyle w:val="TAL"/>
              <w:rPr>
                <w:del w:id="759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417F" w14:textId="481F748B" w:rsidR="000133B4" w:rsidRPr="00DD18E6" w:rsidDel="00152C73" w:rsidRDefault="000133B4" w:rsidP="00511400">
            <w:pPr>
              <w:pStyle w:val="TAL"/>
              <w:rPr>
                <w:del w:id="760" w:author="Nokia" w:date="2022-04-11T21:29:00Z"/>
                <w:i/>
                <w:iCs/>
              </w:rPr>
            </w:pPr>
            <w:del w:id="761" w:author="Nokia" w:date="2022-04-11T21:29:00Z">
              <w:r w:rsidRPr="00DD18E6" w:rsidDel="00152C73">
                <w:rPr>
                  <w:i/>
                  <w:iCs/>
                </w:rPr>
                <w:delText>1..&lt;maxnoofMBSQoSFlows&gt;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6F04" w14:textId="79C6C119" w:rsidR="000133B4" w:rsidRPr="00DD18E6" w:rsidDel="00152C73" w:rsidRDefault="000133B4" w:rsidP="00511400">
            <w:pPr>
              <w:pStyle w:val="TAL"/>
              <w:rPr>
                <w:del w:id="762" w:author="Nokia" w:date="2022-04-11T21:29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CA0B" w14:textId="58EADCA8" w:rsidR="000133B4" w:rsidRPr="00DD18E6" w:rsidDel="00152C73" w:rsidRDefault="000133B4" w:rsidP="00511400">
            <w:pPr>
              <w:pStyle w:val="TAL"/>
              <w:rPr>
                <w:del w:id="763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B674" w14:textId="79B478A4" w:rsidR="000133B4" w:rsidRPr="00DD18E6" w:rsidDel="00152C73" w:rsidRDefault="000133B4" w:rsidP="00511400">
            <w:pPr>
              <w:pStyle w:val="TAC"/>
              <w:rPr>
                <w:del w:id="764" w:author="Nokia" w:date="2022-04-11T21:29:00Z"/>
              </w:rPr>
            </w:pPr>
            <w:del w:id="765" w:author="Nokia" w:date="2022-04-11T21:29:00Z">
              <w:r w:rsidRPr="00DD18E6" w:rsidDel="00152C73"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B4B" w14:textId="1B85220B" w:rsidR="000133B4" w:rsidRPr="00DD18E6" w:rsidDel="00152C73" w:rsidRDefault="000133B4" w:rsidP="00511400">
            <w:pPr>
              <w:pStyle w:val="TAC"/>
              <w:rPr>
                <w:del w:id="766" w:author="Nokia" w:date="2022-04-11T21:29:00Z"/>
              </w:rPr>
            </w:pPr>
          </w:p>
        </w:tc>
      </w:tr>
      <w:tr w:rsidR="000133B4" w:rsidRPr="001F5312" w:rsidDel="00152C73" w14:paraId="50955F14" w14:textId="289CD9EB" w:rsidTr="00511400">
        <w:trPr>
          <w:del w:id="767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F61" w14:textId="2159060A" w:rsidR="000133B4" w:rsidRPr="00DD18E6" w:rsidDel="00152C73" w:rsidRDefault="000133B4" w:rsidP="00511400">
            <w:pPr>
              <w:pStyle w:val="TAL"/>
              <w:ind w:left="164"/>
              <w:rPr>
                <w:del w:id="768" w:author="Nokia" w:date="2022-04-11T21:29:00Z"/>
              </w:rPr>
            </w:pPr>
            <w:del w:id="769" w:author="Nokia" w:date="2022-04-11T21:29:00Z">
              <w:r w:rsidRPr="00DD18E6" w:rsidDel="00152C73">
                <w:delText>&gt;&gt;MBS 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DD5" w14:textId="706F3AB1" w:rsidR="000133B4" w:rsidRPr="00DD18E6" w:rsidDel="00152C73" w:rsidRDefault="000133B4" w:rsidP="00511400">
            <w:pPr>
              <w:pStyle w:val="TAL"/>
              <w:rPr>
                <w:del w:id="770" w:author="Nokia" w:date="2022-04-11T21:29:00Z"/>
              </w:rPr>
            </w:pPr>
            <w:del w:id="771" w:author="Nokia" w:date="2022-04-11T21:29:00Z">
              <w:r w:rsidRPr="00DD18E6" w:rsidDel="00152C73"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BD2A" w14:textId="762B7DAD" w:rsidR="000133B4" w:rsidRPr="00DD18E6" w:rsidDel="00152C73" w:rsidRDefault="000133B4" w:rsidP="00511400">
            <w:pPr>
              <w:pStyle w:val="TAL"/>
              <w:rPr>
                <w:del w:id="772" w:author="Nokia" w:date="2022-04-11T21:29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C69B" w14:textId="44101F5E" w:rsidR="000133B4" w:rsidRPr="00DD18E6" w:rsidDel="00152C73" w:rsidRDefault="000133B4" w:rsidP="00511400">
            <w:pPr>
              <w:pStyle w:val="TAL"/>
              <w:rPr>
                <w:del w:id="773" w:author="Nokia" w:date="2022-04-11T21:29:00Z"/>
              </w:rPr>
            </w:pPr>
            <w:del w:id="774" w:author="Nokia" w:date="2022-04-11T21:29:00Z">
              <w:r w:rsidRPr="001F5312" w:rsidDel="00152C73">
                <w:rPr>
                  <w:rFonts w:eastAsia="MS Mincho"/>
                  <w:noProof/>
                </w:rPr>
                <w:delText>QoS Flow Identifier</w:delText>
              </w:r>
              <w:r w:rsidRPr="001F5312" w:rsidDel="00152C73">
                <w:rPr>
                  <w:rFonts w:eastAsia="MS Mincho"/>
                  <w:noProof/>
                </w:rPr>
                <w:br/>
              </w:r>
              <w:r w:rsidRPr="00DD18E6" w:rsidDel="00152C73">
                <w:rPr>
                  <w:rFonts w:hint="eastAsia"/>
                </w:rPr>
                <w:delText>9.3.1.51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3AF" w14:textId="399022E1" w:rsidR="000133B4" w:rsidRPr="00DD18E6" w:rsidDel="00152C73" w:rsidRDefault="000133B4" w:rsidP="00511400">
            <w:pPr>
              <w:pStyle w:val="TAL"/>
              <w:rPr>
                <w:del w:id="775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7670" w14:textId="5C517006" w:rsidR="000133B4" w:rsidRPr="00DD18E6" w:rsidDel="00152C73" w:rsidRDefault="000133B4" w:rsidP="00511400">
            <w:pPr>
              <w:pStyle w:val="TAC"/>
              <w:rPr>
                <w:del w:id="776" w:author="Nokia" w:date="2022-04-11T21:29:00Z"/>
              </w:rPr>
            </w:pPr>
            <w:del w:id="777" w:author="Nokia" w:date="2022-04-11T21:29:00Z">
              <w:r w:rsidRPr="00DD18E6" w:rsidDel="00152C73"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5E2" w14:textId="3B4386F3" w:rsidR="000133B4" w:rsidRPr="00DD18E6" w:rsidDel="00152C73" w:rsidRDefault="000133B4" w:rsidP="00511400">
            <w:pPr>
              <w:pStyle w:val="TAC"/>
              <w:rPr>
                <w:del w:id="778" w:author="Nokia" w:date="2022-04-11T21:29:00Z"/>
              </w:rPr>
            </w:pPr>
          </w:p>
        </w:tc>
      </w:tr>
      <w:tr w:rsidR="000133B4" w:rsidRPr="001F5312" w:rsidDel="00152C73" w14:paraId="3CEAC856" w14:textId="4CB3AADC" w:rsidTr="00511400">
        <w:trPr>
          <w:trHeight w:val="193"/>
          <w:del w:id="779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6566" w14:textId="2F5931BF" w:rsidR="000133B4" w:rsidRPr="00DD18E6" w:rsidDel="00152C73" w:rsidRDefault="000133B4" w:rsidP="00511400">
            <w:pPr>
              <w:pStyle w:val="TAL"/>
              <w:ind w:left="164"/>
              <w:rPr>
                <w:del w:id="780" w:author="Nokia" w:date="2022-04-11T21:29:00Z"/>
              </w:rPr>
            </w:pPr>
            <w:del w:id="781" w:author="Nokia" w:date="2022-04-11T21:29:00Z">
              <w:r w:rsidRPr="00DD18E6" w:rsidDel="00152C73">
                <w:delText xml:space="preserve">&gt;&gt;MBS QoS Flow Level QoS Parameters 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B972" w14:textId="33B04F01" w:rsidR="000133B4" w:rsidRPr="00DD18E6" w:rsidDel="00152C73" w:rsidRDefault="000133B4" w:rsidP="00511400">
            <w:pPr>
              <w:pStyle w:val="TAL"/>
              <w:rPr>
                <w:del w:id="782" w:author="Nokia" w:date="2022-04-11T21:29:00Z"/>
              </w:rPr>
            </w:pPr>
            <w:del w:id="783" w:author="Nokia" w:date="2022-04-11T21:29:00Z">
              <w:r w:rsidRPr="00DD18E6" w:rsidDel="00152C73"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784" w14:textId="0DD3B800" w:rsidR="000133B4" w:rsidRPr="00DD18E6" w:rsidDel="00152C73" w:rsidRDefault="000133B4" w:rsidP="00511400">
            <w:pPr>
              <w:pStyle w:val="TAL"/>
              <w:rPr>
                <w:del w:id="784" w:author="Nokia" w:date="2022-04-11T21:29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F945" w14:textId="45C01DB4" w:rsidR="000133B4" w:rsidRPr="001F5312" w:rsidDel="00152C73" w:rsidRDefault="000133B4" w:rsidP="00511400">
            <w:pPr>
              <w:pStyle w:val="TAL"/>
              <w:rPr>
                <w:del w:id="785" w:author="Nokia" w:date="2022-04-11T21:29:00Z"/>
                <w:rFonts w:eastAsia="MS Mincho"/>
                <w:noProof/>
              </w:rPr>
            </w:pPr>
            <w:del w:id="786" w:author="Nokia" w:date="2022-04-11T21:29:00Z">
              <w:r w:rsidRPr="001F5312" w:rsidDel="00152C73">
                <w:rPr>
                  <w:rFonts w:eastAsia="MS Mincho"/>
                  <w:noProof/>
                </w:rPr>
                <w:delText xml:space="preserve">QoS Flow Level QoS Parameters </w:delText>
              </w:r>
            </w:del>
          </w:p>
          <w:p w14:paraId="6573AF7F" w14:textId="1FF95FC5" w:rsidR="000133B4" w:rsidRPr="00DD18E6" w:rsidDel="00152C73" w:rsidRDefault="000133B4" w:rsidP="00511400">
            <w:pPr>
              <w:pStyle w:val="TAL"/>
              <w:rPr>
                <w:del w:id="787" w:author="Nokia" w:date="2022-04-11T21:29:00Z"/>
              </w:rPr>
            </w:pPr>
            <w:del w:id="788" w:author="Nokia" w:date="2022-04-11T21:29:00Z">
              <w:r w:rsidRPr="00DD18E6" w:rsidDel="00152C73">
                <w:rPr>
                  <w:rFonts w:hint="eastAsia"/>
                </w:rPr>
                <w:delText>9.3.1.12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7667" w14:textId="3CDBC63C" w:rsidR="000133B4" w:rsidRPr="00DD18E6" w:rsidDel="00152C73" w:rsidRDefault="000133B4" w:rsidP="00511400">
            <w:pPr>
              <w:pStyle w:val="TAL"/>
              <w:rPr>
                <w:del w:id="789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A09" w14:textId="70CC91A3" w:rsidR="000133B4" w:rsidRPr="00DD18E6" w:rsidDel="00152C73" w:rsidRDefault="000133B4" w:rsidP="00511400">
            <w:pPr>
              <w:pStyle w:val="TAC"/>
              <w:rPr>
                <w:del w:id="790" w:author="Nokia" w:date="2022-04-11T21:29:00Z"/>
              </w:rPr>
            </w:pPr>
            <w:del w:id="791" w:author="Nokia" w:date="2022-04-11T21:29:00Z">
              <w:r w:rsidRPr="00DD18E6" w:rsidDel="00152C73"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D315" w14:textId="72FC1B63" w:rsidR="000133B4" w:rsidRPr="00DD18E6" w:rsidDel="00152C73" w:rsidRDefault="000133B4" w:rsidP="00511400">
            <w:pPr>
              <w:pStyle w:val="TAC"/>
              <w:rPr>
                <w:del w:id="792" w:author="Nokia" w:date="2022-04-11T21:29:00Z"/>
              </w:rPr>
            </w:pPr>
          </w:p>
        </w:tc>
      </w:tr>
      <w:bookmarkEnd w:id="734"/>
    </w:tbl>
    <w:p w14:paraId="161460E3" w14:textId="77777777" w:rsidR="000133B4" w:rsidRPr="001F5312" w:rsidRDefault="000133B4" w:rsidP="000133B4">
      <w:pPr>
        <w:rPr>
          <w:lang w:eastAsia="zh-CN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0133B4" w:rsidRPr="001F5312" w14:paraId="472911A8" w14:textId="77777777" w:rsidTr="00511400">
        <w:tc>
          <w:tcPr>
            <w:tcW w:w="3283" w:type="dxa"/>
          </w:tcPr>
          <w:p w14:paraId="26D5AF8B" w14:textId="77777777" w:rsidR="000133B4" w:rsidRPr="00DD18E6" w:rsidRDefault="000133B4" w:rsidP="00511400">
            <w:pPr>
              <w:pStyle w:val="TAH"/>
            </w:pPr>
            <w:r w:rsidRPr="00DD18E6">
              <w:t>Range bound</w:t>
            </w:r>
          </w:p>
        </w:tc>
        <w:tc>
          <w:tcPr>
            <w:tcW w:w="6581" w:type="dxa"/>
          </w:tcPr>
          <w:p w14:paraId="6EBC417C" w14:textId="77777777" w:rsidR="000133B4" w:rsidRPr="00DD18E6" w:rsidRDefault="000133B4" w:rsidP="00511400">
            <w:pPr>
              <w:pStyle w:val="TAH"/>
            </w:pPr>
            <w:r w:rsidRPr="00DD18E6">
              <w:t>Explanation</w:t>
            </w:r>
          </w:p>
        </w:tc>
      </w:tr>
      <w:tr w:rsidR="000133B4" w:rsidRPr="001F5312" w14:paraId="3950EEA6" w14:textId="77777777" w:rsidTr="00511400">
        <w:tc>
          <w:tcPr>
            <w:tcW w:w="3283" w:type="dxa"/>
          </w:tcPr>
          <w:p w14:paraId="0D972B2F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81" w:type="dxa"/>
          </w:tcPr>
          <w:p w14:paraId="7B6052AF" w14:textId="77777777" w:rsidR="000133B4" w:rsidRPr="001F5312" w:rsidRDefault="000133B4" w:rsidP="00511400">
            <w:pPr>
              <w:pStyle w:val="TAL"/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  <w:bookmarkEnd w:id="731"/>
    </w:tbl>
    <w:p w14:paraId="70E01F82" w14:textId="77777777" w:rsidR="000133B4" w:rsidRPr="001F5312" w:rsidRDefault="000133B4" w:rsidP="000133B4">
      <w:pPr>
        <w:rPr>
          <w:lang w:eastAsia="zh-CN"/>
        </w:rPr>
      </w:pPr>
    </w:p>
    <w:p w14:paraId="6125A9D2" w14:textId="77777777" w:rsidR="000133B4" w:rsidRPr="00DD18E6" w:rsidRDefault="000133B4" w:rsidP="000133B4">
      <w:pPr>
        <w:pStyle w:val="Heading4"/>
      </w:pPr>
      <w:bookmarkStart w:id="793" w:name="_Toc99123743"/>
      <w:bookmarkStart w:id="794" w:name="_Toc99662549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4</w:t>
      </w:r>
      <w:r w:rsidRPr="001F5312">
        <w:tab/>
        <w:t>MBS Session TNL Information NG-RAN</w:t>
      </w:r>
      <w:bookmarkEnd w:id="793"/>
      <w:bookmarkEnd w:id="794"/>
    </w:p>
    <w:p w14:paraId="7CF0D732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provides NG-RAN TNL information for location dependent and location independent broadcast MBS </w:t>
      </w:r>
      <w:r>
        <w:rPr>
          <w:lang w:eastAsia="zh-CN"/>
        </w:rPr>
        <w:t>s</w:t>
      </w:r>
      <w:r w:rsidRPr="001F5312">
        <w:rPr>
          <w:lang w:eastAsia="zh-CN"/>
        </w:rPr>
        <w:t>essions.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3837AB51" w14:textId="77777777" w:rsidTr="005114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74F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BC23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DC5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FD59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36EB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</w:tr>
      <w:tr w:rsidR="000133B4" w:rsidRPr="001F5312" w14:paraId="7675FC7C" w14:textId="77777777" w:rsidTr="00511400">
        <w:tc>
          <w:tcPr>
            <w:tcW w:w="2551" w:type="dxa"/>
          </w:tcPr>
          <w:p w14:paraId="4AB4030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CHOICE </w:t>
            </w:r>
            <w:r w:rsidRPr="001F5312">
              <w:rPr>
                <w:i/>
                <w:iCs/>
                <w:noProof/>
              </w:rPr>
              <w:t>Session Type</w:t>
            </w:r>
          </w:p>
        </w:tc>
        <w:tc>
          <w:tcPr>
            <w:tcW w:w="1020" w:type="dxa"/>
          </w:tcPr>
          <w:p w14:paraId="76E479F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36278D1D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265D5499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65833AD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7736942" w14:textId="77777777" w:rsidTr="00511400">
        <w:tc>
          <w:tcPr>
            <w:tcW w:w="2551" w:type="dxa"/>
          </w:tcPr>
          <w:p w14:paraId="276416D6" w14:textId="77777777" w:rsidR="000133B4" w:rsidRPr="001F5312" w:rsidRDefault="000133B4" w:rsidP="00511400">
            <w:pPr>
              <w:pStyle w:val="TAL"/>
              <w:ind w:left="74"/>
              <w:rPr>
                <w:noProof/>
              </w:rPr>
            </w:pPr>
            <w:r w:rsidRPr="001F5312">
              <w:rPr>
                <w:noProof/>
              </w:rPr>
              <w:t>&gt;</w:t>
            </w:r>
            <w:r w:rsidRPr="001F5312">
              <w:rPr>
                <w:i/>
                <w:iCs/>
                <w:noProof/>
              </w:rPr>
              <w:t>location independent</w:t>
            </w:r>
            <w:r w:rsidRPr="001F5312">
              <w:rPr>
                <w:noProof/>
              </w:rPr>
              <w:t xml:space="preserve"> </w:t>
            </w:r>
          </w:p>
        </w:tc>
        <w:tc>
          <w:tcPr>
            <w:tcW w:w="1020" w:type="dxa"/>
          </w:tcPr>
          <w:p w14:paraId="45CCD7E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5E836952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726C55AA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11F43A8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282D7504" w14:textId="77777777" w:rsidTr="00511400">
        <w:tc>
          <w:tcPr>
            <w:tcW w:w="2551" w:type="dxa"/>
          </w:tcPr>
          <w:p w14:paraId="5199F206" w14:textId="77777777" w:rsidR="000133B4" w:rsidRPr="001F5312" w:rsidRDefault="000133B4" w:rsidP="00511400">
            <w:pPr>
              <w:pStyle w:val="TAL"/>
              <w:ind w:left="164"/>
              <w:rPr>
                <w:noProof/>
              </w:rPr>
            </w:pPr>
            <w:r w:rsidRPr="001F5312">
              <w:rPr>
                <w:bCs/>
                <w:noProof/>
              </w:rPr>
              <w:t>&gt;Shared NG-U Unicast TNL Information</w:t>
            </w:r>
          </w:p>
        </w:tc>
        <w:tc>
          <w:tcPr>
            <w:tcW w:w="1020" w:type="dxa"/>
          </w:tcPr>
          <w:p w14:paraId="19E6C359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474" w:type="dxa"/>
          </w:tcPr>
          <w:p w14:paraId="44E0E7C7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03288AD9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UP Transport Layer Information</w:t>
            </w:r>
          </w:p>
          <w:p w14:paraId="45635A3C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9.3.2.2</w:t>
            </w:r>
          </w:p>
        </w:tc>
        <w:tc>
          <w:tcPr>
            <w:tcW w:w="2891" w:type="dxa"/>
          </w:tcPr>
          <w:p w14:paraId="0F897A8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10211EF" w14:textId="77777777" w:rsidTr="00511400">
        <w:tc>
          <w:tcPr>
            <w:tcW w:w="2551" w:type="dxa"/>
          </w:tcPr>
          <w:p w14:paraId="72EEDF3C" w14:textId="77777777" w:rsidR="000133B4" w:rsidRPr="001F5312" w:rsidRDefault="000133B4" w:rsidP="00511400">
            <w:pPr>
              <w:pStyle w:val="TAL"/>
              <w:ind w:left="74"/>
              <w:rPr>
                <w:noProof/>
              </w:rPr>
            </w:pPr>
            <w:r w:rsidRPr="001F5312">
              <w:rPr>
                <w:noProof/>
              </w:rPr>
              <w:t>&gt;</w:t>
            </w:r>
            <w:r w:rsidRPr="001F5312">
              <w:rPr>
                <w:i/>
                <w:iCs/>
                <w:noProof/>
              </w:rPr>
              <w:t>location dependent</w:t>
            </w:r>
            <w:r w:rsidRPr="001F5312">
              <w:rPr>
                <w:noProof/>
              </w:rPr>
              <w:t xml:space="preserve"> </w:t>
            </w:r>
          </w:p>
        </w:tc>
        <w:tc>
          <w:tcPr>
            <w:tcW w:w="1020" w:type="dxa"/>
          </w:tcPr>
          <w:p w14:paraId="50F6F74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2D787F90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02C26FF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784DF02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3912D7" w:rsidRPr="001F5312" w14:paraId="77385D76" w14:textId="77777777" w:rsidTr="00511400">
        <w:trPr>
          <w:ins w:id="795" w:author="Nokia" w:date="2022-04-08T13:18:00Z"/>
        </w:trPr>
        <w:tc>
          <w:tcPr>
            <w:tcW w:w="2551" w:type="dxa"/>
          </w:tcPr>
          <w:p w14:paraId="1C5A8B0E" w14:textId="634E24E4" w:rsidR="003912D7" w:rsidRPr="00CE78EA" w:rsidRDefault="003912D7" w:rsidP="00511400">
            <w:pPr>
              <w:pStyle w:val="TAL"/>
              <w:ind w:left="164"/>
              <w:rPr>
                <w:ins w:id="796" w:author="Nokia" w:date="2022-04-08T13:18:00Z"/>
                <w:b/>
                <w:bCs/>
                <w:noProof/>
              </w:rPr>
            </w:pPr>
            <w:ins w:id="797" w:author="Nokia" w:date="2022-04-08T13:18:00Z">
              <w:r>
                <w:rPr>
                  <w:b/>
                  <w:bCs/>
                  <w:noProof/>
                </w:rPr>
                <w:t>&gt;&gt;MBS Session TNL Information NG-RAN List</w:t>
              </w:r>
            </w:ins>
          </w:p>
        </w:tc>
        <w:tc>
          <w:tcPr>
            <w:tcW w:w="1020" w:type="dxa"/>
          </w:tcPr>
          <w:p w14:paraId="58954DA9" w14:textId="77777777" w:rsidR="003912D7" w:rsidRPr="001F5312" w:rsidRDefault="003912D7" w:rsidP="00511400">
            <w:pPr>
              <w:pStyle w:val="TAL"/>
              <w:rPr>
                <w:ins w:id="798" w:author="Nokia" w:date="2022-04-08T13:18:00Z"/>
                <w:noProof/>
              </w:rPr>
            </w:pPr>
          </w:p>
        </w:tc>
        <w:tc>
          <w:tcPr>
            <w:tcW w:w="1474" w:type="dxa"/>
          </w:tcPr>
          <w:p w14:paraId="72D1215C" w14:textId="47EA3D3B" w:rsidR="003912D7" w:rsidRPr="001F5312" w:rsidRDefault="003912D7" w:rsidP="00511400">
            <w:pPr>
              <w:pStyle w:val="TAL"/>
              <w:rPr>
                <w:ins w:id="799" w:author="Nokia" w:date="2022-04-08T13:18:00Z"/>
                <w:i/>
                <w:noProof/>
              </w:rPr>
            </w:pPr>
            <w:ins w:id="800" w:author="Nokia" w:date="2022-04-08T13:18:00Z">
              <w:r>
                <w:rPr>
                  <w:i/>
                  <w:noProof/>
                </w:rPr>
                <w:t>1</w:t>
              </w:r>
            </w:ins>
          </w:p>
        </w:tc>
        <w:tc>
          <w:tcPr>
            <w:tcW w:w="1871" w:type="dxa"/>
          </w:tcPr>
          <w:p w14:paraId="5BF9C5E0" w14:textId="77777777" w:rsidR="003912D7" w:rsidRPr="001F5312" w:rsidRDefault="003912D7" w:rsidP="00511400">
            <w:pPr>
              <w:pStyle w:val="TAL"/>
              <w:rPr>
                <w:ins w:id="801" w:author="Nokia" w:date="2022-04-08T13:18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1828FB2B" w14:textId="77777777" w:rsidR="003912D7" w:rsidRPr="001F5312" w:rsidRDefault="003912D7" w:rsidP="00511400">
            <w:pPr>
              <w:pStyle w:val="TAL"/>
              <w:rPr>
                <w:ins w:id="802" w:author="Nokia" w:date="2022-04-08T13:18:00Z"/>
                <w:noProof/>
              </w:rPr>
            </w:pPr>
          </w:p>
        </w:tc>
      </w:tr>
      <w:tr w:rsidR="000133B4" w:rsidRPr="001F5312" w14:paraId="76B6CCC5" w14:textId="77777777" w:rsidTr="00511400">
        <w:tc>
          <w:tcPr>
            <w:tcW w:w="2551" w:type="dxa"/>
          </w:tcPr>
          <w:p w14:paraId="2776D69E" w14:textId="5E0996A0" w:rsidR="000133B4" w:rsidRPr="001F5312" w:rsidRDefault="000133B4">
            <w:pPr>
              <w:pStyle w:val="TAL"/>
              <w:ind w:left="259"/>
              <w:rPr>
                <w:b/>
                <w:bCs/>
                <w:noProof/>
              </w:rPr>
              <w:pPrChange w:id="803" w:author="Nokia" w:date="2022-04-11T21:38:00Z">
                <w:pPr>
                  <w:pStyle w:val="TAL"/>
                  <w:ind w:left="164"/>
                </w:pPr>
              </w:pPrChange>
            </w:pPr>
            <w:r w:rsidRPr="00CE78EA">
              <w:rPr>
                <w:b/>
                <w:bCs/>
                <w:noProof/>
              </w:rPr>
              <w:t>&gt;&gt;</w:t>
            </w:r>
            <w:ins w:id="804" w:author="Nokia" w:date="2022-04-11T18:00:00Z">
              <w:r w:rsidR="00534101">
                <w:rPr>
                  <w:b/>
                  <w:bCs/>
                  <w:noProof/>
                </w:rPr>
                <w:t>&gt;</w:t>
              </w:r>
            </w:ins>
            <w:r w:rsidRPr="00CE78EA">
              <w:rPr>
                <w:b/>
                <w:bCs/>
              </w:rPr>
              <w:t xml:space="preserve">MBS Session </w:t>
            </w:r>
            <w:ins w:id="805" w:author="Nokia" w:date="2022-04-08T13:17:00Z">
              <w:r w:rsidR="003912D7">
                <w:rPr>
                  <w:b/>
                  <w:bCs/>
                </w:rPr>
                <w:t xml:space="preserve">TNL </w:t>
              </w:r>
            </w:ins>
            <w:r w:rsidRPr="00CE78EA">
              <w:rPr>
                <w:b/>
                <w:bCs/>
              </w:rPr>
              <w:t xml:space="preserve">Information </w:t>
            </w:r>
            <w:ins w:id="806" w:author="Nokia" w:date="2022-04-08T13:17:00Z">
              <w:r w:rsidR="003912D7">
                <w:rPr>
                  <w:b/>
                  <w:bCs/>
                </w:rPr>
                <w:t>NG-RAN Item</w:t>
              </w:r>
            </w:ins>
            <w:del w:id="807" w:author="Nokia" w:date="2022-04-08T13:17:00Z">
              <w:r w:rsidRPr="00CE78EA" w:rsidDel="003912D7">
                <w:rPr>
                  <w:b/>
                  <w:bCs/>
                </w:rPr>
                <w:delText>Setup Request Transfer List</w:delText>
              </w:r>
            </w:del>
          </w:p>
        </w:tc>
        <w:tc>
          <w:tcPr>
            <w:tcW w:w="1020" w:type="dxa"/>
          </w:tcPr>
          <w:p w14:paraId="1514283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415898E2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  <w:r w:rsidRPr="001F5312">
              <w:rPr>
                <w:i/>
                <w:noProof/>
              </w:rPr>
              <w:t>1..</w:t>
            </w:r>
            <w:r>
              <w:rPr>
                <w:i/>
                <w:noProof/>
              </w:rPr>
              <w:t>&lt;</w:t>
            </w:r>
            <w:r w:rsidRPr="001F5312">
              <w:rPr>
                <w:i/>
                <w:noProof/>
              </w:rPr>
              <w:t>maxnoofMBSServiceAreaInformation</w:t>
            </w:r>
            <w:r>
              <w:rPr>
                <w:i/>
                <w:noProof/>
              </w:rPr>
              <w:t>&gt;</w:t>
            </w:r>
          </w:p>
        </w:tc>
        <w:tc>
          <w:tcPr>
            <w:tcW w:w="1871" w:type="dxa"/>
          </w:tcPr>
          <w:p w14:paraId="7EEDDF14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693FF5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2F59CAA3" w14:textId="77777777" w:rsidTr="00511400">
        <w:tc>
          <w:tcPr>
            <w:tcW w:w="2551" w:type="dxa"/>
          </w:tcPr>
          <w:p w14:paraId="5DDA958E" w14:textId="32378BAB" w:rsidR="000133B4" w:rsidRPr="001F5312" w:rsidRDefault="000133B4">
            <w:pPr>
              <w:pStyle w:val="TAL"/>
              <w:ind w:left="346"/>
              <w:rPr>
                <w:noProof/>
              </w:rPr>
              <w:pPrChange w:id="808" w:author="rev1" w:date="2022-05-13T15:42:00Z">
                <w:pPr>
                  <w:pStyle w:val="TAL"/>
                  <w:ind w:left="255"/>
                </w:pPr>
              </w:pPrChange>
            </w:pPr>
            <w:r w:rsidRPr="001F5312">
              <w:rPr>
                <w:noProof/>
              </w:rPr>
              <w:t>&gt;&gt;&gt;</w:t>
            </w:r>
            <w:ins w:id="809" w:author="rev1" w:date="2022-05-13T15:39:00Z">
              <w:r w:rsidR="00EC4D87">
                <w:rPr>
                  <w:noProof/>
                </w:rPr>
                <w:t>&gt;</w:t>
              </w:r>
            </w:ins>
            <w:r w:rsidRPr="001F5312">
              <w:rPr>
                <w:noProof/>
              </w:rPr>
              <w:t>MBS Area Session ID</w:t>
            </w:r>
          </w:p>
        </w:tc>
        <w:tc>
          <w:tcPr>
            <w:tcW w:w="1020" w:type="dxa"/>
          </w:tcPr>
          <w:p w14:paraId="25A84952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4411955F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719C3B6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9.3.1.</w:t>
            </w:r>
            <w:r>
              <w:rPr>
                <w:noProof/>
                <w:kern w:val="2"/>
                <w:szCs w:val="22"/>
              </w:rPr>
              <w:t>207</w:t>
            </w:r>
          </w:p>
        </w:tc>
        <w:tc>
          <w:tcPr>
            <w:tcW w:w="2891" w:type="dxa"/>
          </w:tcPr>
          <w:p w14:paraId="119F826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A706597" w14:textId="77777777" w:rsidTr="00511400">
        <w:tc>
          <w:tcPr>
            <w:tcW w:w="2551" w:type="dxa"/>
          </w:tcPr>
          <w:p w14:paraId="22BF8B4F" w14:textId="7FCD67BE" w:rsidR="000133B4" w:rsidRPr="001F5312" w:rsidRDefault="000133B4">
            <w:pPr>
              <w:pStyle w:val="TAL"/>
              <w:ind w:left="346"/>
              <w:pPrChange w:id="810" w:author="rev1" w:date="2022-05-13T15:42:00Z">
                <w:pPr>
                  <w:pStyle w:val="TAL"/>
                  <w:ind w:left="255"/>
                </w:pPr>
              </w:pPrChange>
            </w:pPr>
            <w:r w:rsidRPr="001F5312">
              <w:rPr>
                <w:bCs/>
                <w:noProof/>
              </w:rPr>
              <w:t>&gt;&gt;&gt;</w:t>
            </w:r>
            <w:ins w:id="811" w:author="rev1" w:date="2022-05-13T15:40:00Z">
              <w:r w:rsidR="00EC4D87">
                <w:rPr>
                  <w:noProof/>
                </w:rPr>
                <w:t>&gt;</w:t>
              </w:r>
            </w:ins>
            <w:r w:rsidRPr="001F5312">
              <w:rPr>
                <w:bCs/>
                <w:noProof/>
              </w:rPr>
              <w:t>Shared NG-U Unicast TNL Information</w:t>
            </w:r>
          </w:p>
        </w:tc>
        <w:tc>
          <w:tcPr>
            <w:tcW w:w="1020" w:type="dxa"/>
          </w:tcPr>
          <w:p w14:paraId="2950231A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474" w:type="dxa"/>
          </w:tcPr>
          <w:p w14:paraId="025F6847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871" w:type="dxa"/>
          </w:tcPr>
          <w:p w14:paraId="2130186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UP Transport Layer Information</w:t>
            </w:r>
          </w:p>
          <w:p w14:paraId="4D23F7A3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  <w:lang w:eastAsia="zh-CN"/>
              </w:rPr>
              <w:t>9.3.2.2</w:t>
            </w:r>
          </w:p>
        </w:tc>
        <w:tc>
          <w:tcPr>
            <w:tcW w:w="2891" w:type="dxa"/>
          </w:tcPr>
          <w:p w14:paraId="77E0141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</w:tbl>
    <w:p w14:paraId="74F62F96" w14:textId="77777777" w:rsidR="000133B4" w:rsidRPr="001F5312" w:rsidRDefault="000133B4" w:rsidP="000133B4"/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785B305C" w14:textId="77777777" w:rsidTr="00511400">
        <w:tc>
          <w:tcPr>
            <w:tcW w:w="3288" w:type="dxa"/>
          </w:tcPr>
          <w:p w14:paraId="238C969D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37AC818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4538345" w14:textId="77777777" w:rsidTr="00511400">
        <w:tc>
          <w:tcPr>
            <w:tcW w:w="3288" w:type="dxa"/>
          </w:tcPr>
          <w:p w14:paraId="5D5B2BFC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  <w:r w:rsidRPr="001F5312">
              <w:rPr>
                <w:iCs/>
                <w:noProof/>
              </w:rPr>
              <w:t>maxnoofMBSServiceAreaInformation</w:t>
            </w:r>
          </w:p>
        </w:tc>
        <w:tc>
          <w:tcPr>
            <w:tcW w:w="6523" w:type="dxa"/>
          </w:tcPr>
          <w:p w14:paraId="0DB3586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 of per MBS Area Session ID Information. Value is 256 [FFS]</w:t>
            </w:r>
          </w:p>
        </w:tc>
      </w:tr>
    </w:tbl>
    <w:p w14:paraId="02DFC0B7" w14:textId="77777777" w:rsidR="000133B4" w:rsidRPr="001F5312" w:rsidRDefault="000133B4" w:rsidP="000133B4">
      <w:pPr>
        <w:rPr>
          <w:lang w:eastAsia="zh-CN"/>
        </w:rPr>
      </w:pPr>
    </w:p>
    <w:p w14:paraId="5CF0ED5E" w14:textId="6B78717D" w:rsidR="000133B4" w:rsidRPr="00DD18E6" w:rsidRDefault="000133B4" w:rsidP="000133B4">
      <w:pPr>
        <w:pStyle w:val="Heading4"/>
      </w:pPr>
      <w:bookmarkStart w:id="812" w:name="_Toc99123744"/>
      <w:bookmarkStart w:id="813" w:name="_Toc99662550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ins w:id="814" w:author="Nokia" w:date="2022-04-11T16:01:00Z">
        <w:r w:rsidR="003E361B">
          <w:t>Setup</w:t>
        </w:r>
      </w:ins>
      <w:ins w:id="815" w:author="Nokia" w:date="2022-04-12T09:37:00Z">
        <w:r w:rsidR="00BE062F">
          <w:t xml:space="preserve"> or Modification</w:t>
        </w:r>
      </w:ins>
      <w:del w:id="816" w:author="Nokia" w:date="2022-04-11T16:01:00Z">
        <w:r w:rsidRPr="001F5312" w:rsidDel="003E361B">
          <w:delText>Information</w:delText>
        </w:r>
      </w:del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  <w:bookmarkEnd w:id="812"/>
      <w:bookmarkEnd w:id="813"/>
    </w:p>
    <w:p w14:paraId="21CF1488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4F787FCC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6AC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8FFA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C34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2D53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991B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D04" w14:textId="0360B247" w:rsidR="000133B4" w:rsidRPr="009873D1" w:rsidRDefault="000133B4" w:rsidP="00511400">
            <w:pPr>
              <w:pStyle w:val="TAH"/>
            </w:pPr>
            <w:del w:id="817" w:author="Nokia" w:date="2022-04-07T07:35:00Z">
              <w:r w:rsidRPr="009873D1" w:rsidDel="000B3166">
                <w:delText>Criticality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72BC" w14:textId="7E905D85" w:rsidR="000133B4" w:rsidRPr="009873D1" w:rsidRDefault="000133B4" w:rsidP="00511400">
            <w:pPr>
              <w:pStyle w:val="TAH"/>
            </w:pPr>
            <w:del w:id="818" w:author="Nokia" w:date="2022-04-07T07:35:00Z">
              <w:r w:rsidRPr="009873D1" w:rsidDel="000B3166">
                <w:delText>Assigned Criticality</w:delText>
              </w:r>
            </w:del>
          </w:p>
        </w:tc>
      </w:tr>
      <w:tr w:rsidR="000133B4" w:rsidRPr="001F5312" w14:paraId="24696E42" w14:textId="77777777" w:rsidTr="00511400">
        <w:tc>
          <w:tcPr>
            <w:tcW w:w="2268" w:type="dxa"/>
          </w:tcPr>
          <w:p w14:paraId="5CCB855B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020" w:type="dxa"/>
          </w:tcPr>
          <w:p w14:paraId="06C7E282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3D493EAA" w14:textId="77777777" w:rsidR="000133B4" w:rsidRPr="001F5312" w:rsidRDefault="000133B4" w:rsidP="00511400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3DF5C46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5B0112">
              <w:rPr>
                <w:noProof/>
                <w:kern w:val="2"/>
                <w:szCs w:val="22"/>
                <w:lang w:eastAsia="zh-CN"/>
              </w:rPr>
              <w:t>9.3.5.4</w:t>
            </w:r>
          </w:p>
        </w:tc>
        <w:tc>
          <w:tcPr>
            <w:tcW w:w="1757" w:type="dxa"/>
          </w:tcPr>
          <w:p w14:paraId="187C18D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BD24BF1" w14:textId="423EC0D3" w:rsidR="000133B4" w:rsidRPr="001F5312" w:rsidRDefault="000133B4" w:rsidP="00511400">
            <w:pPr>
              <w:pStyle w:val="TAC"/>
              <w:rPr>
                <w:noProof/>
              </w:rPr>
            </w:pPr>
            <w:del w:id="819" w:author="Nokia" w:date="2022-04-07T07:35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7DB85A34" w14:textId="2FA4041E" w:rsidR="000133B4" w:rsidRPr="001F5312" w:rsidRDefault="000133B4" w:rsidP="00511400">
            <w:pPr>
              <w:pStyle w:val="TAC"/>
              <w:rPr>
                <w:noProof/>
              </w:rPr>
            </w:pPr>
            <w:del w:id="820" w:author="Nokia" w:date="2022-04-07T07:35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</w:tbl>
    <w:p w14:paraId="7BB7AD12" w14:textId="77777777" w:rsidR="000133B4" w:rsidRPr="001F5312" w:rsidRDefault="000133B4" w:rsidP="000133B4">
      <w:pPr>
        <w:rPr>
          <w:lang w:eastAsia="zh-CN"/>
        </w:rPr>
      </w:pPr>
    </w:p>
    <w:p w14:paraId="5077763C" w14:textId="46A4A9C8" w:rsidR="000133B4" w:rsidRPr="00DD18E6" w:rsidRDefault="000133B4" w:rsidP="000133B4">
      <w:pPr>
        <w:pStyle w:val="Heading4"/>
      </w:pPr>
      <w:bookmarkStart w:id="821" w:name="_Toc99123745"/>
      <w:bookmarkStart w:id="822" w:name="_Toc99662551"/>
      <w:r w:rsidRPr="001F5312">
        <w:rPr>
          <w:rFonts w:hint="eastAsia"/>
        </w:rPr>
        <w:lastRenderedPageBreak/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6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ins w:id="823" w:author="Nokia" w:date="2022-04-11T16:05:00Z">
        <w:r w:rsidR="00283D9A">
          <w:t>Setup</w:t>
        </w:r>
      </w:ins>
      <w:ins w:id="824" w:author="Nokia" w:date="2022-04-12T09:37:00Z">
        <w:r w:rsidR="00BE062F">
          <w:t xml:space="preserve"> or Modification</w:t>
        </w:r>
      </w:ins>
      <w:del w:id="825" w:author="Nokia" w:date="2022-04-11T16:05:00Z">
        <w:r w:rsidRPr="001F5312" w:rsidDel="00283D9A">
          <w:delText>Information</w:delText>
        </w:r>
      </w:del>
      <w:r w:rsidRPr="001F5312">
        <w:t xml:space="preserve"> </w:t>
      </w:r>
      <w:r w:rsidRPr="001F5312">
        <w:rPr>
          <w:rFonts w:hint="eastAsia"/>
        </w:rPr>
        <w:t>Failure</w:t>
      </w:r>
      <w:r w:rsidRPr="001F5312">
        <w:t xml:space="preserve"> Transfer</w:t>
      </w:r>
      <w:bookmarkEnd w:id="821"/>
      <w:bookmarkEnd w:id="822"/>
    </w:p>
    <w:p w14:paraId="11FFCED1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5DB6240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D470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7C1E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3EA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D9C1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A179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690F" w14:textId="0A397C13" w:rsidR="000133B4" w:rsidRPr="009873D1" w:rsidRDefault="000133B4" w:rsidP="00511400">
            <w:pPr>
              <w:pStyle w:val="TAH"/>
            </w:pPr>
            <w:del w:id="826" w:author="Nokia" w:date="2022-04-07T07:35:00Z">
              <w:r w:rsidRPr="009873D1" w:rsidDel="000B3166">
                <w:delText>Criticality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56F1" w14:textId="7C7834E4" w:rsidR="000133B4" w:rsidRPr="009873D1" w:rsidRDefault="000133B4" w:rsidP="00511400">
            <w:pPr>
              <w:pStyle w:val="TAH"/>
            </w:pPr>
            <w:del w:id="827" w:author="Nokia" w:date="2022-04-07T07:35:00Z">
              <w:r w:rsidRPr="009873D1" w:rsidDel="000B3166">
                <w:delText>Assigned Criticality</w:delText>
              </w:r>
            </w:del>
          </w:p>
        </w:tc>
      </w:tr>
      <w:tr w:rsidR="000133B4" w:rsidRPr="001F5312" w14:paraId="32455717" w14:textId="77777777" w:rsidTr="00511400">
        <w:tc>
          <w:tcPr>
            <w:tcW w:w="2268" w:type="dxa"/>
          </w:tcPr>
          <w:p w14:paraId="2F902D01" w14:textId="77777777" w:rsidR="000133B4" w:rsidRPr="001F5312" w:rsidRDefault="000133B4" w:rsidP="00511400">
            <w:pPr>
              <w:pStyle w:val="TAL"/>
              <w:rPr>
                <w:b/>
                <w:noProof/>
              </w:rPr>
            </w:pPr>
            <w:r w:rsidRPr="001F5312">
              <w:rPr>
                <w:noProof/>
              </w:rPr>
              <w:t>Cause</w:t>
            </w:r>
          </w:p>
        </w:tc>
        <w:tc>
          <w:tcPr>
            <w:tcW w:w="1020" w:type="dxa"/>
          </w:tcPr>
          <w:p w14:paraId="491B55C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8B5B783" w14:textId="77777777" w:rsidR="000133B4" w:rsidRPr="001F5312" w:rsidRDefault="000133B4" w:rsidP="00511400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2E4DF3BC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9.3.1.2</w:t>
            </w:r>
          </w:p>
        </w:tc>
        <w:tc>
          <w:tcPr>
            <w:tcW w:w="1757" w:type="dxa"/>
          </w:tcPr>
          <w:p w14:paraId="7F8C304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0255B2D" w14:textId="3934DE8D" w:rsidR="000133B4" w:rsidRPr="001F5312" w:rsidRDefault="000133B4" w:rsidP="00511400">
            <w:pPr>
              <w:pStyle w:val="TAC"/>
              <w:rPr>
                <w:noProof/>
              </w:rPr>
            </w:pPr>
            <w:del w:id="828" w:author="Nokia" w:date="2022-04-07T07:35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7427B485" w14:textId="5A5991A2" w:rsidR="000133B4" w:rsidRPr="001F5312" w:rsidRDefault="000133B4" w:rsidP="00511400">
            <w:pPr>
              <w:pStyle w:val="TAC"/>
              <w:rPr>
                <w:noProof/>
              </w:rPr>
            </w:pPr>
            <w:del w:id="829" w:author="Nokia" w:date="2022-04-07T07:35:00Z">
              <w:r w:rsidRPr="001F5312" w:rsidDel="000B3166">
                <w:rPr>
                  <w:noProof/>
                </w:rPr>
                <w:delText>ignore</w:delText>
              </w:r>
            </w:del>
          </w:p>
        </w:tc>
      </w:tr>
      <w:tr w:rsidR="000E7DF4" w:rsidRPr="001F5312" w14:paraId="14BF0C80" w14:textId="77777777" w:rsidTr="00511400">
        <w:trPr>
          <w:ins w:id="830" w:author="rev1" w:date="2022-05-13T13:38:00Z"/>
        </w:trPr>
        <w:tc>
          <w:tcPr>
            <w:tcW w:w="2268" w:type="dxa"/>
          </w:tcPr>
          <w:p w14:paraId="3BAFBD08" w14:textId="5F9498B3" w:rsidR="000E7DF4" w:rsidRPr="001F5312" w:rsidRDefault="000E7DF4" w:rsidP="00511400">
            <w:pPr>
              <w:pStyle w:val="TAL"/>
              <w:rPr>
                <w:ins w:id="831" w:author="rev1" w:date="2022-05-13T13:38:00Z"/>
                <w:noProof/>
              </w:rPr>
            </w:pPr>
            <w:ins w:id="832" w:author="rev1" w:date="2022-05-13T13:38:00Z">
              <w:r>
                <w:rPr>
                  <w:noProof/>
                </w:rPr>
                <w:t>Cr</w:t>
              </w:r>
            </w:ins>
            <w:ins w:id="833" w:author="rev1" w:date="2022-05-13T13:39:00Z">
              <w:r>
                <w:rPr>
                  <w:noProof/>
                </w:rPr>
                <w:t>iticality Diagnostics</w:t>
              </w:r>
            </w:ins>
          </w:p>
        </w:tc>
        <w:tc>
          <w:tcPr>
            <w:tcW w:w="1020" w:type="dxa"/>
          </w:tcPr>
          <w:p w14:paraId="5FF3A0B0" w14:textId="62B2F80C" w:rsidR="000E7DF4" w:rsidRPr="001F5312" w:rsidRDefault="000E7DF4" w:rsidP="00511400">
            <w:pPr>
              <w:pStyle w:val="TAL"/>
              <w:rPr>
                <w:ins w:id="834" w:author="rev1" w:date="2022-05-13T13:38:00Z"/>
                <w:noProof/>
              </w:rPr>
            </w:pPr>
            <w:ins w:id="835" w:author="rev1" w:date="2022-05-13T13:39:00Z">
              <w:r>
                <w:rPr>
                  <w:noProof/>
                </w:rPr>
                <w:t>O</w:t>
              </w:r>
            </w:ins>
          </w:p>
        </w:tc>
        <w:tc>
          <w:tcPr>
            <w:tcW w:w="1077" w:type="dxa"/>
          </w:tcPr>
          <w:p w14:paraId="20687667" w14:textId="77777777" w:rsidR="000E7DF4" w:rsidRPr="001F5312" w:rsidRDefault="000E7DF4" w:rsidP="00511400">
            <w:pPr>
              <w:pStyle w:val="TAL"/>
              <w:rPr>
                <w:ins w:id="836" w:author="rev1" w:date="2022-05-13T13:38:00Z"/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6293078F" w14:textId="33EA6202" w:rsidR="000E7DF4" w:rsidRPr="001F5312" w:rsidRDefault="000E7DF4" w:rsidP="00511400">
            <w:pPr>
              <w:pStyle w:val="TAL"/>
              <w:rPr>
                <w:ins w:id="837" w:author="rev1" w:date="2022-05-13T13:38:00Z"/>
                <w:noProof/>
                <w:kern w:val="2"/>
                <w:szCs w:val="22"/>
                <w:lang w:eastAsia="zh-CN"/>
              </w:rPr>
            </w:pPr>
            <w:ins w:id="838" w:author="rev1" w:date="2022-05-13T13:39:00Z">
              <w:r>
                <w:rPr>
                  <w:noProof/>
                  <w:kern w:val="2"/>
                  <w:szCs w:val="22"/>
                  <w:lang w:eastAsia="zh-CN"/>
                </w:rPr>
                <w:t>9.3.1.3</w:t>
              </w:r>
            </w:ins>
          </w:p>
        </w:tc>
        <w:tc>
          <w:tcPr>
            <w:tcW w:w="1757" w:type="dxa"/>
          </w:tcPr>
          <w:p w14:paraId="3D95F75B" w14:textId="77777777" w:rsidR="000E7DF4" w:rsidRPr="001F5312" w:rsidRDefault="000E7DF4" w:rsidP="00511400">
            <w:pPr>
              <w:pStyle w:val="TAL"/>
              <w:rPr>
                <w:ins w:id="839" w:author="rev1" w:date="2022-05-13T13:38:00Z"/>
                <w:noProof/>
              </w:rPr>
            </w:pPr>
          </w:p>
        </w:tc>
        <w:tc>
          <w:tcPr>
            <w:tcW w:w="1077" w:type="dxa"/>
          </w:tcPr>
          <w:p w14:paraId="3D3F21F2" w14:textId="77777777" w:rsidR="000E7DF4" w:rsidRPr="001F5312" w:rsidDel="000B3166" w:rsidRDefault="000E7DF4" w:rsidP="00511400">
            <w:pPr>
              <w:pStyle w:val="TAC"/>
              <w:rPr>
                <w:ins w:id="840" w:author="rev1" w:date="2022-05-13T13:38:00Z"/>
                <w:noProof/>
              </w:rPr>
            </w:pPr>
          </w:p>
        </w:tc>
        <w:tc>
          <w:tcPr>
            <w:tcW w:w="1077" w:type="dxa"/>
          </w:tcPr>
          <w:p w14:paraId="3A060A1F" w14:textId="77777777" w:rsidR="000E7DF4" w:rsidRPr="001F5312" w:rsidDel="000B3166" w:rsidRDefault="000E7DF4" w:rsidP="00511400">
            <w:pPr>
              <w:pStyle w:val="TAC"/>
              <w:rPr>
                <w:ins w:id="841" w:author="rev1" w:date="2022-05-13T13:38:00Z"/>
                <w:noProof/>
              </w:rPr>
            </w:pPr>
          </w:p>
        </w:tc>
      </w:tr>
    </w:tbl>
    <w:p w14:paraId="292AE21A" w14:textId="77777777" w:rsidR="000133B4" w:rsidRPr="001F5312" w:rsidRDefault="000133B4" w:rsidP="000133B4">
      <w:pPr>
        <w:rPr>
          <w:lang w:eastAsia="zh-CN"/>
        </w:rPr>
      </w:pPr>
    </w:p>
    <w:p w14:paraId="0D24392A" w14:textId="77777777" w:rsidR="00B97A22" w:rsidRPr="00950975" w:rsidRDefault="00B97A22" w:rsidP="00B97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842" w:name="_Toc99123747"/>
      <w:bookmarkStart w:id="843" w:name="_Toc99662553"/>
      <w:bookmarkStart w:id="844" w:name="_Hlk100247436"/>
      <w:r>
        <w:rPr>
          <w:i/>
          <w:noProof/>
        </w:rPr>
        <w:t>Next Modification</w:t>
      </w:r>
    </w:p>
    <w:p w14:paraId="17A1CA31" w14:textId="77777777" w:rsidR="000133B4" w:rsidRPr="001F5312" w:rsidRDefault="000133B4" w:rsidP="000133B4">
      <w:pPr>
        <w:pStyle w:val="Heading4"/>
      </w:pPr>
      <w:r w:rsidRPr="001F5312">
        <w:t>9.3.</w:t>
      </w:r>
      <w:r>
        <w:t>5</w:t>
      </w:r>
      <w:r w:rsidRPr="001F5312">
        <w:t>.</w:t>
      </w:r>
      <w:r>
        <w:t>8</w:t>
      </w:r>
      <w:r w:rsidRPr="001F5312">
        <w:tab/>
      </w:r>
      <w:bookmarkStart w:id="845" w:name="_Hlk100246723"/>
      <w:r w:rsidRPr="001F5312">
        <w:t>MBS Distribution Setup Response Transfer</w:t>
      </w:r>
      <w:bookmarkEnd w:id="842"/>
      <w:bookmarkEnd w:id="843"/>
      <w:bookmarkEnd w:id="845"/>
    </w:p>
    <w:p w14:paraId="34D679A4" w14:textId="77777777" w:rsidR="000133B4" w:rsidRPr="005B0112" w:rsidRDefault="000133B4" w:rsidP="000133B4">
      <w:pPr>
        <w:rPr>
          <w:rFonts w:eastAsia="Malgun Gothic"/>
          <w:lang w:eastAsia="zh-CN"/>
        </w:rPr>
      </w:pPr>
      <w:r w:rsidRPr="001F5312">
        <w:t>This IE is transparent to the AMF.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5FA882B7" w14:textId="77777777" w:rsidTr="00511400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921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495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8771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E68C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34C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DAA" w14:textId="7B7B2BD0" w:rsidR="000133B4" w:rsidRPr="009873D1" w:rsidRDefault="000133B4" w:rsidP="00511400">
            <w:pPr>
              <w:pStyle w:val="TAH"/>
            </w:pPr>
            <w:del w:id="846" w:author="Nokia" w:date="2022-04-07T07:36:00Z">
              <w:r w:rsidRPr="009873D1" w:rsidDel="000B3166">
                <w:delText>Criticality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818B" w14:textId="0D2FBD3B" w:rsidR="000133B4" w:rsidRPr="009873D1" w:rsidRDefault="000133B4" w:rsidP="00511400">
            <w:pPr>
              <w:pStyle w:val="TAH"/>
            </w:pPr>
            <w:del w:id="847" w:author="Nokia" w:date="2022-04-07T07:36:00Z">
              <w:r w:rsidRPr="009873D1" w:rsidDel="000B3166">
                <w:delText>Assigned Criticality</w:delText>
              </w:r>
            </w:del>
          </w:p>
        </w:tc>
      </w:tr>
      <w:tr w:rsidR="000133B4" w:rsidRPr="001F5312" w14:paraId="3C669221" w14:textId="77777777" w:rsidTr="00511400">
        <w:trPr>
          <w:trHeight w:val="56"/>
        </w:trPr>
        <w:tc>
          <w:tcPr>
            <w:tcW w:w="2268" w:type="dxa"/>
          </w:tcPr>
          <w:p w14:paraId="5EABA2C9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ID</w:t>
            </w:r>
          </w:p>
        </w:tc>
        <w:tc>
          <w:tcPr>
            <w:tcW w:w="1020" w:type="dxa"/>
          </w:tcPr>
          <w:p w14:paraId="7990DFF8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5ED1CF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47CEA8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9.3.1.</w:t>
            </w:r>
            <w:r>
              <w:rPr>
                <w:noProof/>
              </w:rPr>
              <w:t>206</w:t>
            </w:r>
          </w:p>
        </w:tc>
        <w:tc>
          <w:tcPr>
            <w:tcW w:w="1757" w:type="dxa"/>
          </w:tcPr>
          <w:p w14:paraId="373EED4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4209BC7" w14:textId="0105A7C7" w:rsidR="000133B4" w:rsidRPr="001F5312" w:rsidRDefault="000133B4" w:rsidP="00511400">
            <w:pPr>
              <w:pStyle w:val="TAC"/>
              <w:rPr>
                <w:noProof/>
              </w:rPr>
            </w:pPr>
            <w:del w:id="848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7204C781" w14:textId="3F4CD149" w:rsidR="000133B4" w:rsidRPr="001F5312" w:rsidRDefault="000133B4" w:rsidP="00511400">
            <w:pPr>
              <w:pStyle w:val="TAC"/>
              <w:rPr>
                <w:noProof/>
              </w:rPr>
            </w:pPr>
            <w:del w:id="849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54B61E0C" w14:textId="77777777" w:rsidTr="00511400">
        <w:trPr>
          <w:trHeight w:val="56"/>
        </w:trPr>
        <w:tc>
          <w:tcPr>
            <w:tcW w:w="2268" w:type="dxa"/>
          </w:tcPr>
          <w:p w14:paraId="4600D5F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Area Session ID</w:t>
            </w:r>
          </w:p>
        </w:tc>
        <w:tc>
          <w:tcPr>
            <w:tcW w:w="1020" w:type="dxa"/>
          </w:tcPr>
          <w:p w14:paraId="291DB76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O</w:t>
            </w:r>
          </w:p>
        </w:tc>
        <w:tc>
          <w:tcPr>
            <w:tcW w:w="1077" w:type="dxa"/>
          </w:tcPr>
          <w:p w14:paraId="7412C81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0F93A926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9.3.1.</w:t>
            </w:r>
            <w:r>
              <w:rPr>
                <w:noProof/>
              </w:rPr>
              <w:t>207</w:t>
            </w:r>
          </w:p>
        </w:tc>
        <w:tc>
          <w:tcPr>
            <w:tcW w:w="1757" w:type="dxa"/>
          </w:tcPr>
          <w:p w14:paraId="2ECCDBA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413DFD4" w14:textId="5C1E66DA" w:rsidR="000133B4" w:rsidRPr="001F5312" w:rsidRDefault="000133B4" w:rsidP="00511400">
            <w:pPr>
              <w:pStyle w:val="TAC"/>
              <w:rPr>
                <w:noProof/>
              </w:rPr>
            </w:pPr>
            <w:del w:id="850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097E7E0B" w14:textId="510230FE" w:rsidR="000133B4" w:rsidRPr="001F5312" w:rsidRDefault="000133B4" w:rsidP="00511400">
            <w:pPr>
              <w:pStyle w:val="TAC"/>
              <w:rPr>
                <w:noProof/>
              </w:rPr>
            </w:pPr>
            <w:del w:id="851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2EEF70E2" w14:textId="77777777" w:rsidTr="00511400">
        <w:trPr>
          <w:trHeight w:val="414"/>
        </w:trPr>
        <w:tc>
          <w:tcPr>
            <w:tcW w:w="2268" w:type="dxa"/>
          </w:tcPr>
          <w:p w14:paraId="69AB9915" w14:textId="77777777" w:rsidR="000133B4" w:rsidRPr="00BA0EC2" w:rsidRDefault="000133B4" w:rsidP="00511400">
            <w:pPr>
              <w:pStyle w:val="TAL"/>
              <w:rPr>
                <w:noProof/>
                <w:rPrChange w:id="852" w:author="Nokia" w:date="2022-04-08T13:39:00Z">
                  <w:rPr>
                    <w:b/>
                    <w:bCs/>
                    <w:noProof/>
                  </w:rPr>
                </w:rPrChange>
              </w:rPr>
            </w:pPr>
            <w:r w:rsidRPr="00BA0EC2">
              <w:rPr>
                <w:noProof/>
                <w:rPrChange w:id="853" w:author="Nokia" w:date="2022-04-08T13:39:00Z">
                  <w:rPr>
                    <w:b/>
                    <w:bCs/>
                    <w:noProof/>
                  </w:rPr>
                </w:rPrChange>
              </w:rPr>
              <w:t>Shared NG-U Multicast TNL Information</w:t>
            </w:r>
          </w:p>
        </w:tc>
        <w:tc>
          <w:tcPr>
            <w:tcW w:w="1020" w:type="dxa"/>
          </w:tcPr>
          <w:p w14:paraId="771CBBF4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4636D1D" w14:textId="77777777" w:rsidR="000133B4" w:rsidRPr="001F5312" w:rsidRDefault="000133B4" w:rsidP="00511400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155DB38D" w14:textId="5E654BD2" w:rsidR="00F10198" w:rsidRPr="001F5312" w:rsidRDefault="00F10198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ins w:id="854" w:author="Nokia" w:date="2022-04-07T09:28:00Z">
              <w:r>
                <w:rPr>
                  <w:noProof/>
                  <w:kern w:val="2"/>
                  <w:szCs w:val="22"/>
                  <w:lang w:eastAsia="zh-CN"/>
                </w:rPr>
                <w:t>9.3.5.2</w:t>
              </w:r>
            </w:ins>
          </w:p>
        </w:tc>
        <w:tc>
          <w:tcPr>
            <w:tcW w:w="1757" w:type="dxa"/>
          </w:tcPr>
          <w:p w14:paraId="46BDDCA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CC79204" w14:textId="13D531E9" w:rsidR="000133B4" w:rsidRPr="001F5312" w:rsidRDefault="000133B4" w:rsidP="00511400">
            <w:pPr>
              <w:pStyle w:val="TAC"/>
              <w:rPr>
                <w:noProof/>
              </w:rPr>
            </w:pPr>
            <w:del w:id="855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0F399400" w14:textId="1B4DD446" w:rsidR="000133B4" w:rsidRPr="001F5312" w:rsidRDefault="000133B4" w:rsidP="00511400">
            <w:pPr>
              <w:pStyle w:val="TAC"/>
              <w:rPr>
                <w:noProof/>
              </w:rPr>
            </w:pPr>
            <w:del w:id="856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:rsidDel="00F10198" w14:paraId="4A723B4D" w14:textId="66A5C152" w:rsidTr="00511400">
        <w:trPr>
          <w:trHeight w:val="829"/>
          <w:del w:id="857" w:author="Nokia" w:date="2022-04-07T09:27:00Z"/>
        </w:trPr>
        <w:tc>
          <w:tcPr>
            <w:tcW w:w="2268" w:type="dxa"/>
          </w:tcPr>
          <w:p w14:paraId="32CA6060" w14:textId="274F7030" w:rsidR="000133B4" w:rsidRPr="001F5312" w:rsidDel="00F10198" w:rsidRDefault="000133B4" w:rsidP="00511400">
            <w:pPr>
              <w:pStyle w:val="TAL"/>
              <w:ind w:left="72"/>
              <w:rPr>
                <w:del w:id="858" w:author="Nokia" w:date="2022-04-07T09:27:00Z"/>
                <w:rFonts w:eastAsia="MS Mincho"/>
                <w:noProof/>
              </w:rPr>
            </w:pPr>
            <w:del w:id="859" w:author="Nokia" w:date="2022-04-07T09:27:00Z">
              <w:r w:rsidRPr="001F5312" w:rsidDel="00F10198">
                <w:rPr>
                  <w:rFonts w:eastAsia="MS Mincho"/>
                  <w:noProof/>
                </w:rPr>
                <w:delText>&gt;IP Multicast Address</w:delText>
              </w:r>
            </w:del>
          </w:p>
        </w:tc>
        <w:tc>
          <w:tcPr>
            <w:tcW w:w="1020" w:type="dxa"/>
          </w:tcPr>
          <w:p w14:paraId="18E0074A" w14:textId="7C27BA72" w:rsidR="000133B4" w:rsidRPr="001F5312" w:rsidDel="00F10198" w:rsidRDefault="000133B4" w:rsidP="00511400">
            <w:pPr>
              <w:pStyle w:val="TAL"/>
              <w:rPr>
                <w:del w:id="860" w:author="Nokia" w:date="2022-04-07T09:27:00Z"/>
                <w:rFonts w:eastAsia="MS Mincho"/>
                <w:noProof/>
              </w:rPr>
            </w:pPr>
            <w:del w:id="861" w:author="Nokia" w:date="2022-04-07T09:27:00Z">
              <w:r w:rsidRPr="001F5312" w:rsidDel="00F10198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</w:tcPr>
          <w:p w14:paraId="65844F23" w14:textId="1B28B136" w:rsidR="000133B4" w:rsidRPr="001F5312" w:rsidDel="00F10198" w:rsidRDefault="000133B4" w:rsidP="00511400">
            <w:pPr>
              <w:pStyle w:val="TAL"/>
              <w:rPr>
                <w:del w:id="862" w:author="Nokia" w:date="2022-04-07T09:27:00Z"/>
                <w:noProof/>
              </w:rPr>
            </w:pPr>
          </w:p>
        </w:tc>
        <w:tc>
          <w:tcPr>
            <w:tcW w:w="1587" w:type="dxa"/>
          </w:tcPr>
          <w:p w14:paraId="1FDCE6D4" w14:textId="0E6DCF21" w:rsidR="000133B4" w:rsidRPr="001F5312" w:rsidDel="00F10198" w:rsidRDefault="000133B4" w:rsidP="00511400">
            <w:pPr>
              <w:pStyle w:val="TAL"/>
              <w:rPr>
                <w:del w:id="863" w:author="Nokia" w:date="2022-04-07T09:27:00Z"/>
                <w:noProof/>
                <w:lang w:eastAsia="ja-JP"/>
              </w:rPr>
            </w:pPr>
            <w:del w:id="864" w:author="Nokia" w:date="2022-04-07T09:27:00Z">
              <w:r w:rsidRPr="001F5312" w:rsidDel="00F10198">
                <w:rPr>
                  <w:noProof/>
                  <w:lang w:eastAsia="ja-JP"/>
                </w:rPr>
                <w:delText>Transport Layer Address</w:delText>
              </w:r>
            </w:del>
          </w:p>
          <w:p w14:paraId="7890292E" w14:textId="694919C9" w:rsidR="000133B4" w:rsidRPr="001F5312" w:rsidDel="00F10198" w:rsidRDefault="000133B4" w:rsidP="00511400">
            <w:pPr>
              <w:pStyle w:val="TAL"/>
              <w:rPr>
                <w:del w:id="865" w:author="Nokia" w:date="2022-04-07T09:27:00Z"/>
                <w:noProof/>
                <w:kern w:val="2"/>
                <w:szCs w:val="22"/>
              </w:rPr>
            </w:pPr>
            <w:del w:id="866" w:author="Nokia" w:date="2022-04-07T09:27:00Z">
              <w:r w:rsidRPr="001F5312" w:rsidDel="00F10198">
                <w:rPr>
                  <w:noProof/>
                  <w:kern w:val="2"/>
                  <w:szCs w:val="22"/>
                  <w:lang w:eastAsia="ja-JP"/>
                </w:rPr>
                <w:delText>9.3.2.4</w:delText>
              </w:r>
            </w:del>
          </w:p>
        </w:tc>
        <w:tc>
          <w:tcPr>
            <w:tcW w:w="1757" w:type="dxa"/>
          </w:tcPr>
          <w:p w14:paraId="4D88C591" w14:textId="346F13EE" w:rsidR="000133B4" w:rsidRPr="001F5312" w:rsidDel="00F10198" w:rsidRDefault="000133B4" w:rsidP="00511400">
            <w:pPr>
              <w:pStyle w:val="TAL"/>
              <w:rPr>
                <w:del w:id="867" w:author="Nokia" w:date="2022-04-07T09:27:00Z"/>
                <w:noProof/>
              </w:rPr>
            </w:pPr>
          </w:p>
        </w:tc>
        <w:tc>
          <w:tcPr>
            <w:tcW w:w="1077" w:type="dxa"/>
          </w:tcPr>
          <w:p w14:paraId="13102F42" w14:textId="245C581F" w:rsidR="000133B4" w:rsidRPr="001F5312" w:rsidDel="00F10198" w:rsidRDefault="000133B4" w:rsidP="00511400">
            <w:pPr>
              <w:pStyle w:val="TAC"/>
              <w:rPr>
                <w:del w:id="868" w:author="Nokia" w:date="2022-04-07T09:27:00Z"/>
                <w:noProof/>
              </w:rPr>
            </w:pPr>
            <w:del w:id="869" w:author="Nokia" w:date="2022-04-07T07:36:00Z">
              <w:r w:rsidRPr="001F5312" w:rsidDel="000B3166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</w:tcPr>
          <w:p w14:paraId="6EF1B9CF" w14:textId="05AD5BC1" w:rsidR="000133B4" w:rsidRPr="001F5312" w:rsidDel="00F10198" w:rsidRDefault="000133B4" w:rsidP="00511400">
            <w:pPr>
              <w:pStyle w:val="TAC"/>
              <w:rPr>
                <w:del w:id="870" w:author="Nokia" w:date="2022-04-07T09:27:00Z"/>
                <w:noProof/>
              </w:rPr>
            </w:pPr>
          </w:p>
        </w:tc>
      </w:tr>
      <w:tr w:rsidR="000133B4" w:rsidRPr="001F5312" w:rsidDel="00F10198" w14:paraId="3C765041" w14:textId="3E68B6BA" w:rsidTr="00511400">
        <w:trPr>
          <w:trHeight w:val="829"/>
          <w:del w:id="871" w:author="Nokia" w:date="2022-04-07T09:27:00Z"/>
        </w:trPr>
        <w:tc>
          <w:tcPr>
            <w:tcW w:w="2268" w:type="dxa"/>
          </w:tcPr>
          <w:p w14:paraId="1B59D19E" w14:textId="564BCB18" w:rsidR="000133B4" w:rsidRPr="001F5312" w:rsidDel="00F10198" w:rsidRDefault="000133B4" w:rsidP="00511400">
            <w:pPr>
              <w:pStyle w:val="TAL"/>
              <w:ind w:left="72"/>
              <w:rPr>
                <w:del w:id="872" w:author="Nokia" w:date="2022-04-07T09:27:00Z"/>
                <w:rFonts w:eastAsia="MS Mincho"/>
                <w:noProof/>
              </w:rPr>
            </w:pPr>
            <w:del w:id="873" w:author="Nokia" w:date="2022-04-07T09:27:00Z">
              <w:r w:rsidRPr="001F5312" w:rsidDel="00F10198">
                <w:rPr>
                  <w:rFonts w:eastAsia="MS Mincho"/>
                  <w:noProof/>
                </w:rPr>
                <w:delText xml:space="preserve">&gt;IP </w:delText>
              </w:r>
              <w:r w:rsidRPr="001F5312" w:rsidDel="00F10198">
                <w:rPr>
                  <w:noProof/>
                  <w:lang w:eastAsia="zh-CN"/>
                </w:rPr>
                <w:delText>Source</w:delText>
              </w:r>
              <w:r w:rsidRPr="001F5312" w:rsidDel="00F10198">
                <w:rPr>
                  <w:rFonts w:eastAsia="MS Mincho"/>
                  <w:noProof/>
                </w:rPr>
                <w:delText xml:space="preserve"> Address</w:delText>
              </w:r>
            </w:del>
          </w:p>
        </w:tc>
        <w:tc>
          <w:tcPr>
            <w:tcW w:w="1020" w:type="dxa"/>
          </w:tcPr>
          <w:p w14:paraId="5FCB494D" w14:textId="0DE47B8E" w:rsidR="000133B4" w:rsidRPr="001F5312" w:rsidDel="00F10198" w:rsidRDefault="000133B4" w:rsidP="00511400">
            <w:pPr>
              <w:pStyle w:val="TAL"/>
              <w:rPr>
                <w:del w:id="874" w:author="Nokia" w:date="2022-04-07T09:27:00Z"/>
                <w:rFonts w:eastAsia="MS Mincho"/>
                <w:noProof/>
              </w:rPr>
            </w:pPr>
            <w:del w:id="875" w:author="Nokia" w:date="2022-04-07T09:27:00Z">
              <w:r w:rsidRPr="001F5312" w:rsidDel="00F10198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</w:tcPr>
          <w:p w14:paraId="14C803F0" w14:textId="1164A2B9" w:rsidR="000133B4" w:rsidRPr="001F5312" w:rsidDel="00F10198" w:rsidRDefault="000133B4" w:rsidP="00511400">
            <w:pPr>
              <w:pStyle w:val="TAL"/>
              <w:rPr>
                <w:del w:id="876" w:author="Nokia" w:date="2022-04-07T09:27:00Z"/>
                <w:noProof/>
              </w:rPr>
            </w:pPr>
          </w:p>
        </w:tc>
        <w:tc>
          <w:tcPr>
            <w:tcW w:w="1587" w:type="dxa"/>
          </w:tcPr>
          <w:p w14:paraId="584BD66B" w14:textId="145D239A" w:rsidR="000133B4" w:rsidRPr="001F5312" w:rsidDel="00F10198" w:rsidRDefault="000133B4" w:rsidP="00511400">
            <w:pPr>
              <w:pStyle w:val="TAL"/>
              <w:rPr>
                <w:del w:id="877" w:author="Nokia" w:date="2022-04-07T09:27:00Z"/>
                <w:noProof/>
                <w:lang w:eastAsia="ja-JP"/>
              </w:rPr>
            </w:pPr>
            <w:del w:id="878" w:author="Nokia" w:date="2022-04-07T09:27:00Z">
              <w:r w:rsidRPr="001F5312" w:rsidDel="00F10198">
                <w:rPr>
                  <w:noProof/>
                  <w:lang w:eastAsia="ja-JP"/>
                </w:rPr>
                <w:delText>Transport Layer Address</w:delText>
              </w:r>
            </w:del>
          </w:p>
          <w:p w14:paraId="706DA49B" w14:textId="21F34826" w:rsidR="000133B4" w:rsidRPr="001F5312" w:rsidDel="00F10198" w:rsidRDefault="000133B4" w:rsidP="00511400">
            <w:pPr>
              <w:pStyle w:val="TAL"/>
              <w:rPr>
                <w:del w:id="879" w:author="Nokia" w:date="2022-04-07T09:27:00Z"/>
                <w:noProof/>
                <w:kern w:val="2"/>
                <w:szCs w:val="22"/>
                <w:lang w:eastAsia="zh-CN"/>
              </w:rPr>
            </w:pPr>
            <w:del w:id="880" w:author="Nokia" w:date="2022-04-07T09:27:00Z">
              <w:r w:rsidRPr="001F5312" w:rsidDel="00F10198">
                <w:rPr>
                  <w:noProof/>
                  <w:kern w:val="2"/>
                  <w:szCs w:val="22"/>
                  <w:lang w:eastAsia="ja-JP"/>
                </w:rPr>
                <w:delText>9.3.2.4</w:delText>
              </w:r>
            </w:del>
          </w:p>
        </w:tc>
        <w:tc>
          <w:tcPr>
            <w:tcW w:w="1757" w:type="dxa"/>
          </w:tcPr>
          <w:p w14:paraId="3950B111" w14:textId="0D239081" w:rsidR="000133B4" w:rsidRPr="001F5312" w:rsidDel="00F10198" w:rsidRDefault="000133B4" w:rsidP="00511400">
            <w:pPr>
              <w:pStyle w:val="TAL"/>
              <w:rPr>
                <w:del w:id="881" w:author="Nokia" w:date="2022-04-07T09:27:00Z"/>
                <w:noProof/>
              </w:rPr>
            </w:pPr>
          </w:p>
        </w:tc>
        <w:tc>
          <w:tcPr>
            <w:tcW w:w="1077" w:type="dxa"/>
          </w:tcPr>
          <w:p w14:paraId="67A59C3C" w14:textId="286B6F45" w:rsidR="000133B4" w:rsidRPr="001F5312" w:rsidDel="00F10198" w:rsidRDefault="000133B4" w:rsidP="00511400">
            <w:pPr>
              <w:pStyle w:val="TAC"/>
              <w:rPr>
                <w:del w:id="882" w:author="Nokia" w:date="2022-04-07T09:27:00Z"/>
                <w:noProof/>
              </w:rPr>
            </w:pPr>
            <w:del w:id="883" w:author="Nokia" w:date="2022-04-07T07:36:00Z">
              <w:r w:rsidRPr="001F5312" w:rsidDel="000B3166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</w:tcPr>
          <w:p w14:paraId="57679970" w14:textId="3C986BB4" w:rsidR="000133B4" w:rsidRPr="001F5312" w:rsidDel="00F10198" w:rsidRDefault="000133B4" w:rsidP="00511400">
            <w:pPr>
              <w:pStyle w:val="TAC"/>
              <w:rPr>
                <w:del w:id="884" w:author="Nokia" w:date="2022-04-07T09:27:00Z"/>
                <w:noProof/>
              </w:rPr>
            </w:pPr>
          </w:p>
        </w:tc>
      </w:tr>
      <w:tr w:rsidR="000133B4" w:rsidRPr="001F5312" w:rsidDel="00F10198" w14:paraId="375A15B9" w14:textId="19FC71BC" w:rsidTr="00511400">
        <w:trPr>
          <w:trHeight w:val="207"/>
          <w:del w:id="885" w:author="Nokia" w:date="2022-04-07T09:27:00Z"/>
        </w:trPr>
        <w:tc>
          <w:tcPr>
            <w:tcW w:w="2268" w:type="dxa"/>
          </w:tcPr>
          <w:p w14:paraId="21F19D0A" w14:textId="1E3DF804" w:rsidR="000133B4" w:rsidRPr="001F5312" w:rsidDel="00F10198" w:rsidRDefault="000133B4" w:rsidP="00511400">
            <w:pPr>
              <w:pStyle w:val="TAL"/>
              <w:ind w:left="72"/>
              <w:rPr>
                <w:del w:id="886" w:author="Nokia" w:date="2022-04-07T09:27:00Z"/>
                <w:rFonts w:eastAsia="MS Mincho"/>
                <w:noProof/>
              </w:rPr>
            </w:pPr>
            <w:del w:id="887" w:author="Nokia" w:date="2022-04-07T09:27:00Z">
              <w:r w:rsidRPr="001F5312" w:rsidDel="00F10198">
                <w:rPr>
                  <w:rFonts w:eastAsia="MS Mincho"/>
                  <w:noProof/>
                </w:rPr>
                <w:delText>&gt;GTP</w:delText>
              </w:r>
              <w:r w:rsidDel="00F10198">
                <w:rPr>
                  <w:rFonts w:eastAsia="MS Mincho"/>
                  <w:noProof/>
                </w:rPr>
                <w:delText>-</w:delText>
              </w:r>
              <w:r w:rsidRPr="001F5312" w:rsidDel="00F10198">
                <w:rPr>
                  <w:rFonts w:eastAsia="MS Mincho"/>
                  <w:noProof/>
                </w:rPr>
                <w:delText>TEID at 5GC</w:delText>
              </w:r>
            </w:del>
          </w:p>
        </w:tc>
        <w:tc>
          <w:tcPr>
            <w:tcW w:w="1020" w:type="dxa"/>
          </w:tcPr>
          <w:p w14:paraId="4D2250CA" w14:textId="6FB388A1" w:rsidR="000133B4" w:rsidRPr="001F5312" w:rsidDel="00F10198" w:rsidRDefault="000133B4" w:rsidP="00511400">
            <w:pPr>
              <w:pStyle w:val="TAL"/>
              <w:rPr>
                <w:del w:id="888" w:author="Nokia" w:date="2022-04-07T09:27:00Z"/>
                <w:rFonts w:eastAsia="MS Mincho"/>
                <w:noProof/>
              </w:rPr>
            </w:pPr>
            <w:del w:id="889" w:author="Nokia" w:date="2022-04-07T09:27:00Z">
              <w:r w:rsidRPr="001F5312" w:rsidDel="00F10198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</w:tcPr>
          <w:p w14:paraId="38822C27" w14:textId="558D7F66" w:rsidR="000133B4" w:rsidRPr="001F5312" w:rsidDel="00F10198" w:rsidRDefault="000133B4" w:rsidP="00511400">
            <w:pPr>
              <w:pStyle w:val="TAL"/>
              <w:rPr>
                <w:del w:id="890" w:author="Nokia" w:date="2022-04-07T09:27:00Z"/>
                <w:noProof/>
              </w:rPr>
            </w:pPr>
          </w:p>
        </w:tc>
        <w:tc>
          <w:tcPr>
            <w:tcW w:w="1587" w:type="dxa"/>
          </w:tcPr>
          <w:p w14:paraId="74E494AE" w14:textId="06D62247" w:rsidR="000133B4" w:rsidRPr="001F5312" w:rsidDel="00F10198" w:rsidRDefault="000133B4" w:rsidP="00511400">
            <w:pPr>
              <w:pStyle w:val="TAL"/>
              <w:rPr>
                <w:del w:id="891" w:author="Nokia" w:date="2022-04-07T09:27:00Z"/>
                <w:noProof/>
                <w:kern w:val="2"/>
                <w:szCs w:val="22"/>
                <w:lang w:eastAsia="zh-CN"/>
              </w:rPr>
            </w:pPr>
            <w:del w:id="892" w:author="Nokia" w:date="2022-04-07T09:27:00Z">
              <w:r w:rsidRPr="001F5312" w:rsidDel="00F10198">
                <w:rPr>
                  <w:noProof/>
                  <w:kern w:val="2"/>
                  <w:szCs w:val="22"/>
                  <w:lang w:eastAsia="zh-CN"/>
                </w:rPr>
                <w:delText>GTP-TEID</w:delText>
              </w:r>
            </w:del>
          </w:p>
          <w:p w14:paraId="0028C01D" w14:textId="3EE41CA6" w:rsidR="000133B4" w:rsidRPr="001F5312" w:rsidDel="00F10198" w:rsidRDefault="000133B4" w:rsidP="00511400">
            <w:pPr>
              <w:pStyle w:val="TAL"/>
              <w:rPr>
                <w:del w:id="893" w:author="Nokia" w:date="2022-04-07T09:27:00Z"/>
                <w:noProof/>
                <w:kern w:val="2"/>
                <w:szCs w:val="22"/>
                <w:lang w:eastAsia="zh-CN"/>
              </w:rPr>
            </w:pPr>
            <w:del w:id="894" w:author="Nokia" w:date="2022-04-07T09:27:00Z">
              <w:r w:rsidRPr="001F5312" w:rsidDel="00F10198">
                <w:rPr>
                  <w:rFonts w:hint="eastAsia"/>
                  <w:noProof/>
                  <w:kern w:val="2"/>
                  <w:szCs w:val="22"/>
                  <w:lang w:eastAsia="zh-CN"/>
                </w:rPr>
                <w:delText>9.3.2.5</w:delText>
              </w:r>
            </w:del>
          </w:p>
        </w:tc>
        <w:tc>
          <w:tcPr>
            <w:tcW w:w="1757" w:type="dxa"/>
          </w:tcPr>
          <w:p w14:paraId="365ED767" w14:textId="502BEBD6" w:rsidR="000133B4" w:rsidRPr="001F5312" w:rsidDel="00F10198" w:rsidRDefault="000133B4" w:rsidP="00511400">
            <w:pPr>
              <w:pStyle w:val="TAL"/>
              <w:rPr>
                <w:del w:id="895" w:author="Nokia" w:date="2022-04-07T09:27:00Z"/>
                <w:noProof/>
              </w:rPr>
            </w:pPr>
          </w:p>
        </w:tc>
        <w:tc>
          <w:tcPr>
            <w:tcW w:w="1077" w:type="dxa"/>
          </w:tcPr>
          <w:p w14:paraId="6F7A4D1A" w14:textId="40036149" w:rsidR="000133B4" w:rsidRPr="001F5312" w:rsidDel="00F10198" w:rsidRDefault="000133B4" w:rsidP="00511400">
            <w:pPr>
              <w:pStyle w:val="TAC"/>
              <w:rPr>
                <w:del w:id="896" w:author="Nokia" w:date="2022-04-07T09:27:00Z"/>
                <w:noProof/>
              </w:rPr>
            </w:pPr>
            <w:del w:id="897" w:author="Nokia" w:date="2022-04-07T07:36:00Z">
              <w:r w:rsidRPr="001F5312" w:rsidDel="000B3166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</w:tcPr>
          <w:p w14:paraId="41ECDFFF" w14:textId="5CB8009D" w:rsidR="000133B4" w:rsidRPr="001F5312" w:rsidDel="00F10198" w:rsidRDefault="000133B4" w:rsidP="00511400">
            <w:pPr>
              <w:pStyle w:val="TAC"/>
              <w:rPr>
                <w:del w:id="898" w:author="Nokia" w:date="2022-04-07T09:27:00Z"/>
                <w:noProof/>
              </w:rPr>
            </w:pPr>
          </w:p>
        </w:tc>
      </w:tr>
      <w:tr w:rsidR="000133B4" w:rsidRPr="001F5312" w14:paraId="16027C0D" w14:textId="77777777" w:rsidTr="00511400">
        <w:trPr>
          <w:trHeight w:val="2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3D1E" w14:textId="73D638D7" w:rsidR="000133B4" w:rsidRPr="003B3BE5" w:rsidRDefault="000133B4" w:rsidP="00511400">
            <w:pPr>
              <w:pStyle w:val="TAL"/>
              <w:rPr>
                <w:rFonts w:eastAsia="MS Mincho"/>
                <w:noProof/>
                <w:rPrChange w:id="899" w:author="Nokia" w:date="2022-04-12T14:14:00Z">
                  <w:rPr>
                    <w:rFonts w:eastAsia="MS Mincho"/>
                    <w:b/>
                    <w:bCs/>
                    <w:noProof/>
                  </w:rPr>
                </w:rPrChange>
              </w:rPr>
            </w:pPr>
            <w:bookmarkStart w:id="900" w:name="_Hlk100246734"/>
            <w:r w:rsidRPr="003B3BE5">
              <w:rPr>
                <w:rFonts w:eastAsia="MS Mincho"/>
                <w:noProof/>
                <w:rPrChange w:id="901" w:author="Nokia" w:date="2022-04-12T14:14:00Z">
                  <w:rPr>
                    <w:rFonts w:eastAsia="MS Mincho"/>
                    <w:b/>
                    <w:bCs/>
                    <w:noProof/>
                  </w:rPr>
                </w:rPrChange>
              </w:rPr>
              <w:t>MBS QoS Flows To Be Setup List</w:t>
            </w:r>
            <w:bookmarkEnd w:id="900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263" w14:textId="23AEAA8B" w:rsidR="000133B4" w:rsidRPr="001F5312" w:rsidRDefault="00152C73" w:rsidP="00511400">
            <w:pPr>
              <w:pStyle w:val="TAL"/>
              <w:rPr>
                <w:rFonts w:eastAsia="MS Mincho"/>
                <w:noProof/>
              </w:rPr>
            </w:pPr>
            <w:ins w:id="902" w:author="Nokia" w:date="2022-04-11T21:29:00Z">
              <w:r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310" w14:textId="77777777" w:rsidR="000133B4" w:rsidRPr="00DD18E6" w:rsidRDefault="000133B4" w:rsidP="00511400">
            <w:pPr>
              <w:pStyle w:val="TAL"/>
              <w:rPr>
                <w:i/>
                <w:iCs/>
                <w:noProof/>
              </w:rPr>
            </w:pPr>
            <w:del w:id="903" w:author="Nokia" w:date="2022-04-11T21:29:00Z">
              <w:r w:rsidRPr="00DD18E6" w:rsidDel="00152C73">
                <w:rPr>
                  <w:i/>
                  <w:iCs/>
                  <w:noProof/>
                </w:rPr>
                <w:delText>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85E" w14:textId="6C99B7C7" w:rsidR="000133B4" w:rsidRPr="001F5312" w:rsidRDefault="00152C73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ins w:id="904" w:author="Nokia" w:date="2022-04-11T21:29:00Z">
              <w:r>
                <w:rPr>
                  <w:noProof/>
                  <w:kern w:val="2"/>
                  <w:szCs w:val="22"/>
                  <w:lang w:eastAsia="zh-CN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6C3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3BE" w14:textId="7B37FCEC" w:rsidR="000133B4" w:rsidRPr="001F5312" w:rsidRDefault="000133B4" w:rsidP="00511400">
            <w:pPr>
              <w:pStyle w:val="TAC"/>
              <w:rPr>
                <w:noProof/>
              </w:rPr>
            </w:pPr>
            <w:del w:id="905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F9F2" w14:textId="4894456B" w:rsidR="000133B4" w:rsidRPr="001F5312" w:rsidRDefault="000133B4" w:rsidP="00511400">
            <w:pPr>
              <w:pStyle w:val="TAC"/>
              <w:rPr>
                <w:noProof/>
              </w:rPr>
            </w:pPr>
            <w:del w:id="906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:rsidDel="00152C73" w14:paraId="106D70E1" w14:textId="2AE43E40" w:rsidTr="00511400">
        <w:trPr>
          <w:trHeight w:val="207"/>
          <w:del w:id="907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EF8" w14:textId="1E412F18" w:rsidR="000133B4" w:rsidRPr="00DD18E6" w:rsidDel="00152C73" w:rsidRDefault="000133B4" w:rsidP="00511400">
            <w:pPr>
              <w:pStyle w:val="TAL"/>
              <w:ind w:left="72"/>
              <w:rPr>
                <w:del w:id="908" w:author="Nokia" w:date="2022-04-11T21:29:00Z"/>
                <w:rFonts w:eastAsia="MS Mincho"/>
                <w:b/>
                <w:bCs/>
                <w:noProof/>
              </w:rPr>
            </w:pPr>
            <w:del w:id="909" w:author="Nokia" w:date="2022-04-11T21:29:00Z">
              <w:r w:rsidRPr="00DD18E6" w:rsidDel="00152C73">
                <w:rPr>
                  <w:rFonts w:eastAsia="MS Mincho"/>
                  <w:b/>
                  <w:bCs/>
                  <w:noProof/>
                </w:rPr>
                <w:delText>&gt;MBS QoS Flows To Be Setup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EE8A" w14:textId="45B87BAB" w:rsidR="000133B4" w:rsidRPr="001F5312" w:rsidDel="00152C73" w:rsidRDefault="000133B4" w:rsidP="00511400">
            <w:pPr>
              <w:pStyle w:val="TAL"/>
              <w:rPr>
                <w:del w:id="910" w:author="Nokia" w:date="2022-04-11T21:29:00Z"/>
                <w:rFonts w:eastAsia="MS Mincho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F414" w14:textId="62B26395" w:rsidR="000133B4" w:rsidRPr="00DD18E6" w:rsidDel="00152C73" w:rsidRDefault="000133B4" w:rsidP="00511400">
            <w:pPr>
              <w:pStyle w:val="TAL"/>
              <w:rPr>
                <w:del w:id="911" w:author="Nokia" w:date="2022-04-11T21:29:00Z"/>
                <w:i/>
                <w:iCs/>
                <w:noProof/>
              </w:rPr>
            </w:pPr>
            <w:del w:id="912" w:author="Nokia" w:date="2022-04-11T21:29:00Z">
              <w:r w:rsidRPr="00DD18E6" w:rsidDel="00152C73">
                <w:rPr>
                  <w:i/>
                  <w:iCs/>
                  <w:noProof/>
                </w:rPr>
                <w:delText>1..&lt;maxnoofMBSQoSFlows&gt;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C34" w14:textId="70A334A0" w:rsidR="000133B4" w:rsidRPr="001F5312" w:rsidDel="00152C73" w:rsidRDefault="000133B4" w:rsidP="00511400">
            <w:pPr>
              <w:pStyle w:val="TAL"/>
              <w:rPr>
                <w:del w:id="913" w:author="Nokia" w:date="2022-04-11T21:29:00Z"/>
                <w:noProof/>
                <w:kern w:val="2"/>
                <w:szCs w:val="22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30D0" w14:textId="4026D4BD" w:rsidR="000133B4" w:rsidRPr="001F5312" w:rsidDel="00152C73" w:rsidRDefault="000133B4" w:rsidP="00511400">
            <w:pPr>
              <w:pStyle w:val="TAL"/>
              <w:rPr>
                <w:del w:id="914" w:author="Nokia" w:date="2022-04-11T21:29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EB3" w14:textId="47F70EB1" w:rsidR="000133B4" w:rsidRPr="001F5312" w:rsidDel="00152C73" w:rsidRDefault="000133B4" w:rsidP="00511400">
            <w:pPr>
              <w:pStyle w:val="TAC"/>
              <w:rPr>
                <w:del w:id="915" w:author="Nokia" w:date="2022-04-11T21:29:00Z"/>
                <w:noProof/>
              </w:rPr>
            </w:pPr>
            <w:del w:id="916" w:author="Nokia" w:date="2022-04-11T21:29:00Z">
              <w:r w:rsidRPr="001F5312" w:rsidDel="00152C73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C946" w14:textId="6BFB832D" w:rsidR="000133B4" w:rsidRPr="001F5312" w:rsidDel="00152C73" w:rsidRDefault="000133B4" w:rsidP="00511400">
            <w:pPr>
              <w:pStyle w:val="TAC"/>
              <w:rPr>
                <w:del w:id="917" w:author="Nokia" w:date="2022-04-11T21:29:00Z"/>
                <w:noProof/>
              </w:rPr>
            </w:pPr>
          </w:p>
        </w:tc>
      </w:tr>
      <w:tr w:rsidR="000133B4" w:rsidRPr="001F5312" w:rsidDel="00152C73" w14:paraId="3C67A07C" w14:textId="2A5FD1E4" w:rsidTr="00511400">
        <w:trPr>
          <w:trHeight w:val="207"/>
          <w:del w:id="918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153" w14:textId="33ED2D96" w:rsidR="000133B4" w:rsidRPr="001F5312" w:rsidDel="00152C73" w:rsidRDefault="000133B4" w:rsidP="00511400">
            <w:pPr>
              <w:pStyle w:val="TAL"/>
              <w:ind w:left="158"/>
              <w:rPr>
                <w:del w:id="919" w:author="Nokia" w:date="2022-04-11T21:29:00Z"/>
                <w:rFonts w:eastAsia="MS Mincho"/>
                <w:noProof/>
              </w:rPr>
            </w:pPr>
            <w:del w:id="920" w:author="Nokia" w:date="2022-04-11T21:29:00Z">
              <w:r w:rsidRPr="001F5312" w:rsidDel="00152C73">
                <w:rPr>
                  <w:rFonts w:eastAsia="MS Mincho"/>
                  <w:noProof/>
                </w:rPr>
                <w:delText>&gt;&gt;MBS 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6FBA" w14:textId="25E43E0E" w:rsidR="000133B4" w:rsidRPr="001F5312" w:rsidDel="00152C73" w:rsidRDefault="000133B4" w:rsidP="00511400">
            <w:pPr>
              <w:pStyle w:val="TAL"/>
              <w:rPr>
                <w:del w:id="921" w:author="Nokia" w:date="2022-04-11T21:29:00Z"/>
                <w:rFonts w:eastAsia="MS Mincho"/>
                <w:noProof/>
              </w:rPr>
            </w:pPr>
            <w:del w:id="922" w:author="Nokia" w:date="2022-04-11T21:29:00Z">
              <w:r w:rsidRPr="001F5312" w:rsidDel="00152C73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EC7D" w14:textId="402D6CA3" w:rsidR="000133B4" w:rsidRPr="001F5312" w:rsidDel="00152C73" w:rsidRDefault="000133B4" w:rsidP="00511400">
            <w:pPr>
              <w:pStyle w:val="TAL"/>
              <w:rPr>
                <w:del w:id="923" w:author="Nokia" w:date="2022-04-11T21:29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60E9" w14:textId="0086A1E4" w:rsidR="000133B4" w:rsidRPr="001F5312" w:rsidDel="00152C73" w:rsidRDefault="000133B4" w:rsidP="00511400">
            <w:pPr>
              <w:pStyle w:val="TAL"/>
              <w:rPr>
                <w:del w:id="924" w:author="Nokia" w:date="2022-04-11T21:29:00Z"/>
                <w:noProof/>
                <w:kern w:val="2"/>
                <w:szCs w:val="22"/>
                <w:lang w:eastAsia="zh-CN"/>
              </w:rPr>
            </w:pPr>
            <w:del w:id="925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QoS Flow Identifier</w:delText>
              </w:r>
            </w:del>
          </w:p>
          <w:p w14:paraId="715E9AE4" w14:textId="5E316AAC" w:rsidR="000133B4" w:rsidRPr="001F5312" w:rsidDel="00152C73" w:rsidRDefault="000133B4" w:rsidP="00511400">
            <w:pPr>
              <w:pStyle w:val="TAL"/>
              <w:rPr>
                <w:del w:id="926" w:author="Nokia" w:date="2022-04-11T21:29:00Z"/>
                <w:noProof/>
                <w:kern w:val="2"/>
                <w:szCs w:val="22"/>
                <w:lang w:eastAsia="zh-CN"/>
              </w:rPr>
            </w:pPr>
            <w:del w:id="927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9.3.1.51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B45" w14:textId="28D62339" w:rsidR="000133B4" w:rsidRPr="001F5312" w:rsidDel="00152C73" w:rsidRDefault="000133B4" w:rsidP="00511400">
            <w:pPr>
              <w:pStyle w:val="TAL"/>
              <w:rPr>
                <w:del w:id="928" w:author="Nokia" w:date="2022-04-11T21:29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C61" w14:textId="6386BDBA" w:rsidR="000133B4" w:rsidRPr="001F5312" w:rsidDel="00152C73" w:rsidRDefault="000133B4" w:rsidP="00511400">
            <w:pPr>
              <w:pStyle w:val="TAC"/>
              <w:rPr>
                <w:del w:id="929" w:author="Nokia" w:date="2022-04-11T21:29:00Z"/>
                <w:noProof/>
              </w:rPr>
            </w:pPr>
            <w:del w:id="930" w:author="Nokia" w:date="2022-04-11T21:29:00Z">
              <w:r w:rsidRPr="001F5312" w:rsidDel="00152C73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7CF" w14:textId="432981A8" w:rsidR="000133B4" w:rsidRPr="001F5312" w:rsidDel="00152C73" w:rsidRDefault="000133B4" w:rsidP="00511400">
            <w:pPr>
              <w:pStyle w:val="TAC"/>
              <w:rPr>
                <w:del w:id="931" w:author="Nokia" w:date="2022-04-11T21:29:00Z"/>
                <w:noProof/>
              </w:rPr>
            </w:pPr>
          </w:p>
        </w:tc>
      </w:tr>
      <w:tr w:rsidR="000133B4" w:rsidRPr="001F5312" w:rsidDel="00152C73" w14:paraId="660B06DF" w14:textId="6B6205AC" w:rsidTr="00511400">
        <w:trPr>
          <w:trHeight w:val="207"/>
          <w:del w:id="932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82E" w14:textId="62B7D434" w:rsidR="000133B4" w:rsidRPr="001F5312" w:rsidDel="00152C73" w:rsidRDefault="000133B4" w:rsidP="00511400">
            <w:pPr>
              <w:pStyle w:val="TAL"/>
              <w:ind w:left="158"/>
              <w:rPr>
                <w:del w:id="933" w:author="Nokia" w:date="2022-04-11T21:29:00Z"/>
                <w:rFonts w:eastAsia="MS Mincho"/>
                <w:noProof/>
              </w:rPr>
            </w:pPr>
            <w:del w:id="934" w:author="Nokia" w:date="2022-04-11T21:29:00Z">
              <w:r w:rsidRPr="001F5312" w:rsidDel="00152C73">
                <w:rPr>
                  <w:rFonts w:eastAsia="MS Mincho"/>
                  <w:noProof/>
                </w:rPr>
                <w:delText xml:space="preserve">&gt;&gt;MBS QoS Flow Level QoS Parameters 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7352" w14:textId="69E22832" w:rsidR="000133B4" w:rsidRPr="001F5312" w:rsidDel="00152C73" w:rsidRDefault="000133B4" w:rsidP="00511400">
            <w:pPr>
              <w:pStyle w:val="TAL"/>
              <w:rPr>
                <w:del w:id="935" w:author="Nokia" w:date="2022-04-11T21:29:00Z"/>
                <w:rFonts w:eastAsia="MS Mincho"/>
                <w:noProof/>
              </w:rPr>
            </w:pPr>
            <w:del w:id="936" w:author="Nokia" w:date="2022-04-11T21:29:00Z">
              <w:r w:rsidRPr="001F5312" w:rsidDel="00152C73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FF4E" w14:textId="242CF4E9" w:rsidR="000133B4" w:rsidRPr="001F5312" w:rsidDel="00152C73" w:rsidRDefault="000133B4" w:rsidP="00511400">
            <w:pPr>
              <w:pStyle w:val="TAL"/>
              <w:rPr>
                <w:del w:id="937" w:author="Nokia" w:date="2022-04-11T21:29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508B" w14:textId="32ED9228" w:rsidR="000133B4" w:rsidRPr="001F5312" w:rsidDel="00152C73" w:rsidRDefault="000133B4" w:rsidP="00511400">
            <w:pPr>
              <w:pStyle w:val="TAL"/>
              <w:rPr>
                <w:del w:id="938" w:author="Nokia" w:date="2022-04-11T21:29:00Z"/>
                <w:noProof/>
                <w:kern w:val="2"/>
                <w:szCs w:val="22"/>
                <w:lang w:eastAsia="zh-CN"/>
              </w:rPr>
            </w:pPr>
            <w:del w:id="939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QoS Flow Level QoS Parameters</w:delText>
              </w:r>
            </w:del>
          </w:p>
          <w:p w14:paraId="5BD4AC0D" w14:textId="09024E78" w:rsidR="000133B4" w:rsidRPr="001F5312" w:rsidDel="00152C73" w:rsidRDefault="000133B4" w:rsidP="00511400">
            <w:pPr>
              <w:pStyle w:val="TAL"/>
              <w:rPr>
                <w:del w:id="940" w:author="Nokia" w:date="2022-04-11T21:29:00Z"/>
                <w:noProof/>
                <w:kern w:val="2"/>
                <w:szCs w:val="22"/>
                <w:lang w:eastAsia="zh-CN"/>
              </w:rPr>
            </w:pPr>
            <w:del w:id="941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9.3.1.12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A79" w14:textId="3888FCD4" w:rsidR="000133B4" w:rsidRPr="001F5312" w:rsidDel="00152C73" w:rsidRDefault="000133B4" w:rsidP="00511400">
            <w:pPr>
              <w:pStyle w:val="TAL"/>
              <w:rPr>
                <w:del w:id="942" w:author="Nokia" w:date="2022-04-11T21:29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F14" w14:textId="22545209" w:rsidR="000133B4" w:rsidRPr="001F5312" w:rsidDel="00152C73" w:rsidRDefault="000133B4" w:rsidP="00511400">
            <w:pPr>
              <w:pStyle w:val="TAC"/>
              <w:rPr>
                <w:del w:id="943" w:author="Nokia" w:date="2022-04-11T21:29:00Z"/>
                <w:noProof/>
              </w:rPr>
            </w:pPr>
            <w:del w:id="944" w:author="Nokia" w:date="2022-04-11T21:29:00Z">
              <w:r w:rsidRPr="001F5312" w:rsidDel="00152C73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B1CF" w14:textId="17DBEEBA" w:rsidR="000133B4" w:rsidRPr="001F5312" w:rsidDel="00152C73" w:rsidRDefault="000133B4" w:rsidP="00511400">
            <w:pPr>
              <w:pStyle w:val="TAC"/>
              <w:rPr>
                <w:del w:id="945" w:author="Nokia" w:date="2022-04-11T21:29:00Z"/>
                <w:noProof/>
              </w:rPr>
            </w:pPr>
          </w:p>
        </w:tc>
      </w:tr>
      <w:tr w:rsidR="000133B4" w:rsidRPr="001F5312" w14:paraId="5D02FB31" w14:textId="77777777" w:rsidTr="00511400">
        <w:trPr>
          <w:trHeight w:val="2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D73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MBS Session Status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58F6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33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01D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0B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87C" w14:textId="2F44B245" w:rsidR="000133B4" w:rsidRPr="001F5312" w:rsidRDefault="000133B4" w:rsidP="00511400">
            <w:pPr>
              <w:pStyle w:val="TAC"/>
              <w:rPr>
                <w:noProof/>
              </w:rPr>
            </w:pPr>
            <w:del w:id="946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4042" w14:textId="3B5E6490" w:rsidR="000133B4" w:rsidRPr="001F5312" w:rsidRDefault="000133B4" w:rsidP="00511400">
            <w:pPr>
              <w:pStyle w:val="TAC"/>
              <w:rPr>
                <w:noProof/>
              </w:rPr>
            </w:pPr>
            <w:del w:id="947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31AB2950" w14:textId="77777777" w:rsidTr="00511400">
        <w:trPr>
          <w:trHeight w:val="2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11F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MBS Service Area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8CC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819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2B7D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5A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624" w14:textId="01F117AE" w:rsidR="000133B4" w:rsidRPr="001F5312" w:rsidRDefault="000133B4" w:rsidP="00511400">
            <w:pPr>
              <w:pStyle w:val="TAC"/>
              <w:rPr>
                <w:noProof/>
              </w:rPr>
            </w:pPr>
            <w:del w:id="948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2A73" w14:textId="7977BF41" w:rsidR="000133B4" w:rsidRPr="001F5312" w:rsidRDefault="000133B4" w:rsidP="00511400">
            <w:pPr>
              <w:pStyle w:val="TAC"/>
              <w:rPr>
                <w:noProof/>
              </w:rPr>
            </w:pPr>
            <w:del w:id="949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bookmarkEnd w:id="844"/>
    </w:tbl>
    <w:p w14:paraId="0E5CA9FF" w14:textId="77777777" w:rsidR="000133B4" w:rsidRPr="005B0112" w:rsidRDefault="000133B4" w:rsidP="000133B4">
      <w:pPr>
        <w:rPr>
          <w:rFonts w:eastAsia="Malgun Gothic"/>
          <w:lang w:eastAsia="zh-CN"/>
        </w:rPr>
      </w:pP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81"/>
      </w:tblGrid>
      <w:tr w:rsidR="000133B4" w:rsidRPr="001F5312" w14:paraId="2FEF7EA7" w14:textId="77777777" w:rsidTr="00511400">
        <w:tc>
          <w:tcPr>
            <w:tcW w:w="3289" w:type="dxa"/>
          </w:tcPr>
          <w:p w14:paraId="13F25D80" w14:textId="77777777" w:rsidR="000133B4" w:rsidRPr="00DD18E6" w:rsidRDefault="000133B4" w:rsidP="00511400">
            <w:pPr>
              <w:pStyle w:val="TAH"/>
            </w:pPr>
            <w:r w:rsidRPr="00DD18E6">
              <w:t>Range bound</w:t>
            </w:r>
          </w:p>
        </w:tc>
        <w:tc>
          <w:tcPr>
            <w:tcW w:w="6581" w:type="dxa"/>
          </w:tcPr>
          <w:p w14:paraId="53F9C460" w14:textId="77777777" w:rsidR="000133B4" w:rsidRPr="00DD18E6" w:rsidRDefault="000133B4" w:rsidP="00511400">
            <w:pPr>
              <w:pStyle w:val="TAH"/>
            </w:pPr>
            <w:r w:rsidRPr="00DD18E6">
              <w:t>Explanation</w:t>
            </w:r>
          </w:p>
        </w:tc>
      </w:tr>
      <w:tr w:rsidR="000133B4" w:rsidRPr="001F5312" w14:paraId="3630ACE4" w14:textId="77777777" w:rsidTr="00511400">
        <w:tc>
          <w:tcPr>
            <w:tcW w:w="3289" w:type="dxa"/>
          </w:tcPr>
          <w:p w14:paraId="11DA961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81" w:type="dxa"/>
          </w:tcPr>
          <w:p w14:paraId="09BD1739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</w:tbl>
    <w:p w14:paraId="04656FBD" w14:textId="77777777" w:rsidR="000133B4" w:rsidRPr="005B0112" w:rsidRDefault="000133B4" w:rsidP="000133B4">
      <w:pPr>
        <w:rPr>
          <w:rFonts w:eastAsia="Malgun Gothic"/>
          <w:lang w:eastAsia="zh-CN"/>
        </w:rPr>
      </w:pPr>
    </w:p>
    <w:p w14:paraId="41B1BE13" w14:textId="77777777" w:rsidR="00B97A22" w:rsidRPr="00950975" w:rsidRDefault="00B97A22" w:rsidP="00B97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950" w:name="_Toc99123749"/>
      <w:bookmarkStart w:id="951" w:name="_Toc99662555"/>
      <w:r>
        <w:rPr>
          <w:i/>
          <w:noProof/>
        </w:rPr>
        <w:t>Next Modification</w:t>
      </w:r>
    </w:p>
    <w:p w14:paraId="550EC886" w14:textId="3D8820C8" w:rsidR="000133B4" w:rsidRPr="001F5312" w:rsidRDefault="000133B4" w:rsidP="000133B4">
      <w:pPr>
        <w:pStyle w:val="Heading4"/>
      </w:pPr>
      <w:bookmarkStart w:id="952" w:name="_Toc99123752"/>
      <w:bookmarkStart w:id="953" w:name="_Toc99662558"/>
      <w:bookmarkEnd w:id="950"/>
      <w:bookmarkEnd w:id="951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13</w:t>
      </w:r>
      <w:r w:rsidRPr="001F5312">
        <w:tab/>
      </w:r>
      <w:bookmarkStart w:id="954" w:name="_Hlk100246763"/>
      <w:r w:rsidRPr="001F5312">
        <w:rPr>
          <w:lang w:eastAsia="ja-JP"/>
        </w:rPr>
        <w:t>Multicast Session Update</w:t>
      </w:r>
      <w:r w:rsidRPr="001F5312">
        <w:t xml:space="preserve"> Request Transfer</w:t>
      </w:r>
      <w:bookmarkEnd w:id="952"/>
      <w:bookmarkEnd w:id="953"/>
      <w:bookmarkEnd w:id="954"/>
    </w:p>
    <w:p w14:paraId="332F9C11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55" w:author="Nokia" w:date="2022-04-07T10:07:00Z">
          <w:tblPr>
            <w:tblW w:w="878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77"/>
        <w:gridCol w:w="1077"/>
        <w:tblGridChange w:id="956">
          <w:tblGrid>
            <w:gridCol w:w="2268"/>
            <w:gridCol w:w="1020"/>
            <w:gridCol w:w="1077"/>
            <w:gridCol w:w="1587"/>
            <w:gridCol w:w="1757"/>
            <w:gridCol w:w="1077"/>
            <w:gridCol w:w="1077"/>
          </w:tblGrid>
        </w:tblGridChange>
      </w:tblGrid>
      <w:tr w:rsidR="00C246C5" w:rsidRPr="001F5312" w14:paraId="756A2A71" w14:textId="45160AD6" w:rsidTr="00C246C5">
        <w:trPr>
          <w:trHeight w:val="291"/>
          <w:trPrChange w:id="957" w:author="Nokia" w:date="2022-04-07T10:07:00Z">
            <w:trPr>
              <w:trHeight w:val="291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2F46B" w14:textId="77777777" w:rsidR="00C246C5" w:rsidRPr="001F5312" w:rsidRDefault="00C246C5" w:rsidP="00511400">
            <w:pPr>
              <w:pStyle w:val="TAH"/>
            </w:pPr>
            <w:r w:rsidRPr="001F5312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78835" w14:textId="77777777" w:rsidR="00C246C5" w:rsidRPr="001F5312" w:rsidRDefault="00C246C5" w:rsidP="00511400">
            <w:pPr>
              <w:pStyle w:val="TAH"/>
            </w:pPr>
            <w:r w:rsidRPr="001F5312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14334" w14:textId="77777777" w:rsidR="00C246C5" w:rsidRPr="001F5312" w:rsidRDefault="00C246C5" w:rsidP="00511400">
            <w:pPr>
              <w:pStyle w:val="TAH"/>
            </w:pPr>
            <w:r w:rsidRPr="001F5312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BF5BD" w14:textId="77777777" w:rsidR="00C246C5" w:rsidRPr="001F5312" w:rsidRDefault="00C246C5" w:rsidP="00511400">
            <w:pPr>
              <w:pStyle w:val="TAH"/>
            </w:pPr>
            <w:r w:rsidRPr="001F5312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F10F4" w14:textId="77777777" w:rsidR="00C246C5" w:rsidRPr="001F5312" w:rsidRDefault="00C246C5" w:rsidP="00511400">
            <w:pPr>
              <w:pStyle w:val="TAH"/>
            </w:pPr>
            <w:r w:rsidRPr="001F5312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17D7F" w14:textId="2E6A6A4E" w:rsidR="00C246C5" w:rsidRPr="001F5312" w:rsidRDefault="00C246C5" w:rsidP="00511400">
            <w:pPr>
              <w:pStyle w:val="TAH"/>
            </w:pPr>
            <w:ins w:id="964" w:author="Nokia" w:date="2022-04-07T10:06:00Z">
              <w: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A7AEC" w14:textId="6D683CA3" w:rsidR="00C246C5" w:rsidRDefault="00C246C5" w:rsidP="00511400">
            <w:pPr>
              <w:pStyle w:val="TAH"/>
            </w:pPr>
            <w:ins w:id="966" w:author="Nokia" w:date="2022-04-07T10:07:00Z">
              <w:r>
                <w:t>Assigned Criticality</w:t>
              </w:r>
            </w:ins>
          </w:p>
        </w:tc>
      </w:tr>
      <w:tr w:rsidR="00C246C5" w:rsidRPr="001F5312" w14:paraId="75450D33" w14:textId="1C3A9F01" w:rsidTr="00C246C5">
        <w:trPr>
          <w:trHeight w:val="194"/>
          <w:trPrChange w:id="967" w:author="Nokia" w:date="2022-04-07T10:07:00Z">
            <w:trPr>
              <w:trHeight w:val="194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B2E09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1C1D8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66C9C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18127" w14:textId="77777777" w:rsidR="00C246C5" w:rsidRPr="001F5312" w:rsidRDefault="00C246C5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47EE7" w14:textId="77777777" w:rsidR="00C246C5" w:rsidRPr="001F5312" w:rsidRDefault="00C246C5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2F6A6" w14:textId="015958E5" w:rsidR="00C246C5" w:rsidRPr="001F5312" w:rsidRDefault="00C246C5">
            <w:pPr>
              <w:pStyle w:val="TAL"/>
              <w:jc w:val="center"/>
              <w:rPr>
                <w:noProof/>
              </w:rPr>
              <w:pPrChange w:id="974" w:author="Nokia" w:date="2022-04-07T10:06:00Z">
                <w:pPr>
                  <w:pStyle w:val="TAL"/>
                </w:pPr>
              </w:pPrChange>
            </w:pPr>
            <w:ins w:id="975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2B92A" w14:textId="029B01B1" w:rsidR="00C246C5" w:rsidRPr="001F5312" w:rsidRDefault="00C246C5" w:rsidP="00C246C5">
            <w:pPr>
              <w:pStyle w:val="TAL"/>
              <w:jc w:val="center"/>
              <w:rPr>
                <w:noProof/>
              </w:rPr>
            </w:pPr>
            <w:ins w:id="977" w:author="Nokia" w:date="2022-04-07T10:07:00Z">
              <w:r>
                <w:rPr>
                  <w:noProof/>
                </w:rPr>
                <w:t>reject</w:t>
              </w:r>
            </w:ins>
          </w:p>
        </w:tc>
      </w:tr>
      <w:tr w:rsidR="00C246C5" w:rsidRPr="001F5312" w14:paraId="13954B0C" w14:textId="6DB644E4" w:rsidTr="00C246C5">
        <w:trPr>
          <w:trHeight w:val="297"/>
          <w:trPrChange w:id="978" w:author="Nokia" w:date="2022-04-07T10:07:00Z">
            <w:trPr>
              <w:trHeight w:val="297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860F3" w14:textId="77777777" w:rsidR="00C246C5" w:rsidRPr="005B0112" w:rsidRDefault="00C246C5" w:rsidP="00511400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1F5312">
              <w:rPr>
                <w:noProof/>
              </w:rPr>
              <w:t>MBS Service Area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C3B32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7BCD0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354A0" w14:textId="77777777" w:rsidR="00C246C5" w:rsidRPr="001F5312" w:rsidRDefault="00C246C5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24888" w14:textId="77777777" w:rsidR="00C246C5" w:rsidRPr="001F5312" w:rsidRDefault="00C246C5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28F6C" w14:textId="24821962" w:rsidR="00C246C5" w:rsidRPr="001F5312" w:rsidRDefault="00C246C5">
            <w:pPr>
              <w:pStyle w:val="TAL"/>
              <w:jc w:val="center"/>
              <w:rPr>
                <w:noProof/>
              </w:rPr>
              <w:pPrChange w:id="985" w:author="Nokia" w:date="2022-04-07T10:06:00Z">
                <w:pPr>
                  <w:pStyle w:val="TAL"/>
                </w:pPr>
              </w:pPrChange>
            </w:pPr>
            <w:ins w:id="986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DC75B" w14:textId="252F1C94" w:rsidR="00C246C5" w:rsidRPr="001F5312" w:rsidRDefault="00C246C5" w:rsidP="00C246C5">
            <w:pPr>
              <w:pStyle w:val="TAL"/>
              <w:jc w:val="center"/>
              <w:rPr>
                <w:noProof/>
              </w:rPr>
            </w:pPr>
            <w:ins w:id="988" w:author="Nokia" w:date="2022-04-07T10:07:00Z">
              <w:r>
                <w:rPr>
                  <w:noProof/>
                </w:rPr>
                <w:t>reject</w:t>
              </w:r>
            </w:ins>
          </w:p>
        </w:tc>
      </w:tr>
      <w:tr w:rsidR="00C246C5" w:rsidRPr="001F5312" w14:paraId="6E997781" w14:textId="6855B085" w:rsidTr="003B3BE5">
        <w:trPr>
          <w:trHeight w:val="29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C354" w14:textId="37E42ABE" w:rsidR="00C246C5" w:rsidRPr="00DD18E6" w:rsidRDefault="00C246C5" w:rsidP="00511400">
            <w:pPr>
              <w:pStyle w:val="TAL"/>
              <w:rPr>
                <w:rFonts w:eastAsia="MS Mincho"/>
                <w:b/>
                <w:bCs/>
                <w:noProof/>
              </w:rPr>
            </w:pPr>
            <w:bookmarkStart w:id="989" w:name="_Hlk100246780"/>
            <w:r w:rsidRPr="00DD18E6">
              <w:rPr>
                <w:rFonts w:eastAsia="MS Mincho"/>
                <w:b/>
                <w:bCs/>
                <w:noProof/>
              </w:rPr>
              <w:t>MBS QoS Flows To Be Setup or Modif</w:t>
            </w:r>
            <w:ins w:id="990" w:author="Nokia" w:date="2022-04-12T14:15:00Z">
              <w:r w:rsidR="003B3BE5">
                <w:rPr>
                  <w:rFonts w:eastAsia="MS Mincho"/>
                  <w:b/>
                  <w:bCs/>
                  <w:noProof/>
                </w:rPr>
                <w:t>ied</w:t>
              </w:r>
            </w:ins>
            <w:del w:id="991" w:author="Nokia" w:date="2022-04-12T14:15:00Z">
              <w:r w:rsidRPr="00DD18E6" w:rsidDel="003B3BE5">
                <w:rPr>
                  <w:rFonts w:eastAsia="MS Mincho"/>
                  <w:b/>
                  <w:bCs/>
                  <w:noProof/>
                </w:rPr>
                <w:delText>y</w:delText>
              </w:r>
            </w:del>
            <w:r w:rsidRPr="00DD18E6">
              <w:rPr>
                <w:rFonts w:eastAsia="MS Mincho"/>
                <w:b/>
                <w:bCs/>
                <w:noProof/>
              </w:rPr>
              <w:t xml:space="preserve"> List</w:t>
            </w:r>
            <w:bookmarkEnd w:id="989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61A8" w14:textId="3429D765" w:rsidR="00C246C5" w:rsidRPr="001F5312" w:rsidRDefault="003B3BE5" w:rsidP="00511400">
            <w:pPr>
              <w:pStyle w:val="TAL"/>
              <w:rPr>
                <w:noProof/>
                <w:lang w:eastAsia="zh-CN"/>
              </w:rPr>
            </w:pPr>
            <w:ins w:id="992" w:author="Nokia" w:date="2022-04-12T14:16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3257" w14:textId="77777777" w:rsidR="00C246C5" w:rsidRPr="001F5312" w:rsidRDefault="00C246C5" w:rsidP="00511400">
            <w:pPr>
              <w:pStyle w:val="TAL"/>
              <w:rPr>
                <w:i/>
                <w:noProof/>
                <w:lang w:eastAsia="zh-CN"/>
              </w:rPr>
            </w:pPr>
            <w:del w:id="993" w:author="Nokia" w:date="2022-04-12T14:16:00Z">
              <w:r w:rsidRPr="001F5312" w:rsidDel="003B3BE5">
                <w:rPr>
                  <w:i/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93BA" w14:textId="28DCA81B" w:rsidR="003B3BE5" w:rsidRDefault="003B3BE5" w:rsidP="00511400">
            <w:pPr>
              <w:pStyle w:val="TAL"/>
              <w:rPr>
                <w:ins w:id="994" w:author="Nokia" w:date="2022-04-12T14:16:00Z"/>
                <w:noProof/>
                <w:kern w:val="2"/>
                <w:szCs w:val="22"/>
              </w:rPr>
            </w:pPr>
            <w:ins w:id="995" w:author="Nokia" w:date="2022-04-12T14:16:00Z">
              <w:r>
                <w:rPr>
                  <w:noProof/>
                  <w:kern w:val="2"/>
                  <w:szCs w:val="22"/>
                </w:rPr>
                <w:t>MBS QoS Flows To Be Setup List</w:t>
              </w:r>
            </w:ins>
          </w:p>
          <w:p w14:paraId="4AA8F1F2" w14:textId="46EBAD92" w:rsidR="00C246C5" w:rsidRPr="001F5312" w:rsidRDefault="003B3BE5" w:rsidP="00511400">
            <w:pPr>
              <w:pStyle w:val="TAL"/>
              <w:rPr>
                <w:noProof/>
                <w:kern w:val="2"/>
                <w:szCs w:val="22"/>
              </w:rPr>
            </w:pPr>
            <w:ins w:id="996" w:author="Nokia" w:date="2022-04-12T14:15:00Z">
              <w:r>
                <w:rPr>
                  <w:noProof/>
                  <w:kern w:val="2"/>
                  <w:szCs w:val="22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F8C" w14:textId="77777777" w:rsidR="00C246C5" w:rsidRPr="001F5312" w:rsidRDefault="00C246C5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53E" w14:textId="770AB754" w:rsidR="00C246C5" w:rsidRPr="001F5312" w:rsidRDefault="00C246C5">
            <w:pPr>
              <w:pStyle w:val="TAL"/>
              <w:jc w:val="center"/>
              <w:rPr>
                <w:noProof/>
              </w:rPr>
              <w:pPrChange w:id="997" w:author="Nokia" w:date="2022-04-07T10:06:00Z">
                <w:pPr>
                  <w:pStyle w:val="TAL"/>
                </w:pPr>
              </w:pPrChange>
            </w:pPr>
            <w:ins w:id="998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C94" w14:textId="19574005" w:rsidR="00C246C5" w:rsidRPr="001F5312" w:rsidRDefault="00C246C5" w:rsidP="00C246C5">
            <w:pPr>
              <w:pStyle w:val="TAL"/>
              <w:jc w:val="center"/>
              <w:rPr>
                <w:noProof/>
              </w:rPr>
            </w:pPr>
            <w:ins w:id="999" w:author="Nokia" w:date="2022-04-07T10:07:00Z">
              <w:r>
                <w:rPr>
                  <w:noProof/>
                </w:rPr>
                <w:t>reject</w:t>
              </w:r>
            </w:ins>
          </w:p>
        </w:tc>
      </w:tr>
      <w:tr w:rsidR="00C246C5" w:rsidRPr="001F5312" w:rsidDel="003B3BE5" w14:paraId="19CCB08F" w14:textId="42B2A41A" w:rsidTr="00C246C5">
        <w:trPr>
          <w:trHeight w:val="399"/>
          <w:del w:id="1000" w:author="Nokia" w:date="2022-04-12T14:16:00Z"/>
          <w:trPrChange w:id="1001" w:author="Nokia" w:date="2022-04-07T10:07:00Z">
            <w:trPr>
              <w:trHeight w:val="399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A946A" w14:textId="1D267956" w:rsidR="00C246C5" w:rsidRPr="00DD18E6" w:rsidDel="003B3BE5" w:rsidRDefault="00C246C5" w:rsidP="00511400">
            <w:pPr>
              <w:pStyle w:val="TAL"/>
              <w:ind w:left="72"/>
              <w:rPr>
                <w:del w:id="1003" w:author="Nokia" w:date="2022-04-12T14:16:00Z"/>
                <w:rFonts w:eastAsia="MS Mincho"/>
                <w:b/>
                <w:bCs/>
                <w:noProof/>
              </w:rPr>
            </w:pPr>
            <w:del w:id="1004" w:author="Nokia" w:date="2022-04-12T14:16:00Z">
              <w:r w:rsidRPr="00DD18E6" w:rsidDel="003B3BE5">
                <w:rPr>
                  <w:rFonts w:eastAsia="MS Mincho"/>
                  <w:b/>
                  <w:bCs/>
                  <w:noProof/>
                </w:rPr>
                <w:delText xml:space="preserve">&gt;MBS QoS Flows </w:delText>
              </w:r>
            </w:del>
            <w:del w:id="1005" w:author="Nokia" w:date="2022-04-11T18:17:00Z">
              <w:r w:rsidRPr="00DD18E6" w:rsidDel="0012159E">
                <w:rPr>
                  <w:rFonts w:eastAsia="MS Mincho"/>
                  <w:b/>
                  <w:bCs/>
                  <w:noProof/>
                </w:rPr>
                <w:delText xml:space="preserve">To Be </w:delText>
              </w:r>
            </w:del>
            <w:del w:id="1006" w:author="Nokia" w:date="2022-04-12T14:16:00Z">
              <w:r w:rsidRPr="00DD18E6" w:rsidDel="003B3BE5">
                <w:rPr>
                  <w:rFonts w:eastAsia="MS Mincho"/>
                  <w:b/>
                  <w:bCs/>
                  <w:noProof/>
                </w:rPr>
                <w:delText>Setup or Modify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C666C" w14:textId="6809972E" w:rsidR="00C246C5" w:rsidRPr="001F5312" w:rsidDel="003B3BE5" w:rsidRDefault="00C246C5" w:rsidP="00511400">
            <w:pPr>
              <w:pStyle w:val="TAL"/>
              <w:rPr>
                <w:del w:id="1008" w:author="Nokia" w:date="2022-04-12T14:16:00Z"/>
                <w:rFonts w:eastAsia="MS Mincho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214C0" w14:textId="4FD7619D" w:rsidR="00C246C5" w:rsidRPr="001F5312" w:rsidDel="003B3BE5" w:rsidRDefault="00C246C5" w:rsidP="00511400">
            <w:pPr>
              <w:pStyle w:val="TAL"/>
              <w:rPr>
                <w:del w:id="1010" w:author="Nokia" w:date="2022-04-12T14:16:00Z"/>
                <w:i/>
                <w:noProof/>
              </w:rPr>
            </w:pPr>
            <w:del w:id="1011" w:author="Nokia" w:date="2022-04-12T14:16:00Z">
              <w:r w:rsidRPr="001F5312" w:rsidDel="003B3BE5">
                <w:rPr>
                  <w:i/>
                  <w:noProof/>
                </w:rPr>
                <w:delText>1..&lt;maxnoofMBSQoSFlows&gt;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2E996" w14:textId="14C8A538" w:rsidR="00C246C5" w:rsidRPr="001F5312" w:rsidDel="003B3BE5" w:rsidRDefault="00C246C5" w:rsidP="00511400">
            <w:pPr>
              <w:pStyle w:val="TAL"/>
              <w:rPr>
                <w:del w:id="1013" w:author="Nokia" w:date="2022-04-12T14:16:00Z"/>
                <w:noProof/>
                <w:kern w:val="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7DF43" w14:textId="70771F5F" w:rsidR="00C246C5" w:rsidRPr="001F5312" w:rsidDel="003B3BE5" w:rsidRDefault="00C246C5" w:rsidP="00511400">
            <w:pPr>
              <w:pStyle w:val="TAL"/>
              <w:rPr>
                <w:del w:id="1015" w:author="Nokia" w:date="2022-04-12T14:16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FFB24" w14:textId="5C4604EB" w:rsidR="00C246C5" w:rsidRPr="001F5312" w:rsidDel="003B3BE5" w:rsidRDefault="00C246C5">
            <w:pPr>
              <w:pStyle w:val="TAL"/>
              <w:jc w:val="center"/>
              <w:rPr>
                <w:del w:id="1017" w:author="Nokia" w:date="2022-04-12T14:16:00Z"/>
                <w:noProof/>
              </w:rPr>
              <w:pPrChange w:id="1018" w:author="Nokia" w:date="2022-04-07T10:06:00Z">
                <w:pPr>
                  <w:pStyle w:val="TAL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613D4" w14:textId="0537A49C" w:rsidR="00C246C5" w:rsidRPr="001F5312" w:rsidDel="003B3BE5" w:rsidRDefault="00C246C5" w:rsidP="00C246C5">
            <w:pPr>
              <w:pStyle w:val="TAL"/>
              <w:jc w:val="center"/>
              <w:rPr>
                <w:del w:id="1020" w:author="Nokia" w:date="2022-04-12T14:16:00Z"/>
                <w:noProof/>
              </w:rPr>
            </w:pPr>
          </w:p>
        </w:tc>
      </w:tr>
      <w:tr w:rsidR="00C246C5" w:rsidRPr="001F5312" w:rsidDel="003B3BE5" w14:paraId="6872E93C" w14:textId="5ACE2D40" w:rsidTr="00C246C5">
        <w:trPr>
          <w:trHeight w:val="188"/>
          <w:del w:id="1021" w:author="Nokia" w:date="2022-04-12T14:16:00Z"/>
          <w:trPrChange w:id="1022" w:author="Nokia" w:date="2022-04-07T10:07:00Z">
            <w:trPr>
              <w:trHeight w:val="188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E1FA9" w14:textId="09BE4A9E" w:rsidR="00C246C5" w:rsidRPr="001F5312" w:rsidDel="003B3BE5" w:rsidRDefault="00C246C5" w:rsidP="00511400">
            <w:pPr>
              <w:pStyle w:val="TAL"/>
              <w:ind w:left="158"/>
              <w:rPr>
                <w:del w:id="1024" w:author="Nokia" w:date="2022-04-12T14:16:00Z"/>
                <w:rFonts w:eastAsia="MS Mincho"/>
                <w:noProof/>
              </w:rPr>
            </w:pPr>
            <w:del w:id="1025" w:author="Nokia" w:date="2022-04-12T14:16:00Z">
              <w:r w:rsidRPr="001F5312" w:rsidDel="003B3BE5">
                <w:rPr>
                  <w:rFonts w:eastAsia="MS Mincho"/>
                  <w:noProof/>
                </w:rPr>
                <w:delText>&gt;&gt;MBS 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17BB3" w14:textId="37A971CC" w:rsidR="00C246C5" w:rsidRPr="001F5312" w:rsidDel="003B3BE5" w:rsidRDefault="00C246C5" w:rsidP="00511400">
            <w:pPr>
              <w:pStyle w:val="TAL"/>
              <w:rPr>
                <w:del w:id="1027" w:author="Nokia" w:date="2022-04-12T14:16:00Z"/>
                <w:rFonts w:eastAsia="MS Mincho"/>
                <w:noProof/>
              </w:rPr>
            </w:pPr>
            <w:del w:id="1028" w:author="Nokia" w:date="2022-04-12T14:16:00Z">
              <w:r w:rsidRPr="001F5312" w:rsidDel="003B3BE5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34BAF" w14:textId="7A7F6B3C" w:rsidR="00C246C5" w:rsidRPr="001F5312" w:rsidDel="003B3BE5" w:rsidRDefault="00C246C5" w:rsidP="00511400">
            <w:pPr>
              <w:pStyle w:val="TAL"/>
              <w:rPr>
                <w:del w:id="1030" w:author="Nokia" w:date="2022-04-12T14:16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B4142" w14:textId="482D38C0" w:rsidR="00C246C5" w:rsidDel="003B3BE5" w:rsidRDefault="00C246C5" w:rsidP="00511400">
            <w:pPr>
              <w:pStyle w:val="TAL"/>
              <w:rPr>
                <w:del w:id="1032" w:author="Nokia" w:date="2022-04-12T14:16:00Z"/>
                <w:noProof/>
                <w:kern w:val="2"/>
                <w:szCs w:val="22"/>
                <w:lang w:eastAsia="zh-CN"/>
              </w:rPr>
            </w:pPr>
            <w:del w:id="1033" w:author="Nokia" w:date="2022-04-12T14:16:00Z">
              <w:r w:rsidDel="003B3BE5">
                <w:rPr>
                  <w:noProof/>
                  <w:kern w:val="2"/>
                  <w:szCs w:val="22"/>
                  <w:lang w:eastAsia="zh-CN"/>
                </w:rPr>
                <w:delText>QoS Flow Identifier</w:delText>
              </w:r>
            </w:del>
          </w:p>
          <w:p w14:paraId="5DE33BCB" w14:textId="7D3C4772" w:rsidR="00C246C5" w:rsidRPr="001F5312" w:rsidDel="003B3BE5" w:rsidRDefault="00C246C5" w:rsidP="00511400">
            <w:pPr>
              <w:pStyle w:val="TAL"/>
              <w:rPr>
                <w:del w:id="1034" w:author="Nokia" w:date="2022-04-12T14:16:00Z"/>
                <w:noProof/>
                <w:kern w:val="2"/>
                <w:szCs w:val="22"/>
                <w:lang w:eastAsia="zh-CN"/>
              </w:rPr>
            </w:pPr>
            <w:del w:id="1035" w:author="Nokia" w:date="2022-04-12T14:16:00Z">
              <w:r w:rsidRPr="001F5312" w:rsidDel="003B3BE5">
                <w:rPr>
                  <w:rFonts w:hint="eastAsia"/>
                  <w:noProof/>
                  <w:kern w:val="2"/>
                  <w:szCs w:val="22"/>
                  <w:lang w:eastAsia="zh-CN"/>
                </w:rPr>
                <w:delText>9.3.1.51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9CB23" w14:textId="0C8DDE4C" w:rsidR="00C246C5" w:rsidRPr="001F5312" w:rsidDel="003B3BE5" w:rsidRDefault="00C246C5" w:rsidP="00511400">
            <w:pPr>
              <w:pStyle w:val="TAL"/>
              <w:rPr>
                <w:del w:id="1037" w:author="Nokia" w:date="2022-04-12T14:16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84C23" w14:textId="4169BC51" w:rsidR="00C246C5" w:rsidRPr="001F5312" w:rsidDel="003B3BE5" w:rsidRDefault="00C246C5">
            <w:pPr>
              <w:pStyle w:val="TAL"/>
              <w:jc w:val="center"/>
              <w:rPr>
                <w:del w:id="1039" w:author="Nokia" w:date="2022-04-12T14:16:00Z"/>
                <w:noProof/>
              </w:rPr>
              <w:pPrChange w:id="1040" w:author="Nokia" w:date="2022-04-07T10:06:00Z">
                <w:pPr>
                  <w:pStyle w:val="TAL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5621F" w14:textId="106A5867" w:rsidR="00C246C5" w:rsidRPr="001F5312" w:rsidDel="003B3BE5" w:rsidRDefault="00C246C5" w:rsidP="00C246C5">
            <w:pPr>
              <w:pStyle w:val="TAL"/>
              <w:jc w:val="center"/>
              <w:rPr>
                <w:del w:id="1042" w:author="Nokia" w:date="2022-04-12T14:16:00Z"/>
                <w:noProof/>
              </w:rPr>
            </w:pPr>
          </w:p>
        </w:tc>
      </w:tr>
      <w:tr w:rsidR="00C246C5" w:rsidRPr="001F5312" w:rsidDel="003B3BE5" w14:paraId="0E68D811" w14:textId="43EBC4DA" w:rsidTr="000E7834">
        <w:trPr>
          <w:trHeight w:val="95"/>
          <w:del w:id="1043" w:author="Nokia" w:date="2022-04-12T14:16:00Z"/>
          <w:trPrChange w:id="1044" w:author="Nokia" w:date="2022-04-07T10:07:00Z">
            <w:trPr>
              <w:trHeight w:val="95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A95D0" w14:textId="5EC112E3" w:rsidR="00C246C5" w:rsidRPr="001F5312" w:rsidDel="003B3BE5" w:rsidRDefault="00C246C5" w:rsidP="00511400">
            <w:pPr>
              <w:pStyle w:val="TAL"/>
              <w:ind w:left="158"/>
              <w:rPr>
                <w:del w:id="1046" w:author="Nokia" w:date="2022-04-12T14:16:00Z"/>
                <w:rFonts w:eastAsia="MS Mincho"/>
                <w:noProof/>
              </w:rPr>
            </w:pPr>
            <w:del w:id="1047" w:author="Nokia" w:date="2022-04-12T14:16:00Z">
              <w:r w:rsidRPr="001F5312" w:rsidDel="003B3BE5">
                <w:rPr>
                  <w:rFonts w:eastAsia="MS Mincho"/>
                  <w:noProof/>
                </w:rPr>
                <w:delText>&gt;&gt;MBS QoS Flow Level QoS Parameters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8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21F6E" w14:textId="4E78840F" w:rsidR="00C246C5" w:rsidRPr="001F5312" w:rsidDel="003B3BE5" w:rsidRDefault="00C246C5" w:rsidP="00511400">
            <w:pPr>
              <w:pStyle w:val="TAL"/>
              <w:rPr>
                <w:del w:id="1049" w:author="Nokia" w:date="2022-04-12T14:16:00Z"/>
                <w:rFonts w:eastAsia="MS Mincho"/>
                <w:noProof/>
              </w:rPr>
            </w:pPr>
            <w:del w:id="1050" w:author="Nokia" w:date="2022-04-12T14:16:00Z">
              <w:r w:rsidRPr="000E7834" w:rsidDel="003B3BE5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CBB1E" w14:textId="006F0F17" w:rsidR="00C246C5" w:rsidRPr="001F5312" w:rsidDel="003B3BE5" w:rsidRDefault="00C246C5" w:rsidP="00511400">
            <w:pPr>
              <w:pStyle w:val="TAL"/>
              <w:rPr>
                <w:del w:id="1052" w:author="Nokia" w:date="2022-04-12T14:16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346EA" w14:textId="5CA58B5A" w:rsidR="00C246C5" w:rsidDel="003B3BE5" w:rsidRDefault="00C246C5" w:rsidP="00511400">
            <w:pPr>
              <w:pStyle w:val="TAL"/>
              <w:rPr>
                <w:del w:id="1054" w:author="Nokia" w:date="2022-04-12T14:16:00Z"/>
                <w:noProof/>
                <w:kern w:val="2"/>
                <w:szCs w:val="22"/>
                <w:lang w:eastAsia="zh-CN"/>
              </w:rPr>
            </w:pPr>
            <w:del w:id="1055" w:author="Nokia" w:date="2022-04-12T14:16:00Z">
              <w:r w:rsidDel="003B3BE5">
                <w:rPr>
                  <w:noProof/>
                  <w:kern w:val="2"/>
                  <w:szCs w:val="22"/>
                  <w:lang w:eastAsia="zh-CN"/>
                </w:rPr>
                <w:delText>QoS Flow Level QoS Parameters</w:delText>
              </w:r>
            </w:del>
          </w:p>
          <w:p w14:paraId="3B6450C1" w14:textId="0862EB2F" w:rsidR="00C246C5" w:rsidRPr="001F5312" w:rsidDel="003B3BE5" w:rsidRDefault="00C246C5" w:rsidP="00511400">
            <w:pPr>
              <w:pStyle w:val="TAL"/>
              <w:rPr>
                <w:del w:id="1056" w:author="Nokia" w:date="2022-04-12T14:16:00Z"/>
                <w:noProof/>
                <w:kern w:val="2"/>
                <w:szCs w:val="22"/>
                <w:lang w:eastAsia="zh-CN"/>
              </w:rPr>
            </w:pPr>
            <w:del w:id="1057" w:author="Nokia" w:date="2022-04-12T14:16:00Z">
              <w:r w:rsidRPr="001F5312" w:rsidDel="003B3BE5">
                <w:rPr>
                  <w:rFonts w:hint="eastAsia"/>
                  <w:noProof/>
                  <w:kern w:val="2"/>
                  <w:szCs w:val="22"/>
                  <w:lang w:eastAsia="zh-CN"/>
                </w:rPr>
                <w:delText>9.3.1.12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ADC79" w14:textId="55E5298A" w:rsidR="00C246C5" w:rsidRPr="001F5312" w:rsidDel="003B3BE5" w:rsidRDefault="00C246C5" w:rsidP="00511400">
            <w:pPr>
              <w:pStyle w:val="TAL"/>
              <w:rPr>
                <w:del w:id="1059" w:author="Nokia" w:date="2022-04-12T14:16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DA58E" w14:textId="26BF0817" w:rsidR="00C246C5" w:rsidRPr="001F5312" w:rsidDel="003B3BE5" w:rsidRDefault="00C246C5">
            <w:pPr>
              <w:pStyle w:val="TAL"/>
              <w:jc w:val="center"/>
              <w:rPr>
                <w:del w:id="1061" w:author="Nokia" w:date="2022-04-12T14:16:00Z"/>
                <w:noProof/>
              </w:rPr>
              <w:pPrChange w:id="1062" w:author="Nokia" w:date="2022-04-07T10:06:00Z">
                <w:pPr>
                  <w:pStyle w:val="TAL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ECD57" w14:textId="09A617CD" w:rsidR="00C246C5" w:rsidRPr="001F5312" w:rsidDel="003B3BE5" w:rsidRDefault="00C246C5" w:rsidP="00C246C5">
            <w:pPr>
              <w:pStyle w:val="TAL"/>
              <w:jc w:val="center"/>
              <w:rPr>
                <w:del w:id="1064" w:author="Nokia" w:date="2022-04-12T14:16:00Z"/>
                <w:noProof/>
              </w:rPr>
            </w:pPr>
          </w:p>
        </w:tc>
      </w:tr>
      <w:tr w:rsidR="00C246C5" w:rsidRPr="001F5312" w14:paraId="557DB52E" w14:textId="14685B06" w:rsidTr="00C246C5">
        <w:trPr>
          <w:trHeight w:val="95"/>
          <w:trPrChange w:id="1065" w:author="Nokia" w:date="2022-04-07T10:07:00Z">
            <w:trPr>
              <w:trHeight w:val="95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5A9F0" w14:textId="053FE158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MBS QoS Flow To </w:t>
            </w:r>
            <w:del w:id="1067" w:author="Nokia" w:date="2022-04-07T10:04:00Z">
              <w:r w:rsidRPr="001F5312" w:rsidDel="00483C8D">
                <w:rPr>
                  <w:rFonts w:eastAsia="MS Mincho"/>
                  <w:noProof/>
                </w:rPr>
                <w:delText xml:space="preserve">Be </w:delText>
              </w:r>
            </w:del>
            <w:r w:rsidRPr="001F5312">
              <w:rPr>
                <w:rFonts w:eastAsia="MS Mincho"/>
                <w:noProof/>
              </w:rPr>
              <w:t>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54B02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 w:hint="eastAsia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B5800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BF4C2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QoS Flow List with Cause</w:t>
            </w:r>
          </w:p>
          <w:p w14:paraId="33797A96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0AA9A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This IE indicates the MBS QoS </w:t>
            </w:r>
            <w:r>
              <w:rPr>
                <w:rFonts w:eastAsia="MS Mincho"/>
                <w:noProof/>
              </w:rPr>
              <w:t>f</w:t>
            </w:r>
            <w:r w:rsidRPr="001F5312">
              <w:rPr>
                <w:rFonts w:eastAsia="MS Mincho"/>
                <w:noProof/>
              </w:rPr>
              <w:t xml:space="preserve">low Identifiers of the MBS QoS </w:t>
            </w:r>
            <w:r>
              <w:rPr>
                <w:rFonts w:eastAsia="MS Mincho"/>
                <w:noProof/>
              </w:rPr>
              <w:t>f</w:t>
            </w:r>
            <w:r w:rsidRPr="001F5312">
              <w:rPr>
                <w:rFonts w:eastAsia="MS Mincho"/>
                <w:noProof/>
              </w:rPr>
              <w:t>lows to be released.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79108" w14:textId="049A611B" w:rsidR="00C246C5" w:rsidRPr="001F5312" w:rsidRDefault="00C246C5">
            <w:pPr>
              <w:pStyle w:val="TAL"/>
              <w:jc w:val="center"/>
              <w:rPr>
                <w:rFonts w:eastAsia="MS Mincho"/>
                <w:noProof/>
              </w:rPr>
              <w:pPrChange w:id="1073" w:author="Nokia" w:date="2022-04-07T10:06:00Z">
                <w:pPr>
                  <w:pStyle w:val="TAL"/>
                </w:pPr>
              </w:pPrChange>
            </w:pPr>
            <w:ins w:id="1074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8B58C" w14:textId="68C1E1CA" w:rsidR="00C246C5" w:rsidRPr="001F5312" w:rsidRDefault="00C246C5" w:rsidP="00C246C5">
            <w:pPr>
              <w:pStyle w:val="TAL"/>
              <w:jc w:val="center"/>
              <w:rPr>
                <w:rFonts w:eastAsia="MS Mincho"/>
                <w:noProof/>
              </w:rPr>
            </w:pPr>
            <w:ins w:id="1076" w:author="Nokia" w:date="2022-04-07T10:07:00Z">
              <w:r>
                <w:rPr>
                  <w:rFonts w:eastAsia="MS Mincho"/>
                  <w:noProof/>
                </w:rPr>
                <w:t>reject</w:t>
              </w:r>
            </w:ins>
          </w:p>
        </w:tc>
      </w:tr>
    </w:tbl>
    <w:p w14:paraId="529C7A61" w14:textId="77777777" w:rsidR="000133B4" w:rsidRPr="001F5312" w:rsidRDefault="000133B4" w:rsidP="000133B4">
      <w:pPr>
        <w:rPr>
          <w:lang w:eastAsia="zh-CN"/>
        </w:rPr>
      </w:pP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23"/>
      </w:tblGrid>
      <w:tr w:rsidR="000133B4" w:rsidRPr="001F5312" w14:paraId="1087435E" w14:textId="77777777" w:rsidTr="00511400">
        <w:tc>
          <w:tcPr>
            <w:tcW w:w="3289" w:type="dxa"/>
          </w:tcPr>
          <w:p w14:paraId="580FBED1" w14:textId="77777777" w:rsidR="000133B4" w:rsidRPr="001F5312" w:rsidRDefault="000133B4" w:rsidP="00511400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F18411F" w14:textId="77777777" w:rsidR="000133B4" w:rsidRPr="001F5312" w:rsidRDefault="000133B4" w:rsidP="00511400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46ADAC40" w14:textId="77777777" w:rsidTr="00511400">
        <w:tc>
          <w:tcPr>
            <w:tcW w:w="3289" w:type="dxa"/>
          </w:tcPr>
          <w:p w14:paraId="30301F6D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23" w:type="dxa"/>
          </w:tcPr>
          <w:p w14:paraId="41326DDE" w14:textId="77777777" w:rsidR="000133B4" w:rsidRPr="001F5312" w:rsidRDefault="000133B4" w:rsidP="00511400">
            <w:pPr>
              <w:pStyle w:val="TAL"/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tbl>
    <w:p w14:paraId="6BCD5AAE" w14:textId="77777777" w:rsidR="00721BE3" w:rsidRPr="00366B9B" w:rsidRDefault="00721BE3" w:rsidP="00B858AA">
      <w:pPr>
        <w:rPr>
          <w:rFonts w:cs="Arial"/>
          <w:szCs w:val="18"/>
          <w:lang w:eastAsia="zh-CN"/>
        </w:rPr>
      </w:pPr>
    </w:p>
    <w:p w14:paraId="4796F86F" w14:textId="0A765733" w:rsidR="00366B9B" w:rsidRPr="00FF481C" w:rsidRDefault="00324A06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Modifi</w:t>
      </w:r>
      <w:r w:rsidR="00B858AA">
        <w:rPr>
          <w:i/>
          <w:noProof/>
        </w:rPr>
        <w:t>cation</w:t>
      </w:r>
    </w:p>
    <w:p w14:paraId="65C0C481" w14:textId="6674100B" w:rsidR="00B858AA" w:rsidRDefault="00B858AA" w:rsidP="001A6C8A"/>
    <w:p w14:paraId="0D986E1C" w14:textId="2BC4E22B" w:rsidR="00022BD0" w:rsidRDefault="00022BD0" w:rsidP="001A6C8A"/>
    <w:p w14:paraId="3B2555BA" w14:textId="22568CB3" w:rsidR="00022BD0" w:rsidRDefault="00022BD0" w:rsidP="001A6C8A"/>
    <w:p w14:paraId="21AE31A9" w14:textId="77777777" w:rsidR="009140B2" w:rsidRPr="001D2E49" w:rsidRDefault="009140B2" w:rsidP="009140B2">
      <w:pPr>
        <w:pStyle w:val="Heading3"/>
      </w:pPr>
      <w:bookmarkStart w:id="1077" w:name="_Toc20955354"/>
      <w:bookmarkStart w:id="1078" w:name="_Toc29503807"/>
      <w:bookmarkStart w:id="1079" w:name="_Toc29504391"/>
      <w:bookmarkStart w:id="1080" w:name="_Toc29504975"/>
      <w:bookmarkStart w:id="1081" w:name="_Toc36553428"/>
      <w:bookmarkStart w:id="1082" w:name="_Toc36555155"/>
      <w:bookmarkStart w:id="1083" w:name="_Toc45652554"/>
      <w:bookmarkStart w:id="1084" w:name="_Toc45658986"/>
      <w:bookmarkStart w:id="1085" w:name="_Toc45720806"/>
      <w:bookmarkStart w:id="1086" w:name="_Toc45798686"/>
      <w:bookmarkStart w:id="1087" w:name="_Toc45898075"/>
      <w:bookmarkStart w:id="1088" w:name="_Toc51746282"/>
      <w:bookmarkStart w:id="1089" w:name="_Toc64446547"/>
      <w:bookmarkStart w:id="1090" w:name="_Toc73982417"/>
      <w:bookmarkStart w:id="1091" w:name="_Toc88652507"/>
      <w:bookmarkStart w:id="1092" w:name="_Toc97891551"/>
      <w:bookmarkStart w:id="1093" w:name="_Toc99123756"/>
      <w:bookmarkStart w:id="1094" w:name="_Toc99662562"/>
      <w:r w:rsidRPr="001D2E49">
        <w:t>9.4.3</w:t>
      </w:r>
      <w:r w:rsidRPr="001D2E49">
        <w:tab/>
        <w:t>Elementary Procedure Definitions</w:t>
      </w:r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</w:p>
    <w:p w14:paraId="32B3D2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AE85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3F29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238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5C9810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CF78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5527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C697B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78B680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C64CE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124E59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C48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994FE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F6B0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9D1B4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0DDE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159D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4C7CF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1638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4187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0630A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8665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5F735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CD3E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57EF3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0F5B6F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1BDFA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423C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7819F0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161ADB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1F6CEA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3074DD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0E69DB7F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BroadcastSessionModificationFailure,</w:t>
      </w:r>
    </w:p>
    <w:p w14:paraId="0E1644D9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BroadcastSessionModificationRequest,</w:t>
      </w:r>
    </w:p>
    <w:p w14:paraId="075BE4AB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BroadcastSessionModificationResponse,</w:t>
      </w:r>
    </w:p>
    <w:p w14:paraId="6B60318F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BroadcastSessionReleaseRequest,</w:t>
      </w:r>
    </w:p>
    <w:p w14:paraId="645A390D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BroadcastSessionReleaseResponse,</w:t>
      </w:r>
    </w:p>
    <w:p w14:paraId="744B9C88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BroadcastSessionSetupFailure,</w:t>
      </w:r>
    </w:p>
    <w:p w14:paraId="13C1146E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BroadcastSessionSetupRequest,</w:t>
      </w:r>
    </w:p>
    <w:p w14:paraId="71397FB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BroadcastSessionSetupResponse,</w:t>
      </w:r>
    </w:p>
    <w:p w14:paraId="45E5CC2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1BD5B60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ConnectionEstablishmentIndication,</w:t>
      </w:r>
    </w:p>
    <w:p w14:paraId="70B51D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6F44696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lastRenderedPageBreak/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,</w:t>
      </w:r>
    </w:p>
    <w:p w14:paraId="2E8D90D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  <w:r w:rsidRPr="001F5312">
        <w:rPr>
          <w:noProof w:val="0"/>
          <w:snapToGrid w:val="0"/>
        </w:rPr>
        <w:t>,</w:t>
      </w:r>
    </w:p>
    <w:p w14:paraId="07F9F63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</w:t>
      </w:r>
      <w:r w:rsidRPr="001F5312">
        <w:rPr>
          <w:noProof w:val="0"/>
          <w:snapToGrid w:val="0"/>
        </w:rPr>
        <w:t>Failure,</w:t>
      </w:r>
    </w:p>
    <w:p w14:paraId="1B66CC8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DistributionSetupRequest</w:t>
      </w:r>
      <w:r w:rsidRPr="001F5312">
        <w:rPr>
          <w:rFonts w:cs="Arial" w:hint="eastAsia"/>
          <w:lang w:eastAsia="zh-CN"/>
        </w:rPr>
        <w:t>,</w:t>
      </w:r>
    </w:p>
    <w:p w14:paraId="51C24F1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DistributionSetupResponse</w:t>
      </w:r>
      <w:r w:rsidRPr="001F5312">
        <w:rPr>
          <w:noProof w:val="0"/>
          <w:snapToGrid w:val="0"/>
        </w:rPr>
        <w:t>,</w:t>
      </w:r>
    </w:p>
    <w:p w14:paraId="2661B1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0CECDE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762686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3F05DAC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>
        <w:rPr>
          <w:noProof w:val="0"/>
          <w:snapToGrid w:val="0"/>
        </w:rPr>
        <w:t>,</w:t>
      </w:r>
    </w:p>
    <w:p w14:paraId="5EA68C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36789C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C0DAE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43DC8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7E1F62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151143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5266B2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48D26B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4B6AEE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6055C8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55F378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787086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0FD79E8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5DE852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14:paraId="34B641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4EED5E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035470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59641E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70E74C2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7461DC9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69589E7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noProof w:val="0"/>
          <w:snapToGrid w:val="0"/>
        </w:rPr>
        <w:t>Failure,</w:t>
      </w:r>
    </w:p>
    <w:p w14:paraId="07C32C3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MulticastSessionActivationRequest</w:t>
      </w:r>
      <w:r w:rsidRPr="001F5312">
        <w:rPr>
          <w:noProof w:val="0"/>
          <w:snapToGrid w:val="0"/>
        </w:rPr>
        <w:t>,</w:t>
      </w:r>
    </w:p>
    <w:p w14:paraId="65833727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noProof w:val="0"/>
          <w:snapToGrid w:val="0"/>
        </w:rPr>
        <w:t>Response,</w:t>
      </w:r>
    </w:p>
    <w:p w14:paraId="75E7CDD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MulticastSessionDeactivationRequest</w:t>
      </w:r>
      <w:r w:rsidRPr="001F5312">
        <w:rPr>
          <w:noProof w:val="0"/>
          <w:snapToGrid w:val="0"/>
        </w:rPr>
        <w:t>,</w:t>
      </w:r>
    </w:p>
    <w:p w14:paraId="58CFFEC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MulticastSessionDeactivation</w:t>
      </w:r>
      <w:r w:rsidRPr="001F5312">
        <w:rPr>
          <w:noProof w:val="0"/>
          <w:snapToGrid w:val="0"/>
        </w:rPr>
        <w:t>Response,</w:t>
      </w:r>
    </w:p>
    <w:p w14:paraId="3E6D098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UpdateFailure,</w:t>
      </w:r>
    </w:p>
    <w:p w14:paraId="7814657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</w:t>
      </w:r>
      <w:r w:rsidRPr="001F5312">
        <w:rPr>
          <w:lang w:eastAsia="ja-JP"/>
        </w:rPr>
        <w:t>Request</w:t>
      </w:r>
      <w:r w:rsidRPr="001F5312">
        <w:rPr>
          <w:noProof w:val="0"/>
          <w:snapToGrid w:val="0"/>
        </w:rPr>
        <w:t>,</w:t>
      </w:r>
    </w:p>
    <w:p w14:paraId="4184D6F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UpdateResponse,</w:t>
      </w:r>
    </w:p>
    <w:p w14:paraId="203710F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MulticastGroupPaging,</w:t>
      </w:r>
    </w:p>
    <w:p w14:paraId="7B9230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326D42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24A7BE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52408E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11991C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39D98B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69DB32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191A68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251B13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1ACC27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250BC6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4FC36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17455A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5AB827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65BF4F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774989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PDUSessionResourceModifyResponse,</w:t>
      </w:r>
    </w:p>
    <w:p w14:paraId="5B3D5D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5C2E7E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7EB0D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61AC91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346739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772899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6B9B16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37C0B1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766E00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750EC0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51F034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07257E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4470D8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38303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 w:rsidRPr="008711EA">
        <w:rPr>
          <w:noProof w:val="0"/>
        </w:rPr>
        <w:t>CPRelocationIndication,</w:t>
      </w:r>
    </w:p>
    <w:p w14:paraId="2C2FAC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3BF61D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RetrieveUEInformation,</w:t>
      </w:r>
    </w:p>
    <w:p w14:paraId="6BD1AE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662297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580C14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627821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35A5C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3501F1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269BEE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472368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345CE5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6ACF65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31648EC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UEContextResumeRequest,</w:t>
      </w:r>
    </w:p>
    <w:p w14:paraId="79C6F15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UEContextResumeResponse,</w:t>
      </w:r>
    </w:p>
    <w:p w14:paraId="602475A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UEContextResumeFailure,</w:t>
      </w:r>
    </w:p>
    <w:p w14:paraId="71C2A7F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UEContextSuspendRequest,</w:t>
      </w:r>
    </w:p>
    <w:p w14:paraId="53B19055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UEContextSuspendResponse,</w:t>
      </w:r>
    </w:p>
    <w:p w14:paraId="5DFAE75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UEContextSuspendFailure,</w:t>
      </w:r>
    </w:p>
    <w:p w14:paraId="7D88F1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UEInformationTransfer</w:t>
      </w:r>
      <w:r w:rsidRPr="008711EA">
        <w:rPr>
          <w:noProof w:val="0"/>
          <w:snapToGrid w:val="0"/>
        </w:rPr>
        <w:t>,</w:t>
      </w:r>
    </w:p>
    <w:p w14:paraId="09A4DA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145DFE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75084D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apabilityIDMappingRequest,</w:t>
      </w:r>
    </w:p>
    <w:p w14:paraId="5A9B2E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apabilityIDMappingResponse,</w:t>
      </w:r>
    </w:p>
    <w:p w14:paraId="0E5361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2FD90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330CF9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14:paraId="13C5B0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217E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09120731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367E0D">
        <w:rPr>
          <w:noProof w:val="0"/>
          <w:snapToGrid w:val="0"/>
        </w:rPr>
        <w:tab/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 w:rsidRPr="00367E0D">
        <w:rPr>
          <w:rFonts w:hint="eastAsia"/>
          <w:noProof w:val="0"/>
          <w:snapToGrid w:val="0"/>
        </w:rPr>
        <w:t>,</w:t>
      </w:r>
    </w:p>
    <w:p w14:paraId="13AA8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115CB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2E0863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12CBB18D" w14:textId="77777777" w:rsidR="009140B2" w:rsidRPr="001D2E49" w:rsidRDefault="009140B2" w:rsidP="009140B2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2B6735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318CBE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bookmarkStart w:id="1095" w:name="_Hlk44353707"/>
    </w:p>
    <w:bookmarkEnd w:id="1095"/>
    <w:p w14:paraId="7F7FD7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8A5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6398FC9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1FEC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06B540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726D2F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61CFEA0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id-BroadcastSessionModification,</w:t>
      </w:r>
    </w:p>
    <w:p w14:paraId="0051A92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id-BroadcastSessionRelease,</w:t>
      </w:r>
    </w:p>
    <w:p w14:paraId="57D2B66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id-BroadcastSessionSetup,</w:t>
      </w:r>
    </w:p>
    <w:p w14:paraId="49AD401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1680F8C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>,</w:t>
      </w:r>
    </w:p>
    <w:p w14:paraId="6CD4507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281EE5B4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id-DistributionSetup,</w:t>
      </w:r>
    </w:p>
    <w:p w14:paraId="445EFE8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id-DistributionRelease,</w:t>
      </w:r>
    </w:p>
    <w:p w14:paraId="0B57A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3CABFE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D4F99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61BA8FD2" w14:textId="77777777" w:rsidR="009140B2" w:rsidRPr="00280C40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id-</w:t>
      </w:r>
      <w:r w:rsidRPr="00A54EF5">
        <w:rPr>
          <w:rFonts w:eastAsia="SimSun"/>
          <w:snapToGrid w:val="0"/>
        </w:rPr>
        <w:t>DownlinkRAN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/>
          <w:snapToGrid w:val="0"/>
        </w:rPr>
        <w:t>,</w:t>
      </w:r>
    </w:p>
    <w:p w14:paraId="4D2C56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390856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0FE26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7B4CFC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538EB9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25699B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5F87BC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755798D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3C8EA9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47F910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38F132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183019F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0861CE0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2B2A01EB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id-MulticastSessionActivation,</w:t>
      </w:r>
    </w:p>
    <w:p w14:paraId="05985543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id-MulticastSessionDeactivation,</w:t>
      </w:r>
    </w:p>
    <w:p w14:paraId="400BAA5B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id-MulticastSessionUpdate,</w:t>
      </w:r>
    </w:p>
    <w:p w14:paraId="1A9335AF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id-MulticastGroupPaging,</w:t>
      </w:r>
    </w:p>
    <w:p w14:paraId="1C7F3F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58A5DC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6E189D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4151B8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770FF2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39D4B9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30E53A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6510B9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4DB030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7B3945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5F3879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149294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56560E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3E6F19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4724D9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6BA82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2D68F7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EDC2F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RANCPRelocationIndication</w:t>
      </w:r>
      <w:r>
        <w:rPr>
          <w:noProof w:val="0"/>
          <w:snapToGrid w:val="0"/>
        </w:rPr>
        <w:t>,</w:t>
      </w:r>
    </w:p>
    <w:p w14:paraId="501D15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06BB7A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RetrieveUEInformation</w:t>
      </w:r>
      <w:r>
        <w:rPr>
          <w:noProof w:val="0"/>
          <w:snapToGrid w:val="0"/>
        </w:rPr>
        <w:t>,</w:t>
      </w:r>
    </w:p>
    <w:p w14:paraId="61479D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136197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id-SecondaryRATDataUsageReport,</w:t>
      </w:r>
    </w:p>
    <w:p w14:paraId="220877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14:paraId="39E7AF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0845F4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7ED435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2E1CD8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23B673D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2985BAA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0A561B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UEInformationTransfer</w:t>
      </w:r>
      <w:r>
        <w:rPr>
          <w:noProof w:val="0"/>
          <w:snapToGrid w:val="0"/>
        </w:rPr>
        <w:t>,</w:t>
      </w:r>
    </w:p>
    <w:p w14:paraId="24730C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6CB971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apabilityIDMapping,</w:t>
      </w:r>
    </w:p>
    <w:p w14:paraId="21463D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1EABE3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434A89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1D8777DD" w14:textId="77777777" w:rsidR="009140B2" w:rsidRPr="001D2E49" w:rsidDel="00D14275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710E1B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4542AD09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 w:rsidRPr="00A54EF5"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>,</w:t>
      </w:r>
    </w:p>
    <w:p w14:paraId="29F505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37E16B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5DDB54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4244C6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63786D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bookmarkStart w:id="1096" w:name="_Hlk44353831"/>
    </w:p>
    <w:bookmarkEnd w:id="1096"/>
    <w:p w14:paraId="1DFDBB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01E9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26635E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2C03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9B94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9D3DC7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1657F3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2476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E884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27D7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167EB5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161516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1077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B6B9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58E60A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0C3E12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4CB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D6EC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7545AE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0D3FD2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648002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1DF40D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36B5DE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7A29BF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A8EC0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73F4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834D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2E658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6EFA96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719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F328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6D7D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NGAP-PDU ::= CHOICE {</w:t>
      </w:r>
    </w:p>
    <w:p w14:paraId="38849C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526A40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513C2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0C160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5C0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CF68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E99D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3D5188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BFEB8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5FCB0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7A1A85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8AD5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2497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51E43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3B5C7B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65F82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7BB3E6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9AF1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3782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0AA94D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1BFF97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376292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BA7F7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BEA4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AEA5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6B3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F393B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7876F6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CB24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45B0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E96CD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1A540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3E547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2DF205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D658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5BE3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2E3E9B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1097" w:name="_Hlk99625080"/>
      <w:r w:rsidRPr="001D2E49">
        <w:rPr>
          <w:noProof w:val="0"/>
          <w:snapToGrid w:val="0"/>
        </w:rPr>
        <w:t>NGAP-ELEMENTARY-PROCEDURES-CLASS-1</w:t>
      </w:r>
      <w:bookmarkEnd w:id="1097"/>
      <w:r w:rsidRPr="001D2E49">
        <w:rPr>
          <w:noProof w:val="0"/>
          <w:snapToGrid w:val="0"/>
        </w:rPr>
        <w:t xml:space="preserve"> NGAP-ELEMENTARY-PROCEDURE ::= {</w:t>
      </w:r>
    </w:p>
    <w:p w14:paraId="7424B43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F22C879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broadcastSessionModification</w:t>
      </w:r>
      <w:r w:rsidRPr="001F5312">
        <w:rPr>
          <w:noProof w:val="0"/>
          <w:snapToGrid w:val="0"/>
        </w:rPr>
        <w:tab/>
        <w:t>|</w:t>
      </w:r>
    </w:p>
    <w:p w14:paraId="347194D0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0466B4A6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732D09E9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noProof w:val="0"/>
          <w:snapToGrid w:val="0"/>
        </w:rPr>
        <w:t>|</w:t>
      </w:r>
    </w:p>
    <w:p w14:paraId="21E22609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ab/>
        <w:t>distributionRelease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noProof w:val="0"/>
          <w:snapToGrid w:val="0"/>
        </w:rPr>
        <w:t>|</w:t>
      </w:r>
    </w:p>
    <w:p w14:paraId="7BD9DA7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F9E239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0C7A86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695385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59F13C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multicastSessionActivation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02C7BA8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multicastSessionDeactivation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434A9339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multicastSessionUpdate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1EFEB99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D21C19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30BEC5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B76611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77815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E4D96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A76184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F8ECC1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43855E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044B76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73C58D0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127E31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0240377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749D5E1F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430AF7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6AC76D45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>,</w:t>
      </w:r>
    </w:p>
    <w:p w14:paraId="7FB7ED7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4E1EFDAC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695E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2FE1F11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1098" w:name="_Hlk99625100"/>
      <w:r w:rsidRPr="001D2E49">
        <w:rPr>
          <w:noProof w:val="0"/>
          <w:snapToGrid w:val="0"/>
        </w:rPr>
        <w:t>NGAP-ELEMENTARY-PROCEDURES-CLASS-2</w:t>
      </w:r>
      <w:bookmarkEnd w:id="1098"/>
      <w:r w:rsidRPr="001D2E49">
        <w:rPr>
          <w:noProof w:val="0"/>
          <w:snapToGrid w:val="0"/>
        </w:rPr>
        <w:t xml:space="preserve"> NGAP-ELEMENTARY-PROCEDURE ::= {</w:t>
      </w:r>
      <w:r w:rsidRPr="001D2E49">
        <w:rPr>
          <w:noProof w:val="0"/>
          <w:snapToGrid w:val="0"/>
        </w:rPr>
        <w:tab/>
      </w:r>
    </w:p>
    <w:p w14:paraId="09EB23AD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</w:t>
      </w:r>
      <w:r w:rsidRPr="0071791C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1CC4644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3548267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BF7F321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6236FB4C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253894B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9C6F7A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3117DA2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7B18AFC7" w14:textId="77777777" w:rsidR="009140B2" w:rsidRPr="00367E0D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szCs w:val="16"/>
          <w:lang w:eastAsia="zh-CN"/>
        </w:rPr>
      </w:pPr>
      <w:r w:rsidRPr="00367E0D">
        <w:rPr>
          <w:rFonts w:eastAsia="SimSun" w:hint="eastAsia"/>
          <w:noProof w:val="0"/>
          <w:szCs w:val="16"/>
          <w:lang w:eastAsia="zh-CN"/>
        </w:rPr>
        <w:tab/>
        <w:t>d</w:t>
      </w:r>
      <w:r w:rsidRPr="00367E0D">
        <w:rPr>
          <w:rFonts w:eastAsia="SimSun"/>
          <w:noProof w:val="0"/>
          <w:szCs w:val="16"/>
          <w:lang w:eastAsia="zh-CN"/>
        </w:rPr>
        <w:t>ownlinkRAN</w:t>
      </w:r>
      <w:r w:rsidRPr="00367E0D">
        <w:rPr>
          <w:rFonts w:eastAsia="SimSun" w:hint="eastAsia"/>
          <w:noProof w:val="0"/>
          <w:szCs w:val="16"/>
          <w:lang w:eastAsia="zh-CN"/>
        </w:rPr>
        <w:t>Early</w:t>
      </w:r>
      <w:r w:rsidRPr="00367E0D">
        <w:rPr>
          <w:rFonts w:eastAsia="SimSun"/>
          <w:noProof w:val="0"/>
          <w:szCs w:val="16"/>
          <w:lang w:eastAsia="zh-CN"/>
        </w:rPr>
        <w:t>StatusTransfer</w:t>
      </w:r>
      <w:r>
        <w:rPr>
          <w:rFonts w:eastAsia="SimSun"/>
          <w:noProof w:val="0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7D1C6C8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467CBEBA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  <w:t>downlinkRIMInformationTransfer</w:t>
      </w:r>
      <w:r>
        <w:rPr>
          <w:noProof w:val="0"/>
          <w:snapToGrid w:val="0"/>
        </w:rPr>
        <w:tab/>
        <w:t>|</w:t>
      </w:r>
    </w:p>
    <w:p w14:paraId="3AADC242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37022BE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95B132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5FAE85B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65B0CA7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A5333A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F18F5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7215F31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4F1BD9ED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bookmarkStart w:id="1099" w:name="_Hlk99625043"/>
      <w:r w:rsidRPr="001F5312">
        <w:rPr>
          <w:lang w:eastAsia="ja-JP"/>
        </w:rPr>
        <w:t>multicastGroupPaging</w:t>
      </w:r>
      <w:bookmarkEnd w:id="1099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7A843CD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E1E61C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9A550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BCD4CB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3C551F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99A7D5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6C6A4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DAB648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33C0514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09BA40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F0C9F5" w14:textId="77777777" w:rsidR="009140B2" w:rsidRPr="00B92576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etrieveUEInformation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9808A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33B259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F1D50B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2AF68C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E539FB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92402C3" w14:textId="77777777" w:rsidR="009140B2" w:rsidRPr="00B92576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</w:t>
      </w:r>
      <w:r w:rsidRPr="00B92576">
        <w:rPr>
          <w:noProof w:val="0"/>
          <w:snapToGrid w:val="0"/>
          <w:lang w:eastAsia="zh-CN"/>
        </w:rPr>
        <w:t>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58AA8F0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737FDE92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B8A69A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5803BA4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20E1FB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14:paraId="12E48FB9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</w:t>
      </w:r>
      <w:r w:rsidRPr="00A54EF5"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656A5B8F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47755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C6E204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>
        <w:rPr>
          <w:snapToGrid w:val="0"/>
        </w:rPr>
        <w:t>,</w:t>
      </w:r>
    </w:p>
    <w:p w14:paraId="47D99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017D904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4914AE2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A47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52EC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4606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80503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639376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2E33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052A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F09B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6097CE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3AD3B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67643D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0B8E98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787819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6400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720189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DB1C2BB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3788513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</w:p>
    <w:p w14:paraId="03A12159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r>
        <w:rPr>
          <w:noProof w:val="0"/>
        </w:rPr>
        <w:t>AMF</w:t>
      </w:r>
      <w:r w:rsidRPr="008711EA">
        <w:rPr>
          <w:noProof w:val="0"/>
        </w:rPr>
        <w:t>CPRelocationIndication</w:t>
      </w:r>
    </w:p>
    <w:p w14:paraId="57890FC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402FF55A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AE45B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58EADF9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7DB51AF8" w14:textId="77777777" w:rsidR="009140B2" w:rsidRPr="001D2E49" w:rsidRDefault="009140B2" w:rsidP="009140B2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27D8A37E" w14:textId="77777777" w:rsidR="009140B2" w:rsidRPr="001D2E49" w:rsidRDefault="009140B2" w:rsidP="009140B2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3D04D4F1" w14:textId="77777777" w:rsidR="009140B2" w:rsidRPr="001D2E49" w:rsidRDefault="009140B2" w:rsidP="009140B2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7D69F5E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50C267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E2B907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 NGAP-ELEMENTARY-PROCEDURE ::= {</w:t>
      </w:r>
    </w:p>
    <w:p w14:paraId="085145A0" w14:textId="77777777" w:rsidR="009140B2" w:rsidRPr="00DD18E6" w:rsidRDefault="009140B2" w:rsidP="009140B2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BroadcastSessionModificationRequest</w:t>
      </w:r>
    </w:p>
    <w:p w14:paraId="30E8C74B" w14:textId="77777777" w:rsidR="009140B2" w:rsidRPr="00DD18E6" w:rsidRDefault="009140B2" w:rsidP="009140B2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BroadcastSessionModificationResponse</w:t>
      </w:r>
    </w:p>
    <w:p w14:paraId="6D325C9D" w14:textId="77777777" w:rsidR="009140B2" w:rsidRPr="00DD18E6" w:rsidRDefault="009140B2" w:rsidP="009140B2">
      <w:pPr>
        <w:pStyle w:val="PL"/>
      </w:pPr>
      <w:r w:rsidRPr="00DD18E6">
        <w:tab/>
        <w:t>UNSUCCESSFUL OUTCOME</w:t>
      </w:r>
      <w:r w:rsidRPr="00DD18E6">
        <w:tab/>
        <w:t>BroadcastSessionModificationFailure</w:t>
      </w:r>
    </w:p>
    <w:p w14:paraId="4017E11B" w14:textId="77777777" w:rsidR="009140B2" w:rsidRPr="00DD18E6" w:rsidRDefault="009140B2" w:rsidP="009140B2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id-BroadcastSessionModification</w:t>
      </w:r>
    </w:p>
    <w:p w14:paraId="6F239C34" w14:textId="77777777" w:rsidR="009140B2" w:rsidRPr="00DD18E6" w:rsidRDefault="009140B2" w:rsidP="009140B2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442C571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4163C9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420276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 NGAP-ELEMENTARY-PROCEDURE ::= {</w:t>
      </w:r>
    </w:p>
    <w:p w14:paraId="309488A4" w14:textId="77777777" w:rsidR="009140B2" w:rsidRPr="00DD18E6" w:rsidRDefault="009140B2" w:rsidP="009140B2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BroadcastSessionReleaseRequest</w:t>
      </w:r>
    </w:p>
    <w:p w14:paraId="4D4AB679" w14:textId="77777777" w:rsidR="009140B2" w:rsidRPr="00DD18E6" w:rsidRDefault="009140B2" w:rsidP="009140B2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BroadcastSessionReleaseResponse</w:t>
      </w:r>
    </w:p>
    <w:p w14:paraId="464710F4" w14:textId="77777777" w:rsidR="009140B2" w:rsidRPr="00DD18E6" w:rsidRDefault="009140B2" w:rsidP="009140B2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</w:p>
    <w:p w14:paraId="2F62480B" w14:textId="77777777" w:rsidR="009140B2" w:rsidRPr="00DD18E6" w:rsidRDefault="009140B2" w:rsidP="009140B2">
      <w:pPr>
        <w:pStyle w:val="PL"/>
      </w:pPr>
      <w:r w:rsidRPr="00DD18E6">
        <w:lastRenderedPageBreak/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68729AF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FAF24A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noProof w:val="0"/>
          <w:snapToGrid w:val="0"/>
        </w:rPr>
      </w:pPr>
    </w:p>
    <w:p w14:paraId="4D1E2CB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 NGAP-ELEMENTARY-PROCEDURE ::= {</w:t>
      </w:r>
    </w:p>
    <w:p w14:paraId="19A5CFE8" w14:textId="77777777" w:rsidR="009140B2" w:rsidRPr="00DD18E6" w:rsidRDefault="009140B2" w:rsidP="009140B2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BroadcastSessionSetupRequest</w:t>
      </w:r>
    </w:p>
    <w:p w14:paraId="0925BAF2" w14:textId="77777777" w:rsidR="009140B2" w:rsidRPr="00DD18E6" w:rsidRDefault="009140B2" w:rsidP="009140B2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BroadcastSessionSetupResponse</w:t>
      </w:r>
    </w:p>
    <w:p w14:paraId="07818A38" w14:textId="77777777" w:rsidR="009140B2" w:rsidRPr="00DD18E6" w:rsidRDefault="009140B2" w:rsidP="009140B2">
      <w:pPr>
        <w:pStyle w:val="PL"/>
      </w:pPr>
      <w:r w:rsidRPr="00DD18E6">
        <w:tab/>
        <w:t>UNSUCCESSFUL OUTCOME</w:t>
      </w:r>
      <w:r w:rsidRPr="00DD18E6">
        <w:tab/>
        <w:t>BroadcastSessionSetupFailure</w:t>
      </w:r>
    </w:p>
    <w:p w14:paraId="0FA03195" w14:textId="77777777" w:rsidR="009140B2" w:rsidRPr="00DD18E6" w:rsidRDefault="009140B2" w:rsidP="009140B2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id-BroadcastSessionSetup</w:t>
      </w:r>
    </w:p>
    <w:p w14:paraId="0F9ACD31" w14:textId="77777777" w:rsidR="009140B2" w:rsidRPr="00DD18E6" w:rsidRDefault="009140B2" w:rsidP="009140B2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40BE7CC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6C5F6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8A768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01F2F4B7" w14:textId="77777777" w:rsidR="009140B2" w:rsidRPr="001D2E49" w:rsidRDefault="009140B2" w:rsidP="009140B2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60A2BCC3" w14:textId="77777777" w:rsidR="009140B2" w:rsidRPr="001D2E49" w:rsidRDefault="009140B2" w:rsidP="009140B2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5E306C18" w14:textId="77777777" w:rsidR="009140B2" w:rsidRPr="001D2E49" w:rsidRDefault="009140B2" w:rsidP="009140B2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02AFAAB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835DC3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54E15BB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connectionEstablishmentIndication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0FA4790F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ConnectionEstablishmentIndication</w:t>
      </w:r>
    </w:p>
    <w:p w14:paraId="33C4EAE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id-ConnectionEstablishmentIndication</w:t>
      </w:r>
    </w:p>
    <w:p w14:paraId="24753B99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407C2A95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67A735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A7A8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05092B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4BE02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70E2C5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6C5D0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015C9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08B08D3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noProof w:val="0"/>
          <w:snapToGrid w:val="0"/>
        </w:rPr>
        <w:t xml:space="preserve"> NGAP-ELEMENTARY-PROCEDURE ::= {</w:t>
      </w:r>
    </w:p>
    <w:p w14:paraId="7825947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DistributionSetupRequest</w:t>
      </w:r>
    </w:p>
    <w:p w14:paraId="54BCDF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DistributionSetupResponse</w:t>
      </w:r>
    </w:p>
    <w:p w14:paraId="6CC72AA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</w:t>
      </w:r>
      <w:r w:rsidRPr="001F5312">
        <w:rPr>
          <w:noProof w:val="0"/>
          <w:snapToGrid w:val="0"/>
        </w:rPr>
        <w:t>Failure</w:t>
      </w:r>
    </w:p>
    <w:p w14:paraId="2FBB41F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DistributionSetup</w:t>
      </w:r>
    </w:p>
    <w:p w14:paraId="3DDDCAA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00B3B45F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1B5C3C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</w:p>
    <w:p w14:paraId="79AE145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>distributionRelease</w:t>
      </w:r>
      <w:r w:rsidRPr="001F5312">
        <w:rPr>
          <w:noProof w:val="0"/>
          <w:snapToGrid w:val="0"/>
        </w:rPr>
        <w:t xml:space="preserve"> NGAP-ELEMENTARY-PROCEDURE ::= {</w:t>
      </w:r>
    </w:p>
    <w:p w14:paraId="264FD2F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</w:p>
    <w:p w14:paraId="5F5E3A1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</w:p>
    <w:p w14:paraId="3CE803D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DistributionRelease</w:t>
      </w:r>
    </w:p>
    <w:p w14:paraId="2BE8F7E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237AF86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F97D2E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3E8268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2BEABB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672570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225ED2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BDE4D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0202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21C1B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7B6817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3496A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128C3D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91BE0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8CBA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AE21E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FC8ED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7A4535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4C1CEA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C64E4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0AEF3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</w:p>
    <w:p w14:paraId="3634643D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12F64856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0D41CC5C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304992FB" w14:textId="77777777" w:rsidR="009140B2" w:rsidRPr="00280C40" w:rsidRDefault="009140B2" w:rsidP="009140B2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ignore</w:t>
      </w:r>
    </w:p>
    <w:p w14:paraId="11986B72" w14:textId="77777777" w:rsidR="009140B2" w:rsidRPr="00280C4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>}</w:t>
      </w:r>
    </w:p>
    <w:p w14:paraId="1F5EBA1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1628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3D0C36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188CC4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6B548A81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5255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A1131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6753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0EF345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25C116B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7B91E7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75FF6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78F9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70ABA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218F07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072C9B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555724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B0E94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7568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35D2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03D001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5DE2B8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5DDDE5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24C29A76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8AC79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C9C4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968F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490446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441C16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04A7C197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2BA62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8D58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0525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4A7FE1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26FAEF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03AFA4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0441B4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67B23F0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C292C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ABDA88" w14:textId="77777777" w:rsidR="009140B2" w:rsidRPr="001D2E49" w:rsidRDefault="009140B2" w:rsidP="009140B2">
      <w:pPr>
        <w:pStyle w:val="PL"/>
        <w:rPr>
          <w:noProof w:val="0"/>
        </w:rPr>
      </w:pPr>
    </w:p>
    <w:p w14:paraId="65EB53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0FF3C7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16445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581970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62FD1F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23BEFA54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0962E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590DF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3B13A257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 w:hint="eastAsia"/>
          <w:lang w:eastAsia="zh-CN"/>
        </w:rPr>
        <w:t>h</w:t>
      </w:r>
      <w:r w:rsidRPr="00731458">
        <w:rPr>
          <w:rFonts w:eastAsia="SimSun"/>
        </w:rPr>
        <w:t>andoverSuccess</w:t>
      </w:r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7B47A996" w14:textId="77777777" w:rsidR="009140B2" w:rsidRPr="00280C40" w:rsidRDefault="009140B2" w:rsidP="009140B2">
      <w:pPr>
        <w:pStyle w:val="PL"/>
        <w:rPr>
          <w:rFonts w:eastAsia="SimSun"/>
          <w:lang w:eastAsia="zh-CN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</w:p>
    <w:p w14:paraId="0741D25C" w14:textId="77777777" w:rsidR="009140B2" w:rsidRPr="00280C4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</w:rPr>
        <w:tab/>
        <w:t>PROCEDURE CODE</w:t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  <w:t>id-</w:t>
      </w:r>
      <w:r w:rsidRPr="00731458">
        <w:rPr>
          <w:rFonts w:eastAsia="SimSun"/>
        </w:rPr>
        <w:t>HandoverSuccess</w:t>
      </w:r>
    </w:p>
    <w:p w14:paraId="032FD86F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280C40">
        <w:rPr>
          <w:rFonts w:eastAsia="SimSun"/>
          <w:snapToGrid w:val="0"/>
        </w:rPr>
        <w:t>ignore</w:t>
      </w:r>
    </w:p>
    <w:p w14:paraId="5D8ED8F6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4C264F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D334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65938F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68E624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60122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3372CE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566B340A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9B859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53EC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91AC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059DC3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105680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6181FE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31A93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8B8A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4A09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0C5B83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2DD116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49639022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B9D38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9CB3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9F67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2D61F5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2210BD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7753CFF7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55E3B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BF80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D74E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2EDF1D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407D27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1C5C6B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09362B0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3DC517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</w:p>
    <w:p w14:paraId="49BEE45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 NGAP-ELEMENTARY-PROCEDURE ::= {</w:t>
      </w:r>
    </w:p>
    <w:p w14:paraId="3B49AC8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MulticastSessionActivationRequest</w:t>
      </w:r>
    </w:p>
    <w:p w14:paraId="146D6EB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noProof w:val="0"/>
          <w:snapToGrid w:val="0"/>
        </w:rPr>
        <w:t>Response</w:t>
      </w:r>
    </w:p>
    <w:p w14:paraId="453E60D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noProof w:val="0"/>
          <w:snapToGrid w:val="0"/>
        </w:rPr>
        <w:t>Failure</w:t>
      </w:r>
    </w:p>
    <w:p w14:paraId="0515EE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MulticastSessionActivation</w:t>
      </w:r>
    </w:p>
    <w:p w14:paraId="356E4868" w14:textId="77777777" w:rsidR="009140B2" w:rsidRPr="001F5312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62DC90CD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F5312">
        <w:rPr>
          <w:rFonts w:hint="eastAsia"/>
          <w:noProof w:val="0"/>
          <w:snapToGrid w:val="0"/>
          <w:lang w:eastAsia="zh-CN"/>
        </w:rPr>
        <w:lastRenderedPageBreak/>
        <w:t>}</w:t>
      </w:r>
    </w:p>
    <w:p w14:paraId="42ABEC3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9157A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 NGAP-ELEMENTARY-PROCEDURE ::= {</w:t>
      </w:r>
    </w:p>
    <w:p w14:paraId="5ADCE74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MulticastSessionDeactivationRequest</w:t>
      </w:r>
    </w:p>
    <w:p w14:paraId="67A081E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MulticastSessionDeactivation</w:t>
      </w:r>
      <w:r w:rsidRPr="001F5312">
        <w:rPr>
          <w:noProof w:val="0"/>
          <w:snapToGrid w:val="0"/>
        </w:rPr>
        <w:t>Response</w:t>
      </w:r>
    </w:p>
    <w:p w14:paraId="13A54EB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MulticastSessionDeactivation</w:t>
      </w:r>
    </w:p>
    <w:p w14:paraId="47C9B8B8" w14:textId="77777777" w:rsidR="009140B2" w:rsidRPr="001F5312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20C03673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rFonts w:hint="eastAsia"/>
          <w:noProof w:val="0"/>
          <w:snapToGrid w:val="0"/>
          <w:lang w:eastAsia="zh-CN"/>
        </w:rPr>
        <w:t>}</w:t>
      </w:r>
    </w:p>
    <w:p w14:paraId="08F597D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0CE160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 NGAP-ELEMENTARY-PROCEDURE ::= {</w:t>
      </w:r>
    </w:p>
    <w:p w14:paraId="0D30C47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</w:t>
      </w:r>
      <w:r w:rsidRPr="001F5312">
        <w:rPr>
          <w:lang w:eastAsia="ja-JP"/>
        </w:rPr>
        <w:t>Request</w:t>
      </w:r>
    </w:p>
    <w:p w14:paraId="22EEF2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UpdateResponse</w:t>
      </w:r>
    </w:p>
    <w:p w14:paraId="43D866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UpdateFailure</w:t>
      </w:r>
    </w:p>
    <w:p w14:paraId="5FEC4FF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</w:t>
      </w:r>
    </w:p>
    <w:p w14:paraId="07C57960" w14:textId="77777777" w:rsidR="009140B2" w:rsidRPr="001F5312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3DCE10E5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rFonts w:hint="eastAsia"/>
          <w:noProof w:val="0"/>
          <w:snapToGrid w:val="0"/>
          <w:lang w:eastAsia="zh-CN"/>
        </w:rPr>
        <w:t>}</w:t>
      </w:r>
    </w:p>
    <w:p w14:paraId="256B03C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57D8473" w14:textId="77777777" w:rsidR="009140B2" w:rsidRPr="001F5312" w:rsidRDefault="009140B2" w:rsidP="009140B2">
      <w:pPr>
        <w:pStyle w:val="PL"/>
        <w:tabs>
          <w:tab w:val="clear" w:pos="3072"/>
          <w:tab w:val="clear" w:pos="3456"/>
          <w:tab w:val="clear" w:pos="3840"/>
        </w:tabs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multicastGroupPaging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NGAP-ELEMENTARY-PROCEDURE ::= {</w:t>
      </w:r>
    </w:p>
    <w:p w14:paraId="0B4EF35E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MulticastGroupPaging</w:t>
      </w:r>
    </w:p>
    <w:p w14:paraId="6EDB0A7A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id-MulticastGroupPaging</w:t>
      </w:r>
    </w:p>
    <w:p w14:paraId="642DE666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ignore</w:t>
      </w:r>
    </w:p>
    <w:p w14:paraId="4FECCF77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ADFDE1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95845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1A5E6A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33341B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710486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5B59D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6CF3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5D559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14E3F8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08BB62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17C064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4ACE4CEF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76A4B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C10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4214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7C250B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342631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384D14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00263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557E8D90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309BB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F1F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2868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724CC9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06DEB3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288988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4DDA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C41F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E89C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24C305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68C94D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0DAEB6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298B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5328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3FEF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4FD535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417B34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2E963B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47DD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7BA4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46625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0DA72D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6197A3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117B3B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3F9D5A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1295517D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563DF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929E2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CA1F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071BC9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502095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0D2557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6C8B79C0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DCABD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E30F6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D35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517A8E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65A88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0E0418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4E3F55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ECFA7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293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CE6F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51A9BD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77C88A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6368C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6F649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7EA86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0FE7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343EDE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6AF55B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61CF83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70EE7F8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89FB0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3AFB1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BFBD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1CD02C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79532E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07280A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261EE5CA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A623F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25A9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E38D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3DADD7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512172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0B2747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CFB4B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7B5D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BA57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69C881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4C197C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08D2AE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1579A6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6F614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8BF0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89272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553476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58BE99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2325B6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8E3C6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521D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51F1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449DFF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7C4E55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6443A5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225FE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AC4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609B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37299B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23838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1DBC0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76756F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123523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B9BD4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3F80A8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33792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rANCPRelocationIndication</w:t>
      </w:r>
      <w:r w:rsidRPr="001D2E49">
        <w:rPr>
          <w:noProof w:val="0"/>
          <w:snapToGrid w:val="0"/>
        </w:rPr>
        <w:t xml:space="preserve"> NGAP-ELEMENTARY-PROCEDURE ::= {</w:t>
      </w:r>
    </w:p>
    <w:p w14:paraId="15ED17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43A320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6425145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7D8B551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654CC96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D7FB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71CC61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48B864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64EE66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8F050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3D7E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1A016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0B3D0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retrieveUEInformation</w:t>
      </w:r>
      <w:r w:rsidRPr="001D2E49">
        <w:rPr>
          <w:noProof w:val="0"/>
          <w:snapToGrid w:val="0"/>
        </w:rPr>
        <w:t xml:space="preserve"> NGAP-ELEMENTARY-PROCEDURE ::= {</w:t>
      </w:r>
    </w:p>
    <w:p w14:paraId="2D5AB4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</w:p>
    <w:p w14:paraId="0BC0F4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id-RetrieveUEInformation</w:t>
      </w:r>
    </w:p>
    <w:p w14:paraId="046929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5156EEF1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0F197CC1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FD3A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568D0F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7CAAB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3C664FFC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C173E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1D6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557B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077CF4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5FCADB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04655B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652C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277634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DB6B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08ACAA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6325CB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3BEE1E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90B94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3CB5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159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280BEC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6C6D77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3E9B37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9F37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1642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09A1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777EAD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51E4BB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4EEC2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54E6EA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39CBF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1156B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C6237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54B45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33C669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5DD187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4A57E2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28AAF81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1FC8C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B29D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5A52D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372A0E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637A33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621716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CA44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FEFD5" w14:textId="77777777" w:rsidR="009140B2" w:rsidRDefault="009140B2" w:rsidP="009140B2">
      <w:pPr>
        <w:pStyle w:val="PL"/>
        <w:rPr>
          <w:snapToGrid w:val="0"/>
        </w:rPr>
      </w:pPr>
    </w:p>
    <w:p w14:paraId="5A607E4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42D9DAC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3AAA4AA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31FF8E8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340C06B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4C6B933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55FBB04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3A63A9B" w14:textId="77777777" w:rsidR="009140B2" w:rsidRPr="00556C4F" w:rsidRDefault="009140B2" w:rsidP="009140B2">
      <w:pPr>
        <w:pStyle w:val="PL"/>
        <w:rPr>
          <w:snapToGrid w:val="0"/>
        </w:rPr>
      </w:pPr>
    </w:p>
    <w:p w14:paraId="0B23299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5EFF8B87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0C9895A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54B313A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UNSUCCESSFUL OUTCOME</w:t>
      </w:r>
      <w:r w:rsidRPr="00556C4F">
        <w:rPr>
          <w:snapToGrid w:val="0"/>
        </w:rPr>
        <w:tab/>
        <w:t>UEContextSuspendFailure</w:t>
      </w:r>
    </w:p>
    <w:p w14:paraId="750670B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131E33E2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08B9291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2691AFC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53D1D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uEInformationTransfer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248F43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270E00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5F3DE5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6497D0AD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2F2D78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7995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1956ED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36E359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4ADBBE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6B1FAE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97025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6746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11F1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r w:rsidRPr="001D2E49">
        <w:rPr>
          <w:noProof w:val="0"/>
          <w:snapToGrid w:val="0"/>
        </w:rPr>
        <w:t xml:space="preserve"> NGAP-ELEMENTARY-PROCEDURE ::= {</w:t>
      </w:r>
    </w:p>
    <w:p w14:paraId="7A647C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</w:p>
    <w:p w14:paraId="7C00C2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</w:p>
    <w:p w14:paraId="443B3B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</w:p>
    <w:p w14:paraId="2F554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5AC80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8A3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5AA6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7BAC08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11E179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120F2C94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B2DD5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4134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74F2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1D89B7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475496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133122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F1109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B317C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A420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0383C9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71C4E3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295474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7FAD8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6063A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DC8F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0969EB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3F6B24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0C5391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D11B3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2E412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85AE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2B7EE6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3E6439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260CA3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DF8E6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0A43A72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</w:p>
    <w:p w14:paraId="1763144A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4F0E0B70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68D99623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7E619D5E" w14:textId="77777777" w:rsidR="009140B2" w:rsidRPr="00280C40" w:rsidRDefault="009140B2" w:rsidP="009140B2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reject</w:t>
      </w:r>
    </w:p>
    <w:p w14:paraId="01DF2B7E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69943C7D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76E17E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43C66A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2DE12F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32EBFDB7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27115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59A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D86F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6D2F53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BA993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39CA5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B8A72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777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4D9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29F0D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188BB2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423FD3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259AE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1F42A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19DF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983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20E7B9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74B96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0828D3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142A3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772AD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B3DF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218ACC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64C27C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142FA8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35EF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8082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08FA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A7223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7C13F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AC0FFF" w14:textId="77777777" w:rsidR="009140B2" w:rsidRPr="001D2E49" w:rsidRDefault="009140B2" w:rsidP="009140B2">
      <w:pPr>
        <w:pStyle w:val="Heading3"/>
      </w:pPr>
      <w:bookmarkStart w:id="1100" w:name="_Toc20955355"/>
      <w:bookmarkStart w:id="1101" w:name="_Toc29503808"/>
      <w:bookmarkStart w:id="1102" w:name="_Toc29504392"/>
      <w:bookmarkStart w:id="1103" w:name="_Toc29504976"/>
      <w:bookmarkStart w:id="1104" w:name="_Toc36553429"/>
      <w:bookmarkStart w:id="1105" w:name="_Toc36555156"/>
      <w:bookmarkStart w:id="1106" w:name="_Toc45652555"/>
      <w:bookmarkStart w:id="1107" w:name="_Toc45658987"/>
      <w:bookmarkStart w:id="1108" w:name="_Toc45720807"/>
      <w:bookmarkStart w:id="1109" w:name="_Toc45798687"/>
      <w:bookmarkStart w:id="1110" w:name="_Toc45898076"/>
      <w:bookmarkStart w:id="1111" w:name="_Toc51746283"/>
      <w:bookmarkStart w:id="1112" w:name="_Toc64446548"/>
      <w:bookmarkStart w:id="1113" w:name="_Toc73982418"/>
      <w:bookmarkStart w:id="1114" w:name="_Toc88652508"/>
      <w:bookmarkStart w:id="1115" w:name="_Toc97891552"/>
      <w:bookmarkStart w:id="1116" w:name="_Toc99123757"/>
      <w:bookmarkStart w:id="1117" w:name="_Toc99662563"/>
      <w:r w:rsidRPr="001D2E49">
        <w:t>9.4.4</w:t>
      </w:r>
      <w:r w:rsidRPr="001D2E49">
        <w:tab/>
        <w:t>PDU Definitions</w:t>
      </w:r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</w:p>
    <w:p w14:paraId="52EE6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1A74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0045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8854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3C2AB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FEDF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DF145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1D80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NGAP-PDU-Contents { </w:t>
      </w:r>
    </w:p>
    <w:p w14:paraId="73DFBE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98EB7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2324B7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96E4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1DAEC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A89A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D350CC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3879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970E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13744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75FA6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90A6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4B9F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205D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3A669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3383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3D5336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3C5A97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7A62EB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3FDF42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730E17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7E955C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430F494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C7A28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356E4B1F" w14:textId="77777777" w:rsidR="009140B2" w:rsidRDefault="009140B2" w:rsidP="009140B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6344B67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5E188A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6E7ED070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120F4D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701A286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368E225C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05C8FCF7" w14:textId="77777777" w:rsidR="009140B2" w:rsidRDefault="009140B2" w:rsidP="009140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0A9D458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4E813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4DFE45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2EADA9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575C94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15B633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09D5ED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6EF9FC5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0753947E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2C746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07A4B18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543A95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668B0D5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7F8AAF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0676AC47" w14:textId="77777777" w:rsidR="009140B2" w:rsidRPr="00120C9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11BBCE7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6CECD803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5527E6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76B1370B" w14:textId="77777777" w:rsidR="009140B2" w:rsidRDefault="009140B2" w:rsidP="009140B2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0799954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A00E7C3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lastRenderedPageBreak/>
        <w:tab/>
        <w:t xml:space="preserve">FiveG-ProSeAuthorized, </w:t>
      </w:r>
    </w:p>
    <w:p w14:paraId="7FC8004C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36C0695B" w14:textId="77777777" w:rsidR="009140B2" w:rsidRPr="006C1704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0E96AA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4520F6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1CAF47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0B590D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72554B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4D2B95E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1C2249EF" w14:textId="77777777" w:rsidR="009140B2" w:rsidRPr="00391C7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6A7B2432" w14:textId="77777777" w:rsidR="009140B2" w:rsidRPr="008D020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112892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5C7E32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70540AE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6332E707" w14:textId="77777777" w:rsidR="009140B2" w:rsidRDefault="009140B2" w:rsidP="009140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32D5F0DA" w14:textId="77777777" w:rsidR="009140B2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5485B7F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28EF06E6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74E877A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154404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6D7489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2ACC3B8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MBS-AreaSessionID,</w:t>
      </w:r>
    </w:p>
    <w:p w14:paraId="7815B63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MBS-ServiceArea,</w:t>
      </w:r>
    </w:p>
    <w:p w14:paraId="73FB3616" w14:textId="77777777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MBS-SessionID,</w:t>
      </w:r>
    </w:p>
    <w:p w14:paraId="0756E481" w14:textId="30623ED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MBS-DistributionReleaseRequestTransfer,</w:t>
      </w:r>
    </w:p>
    <w:p w14:paraId="2B88DBBE" w14:textId="1B5C942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MBS-DistributionSetupRequestTransfer,</w:t>
      </w:r>
    </w:p>
    <w:p w14:paraId="3C62C850" w14:textId="73E26E5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MBS-DistributionSetupResponseTransfer,</w:t>
      </w:r>
    </w:p>
    <w:p w14:paraId="34AB790F" w14:textId="65522B72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MBS-DistributionSetupUnsuccessfulTransfer,</w:t>
      </w:r>
    </w:p>
    <w:p w14:paraId="314FFFAE" w14:textId="342034DD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MBSSession</w:t>
      </w:r>
      <w:ins w:id="1118" w:author="Nokia" w:date="2022-04-11T16:06:00Z">
        <w:r w:rsidR="00283D9A">
          <w:rPr>
            <w:noProof w:val="0"/>
            <w:snapToGrid w:val="0"/>
          </w:rPr>
          <w:t>Setup</w:t>
        </w:r>
      </w:ins>
      <w:ins w:id="1119" w:author="Nokia" w:date="2022-04-12T13:48:00Z">
        <w:r w:rsidR="00D24AF0">
          <w:rPr>
            <w:noProof w:val="0"/>
            <w:snapToGrid w:val="0"/>
          </w:rPr>
          <w:t>OrMod</w:t>
        </w:r>
      </w:ins>
      <w:del w:id="1120" w:author="Nokia" w:date="2022-04-11T16:06:00Z">
        <w:r w:rsidRPr="001F5312" w:rsidDel="00283D9A">
          <w:rPr>
            <w:noProof w:val="0"/>
            <w:snapToGrid w:val="0"/>
          </w:rPr>
          <w:delText>Informatio</w:delText>
        </w:r>
      </w:del>
      <w:del w:id="1121" w:author="Nokia" w:date="2022-04-11T16:05:00Z">
        <w:r w:rsidRPr="001F5312" w:rsidDel="00283D9A">
          <w:rPr>
            <w:noProof w:val="0"/>
            <w:snapToGrid w:val="0"/>
          </w:rPr>
          <w:delText>n</w:delText>
        </w:r>
      </w:del>
      <w:r w:rsidRPr="001F5312">
        <w:rPr>
          <w:noProof w:val="0"/>
          <w:snapToGrid w:val="0"/>
        </w:rPr>
        <w:t>FailureTransfer,</w:t>
      </w:r>
    </w:p>
    <w:p w14:paraId="651077C5" w14:textId="00C2ECB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MBSSession</w:t>
      </w:r>
      <w:ins w:id="1122" w:author="Nokia" w:date="2022-04-11T15:55:00Z">
        <w:r w:rsidR="009D1A11">
          <w:rPr>
            <w:noProof w:val="0"/>
            <w:snapToGrid w:val="0"/>
          </w:rPr>
          <w:t>Setup</w:t>
        </w:r>
      </w:ins>
      <w:ins w:id="1123" w:author="Nokia" w:date="2022-04-12T13:49:00Z">
        <w:r w:rsidR="00D24AF0">
          <w:rPr>
            <w:noProof w:val="0"/>
            <w:snapToGrid w:val="0"/>
          </w:rPr>
          <w:t>OrMod</w:t>
        </w:r>
      </w:ins>
      <w:del w:id="1124" w:author="Nokia" w:date="2022-04-11T15:55:00Z">
        <w:r w:rsidRPr="001F5312" w:rsidDel="009D1A11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RequestTransfer,</w:t>
      </w:r>
    </w:p>
    <w:p w14:paraId="43CFBE4C" w14:textId="497E949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MBSSession</w:t>
      </w:r>
      <w:ins w:id="1125" w:author="Nokia" w:date="2022-04-11T16:01:00Z">
        <w:r w:rsidR="003E361B">
          <w:rPr>
            <w:noProof w:val="0"/>
            <w:snapToGrid w:val="0"/>
          </w:rPr>
          <w:t>Setup</w:t>
        </w:r>
      </w:ins>
      <w:ins w:id="1126" w:author="Nokia" w:date="2022-04-12T13:49:00Z">
        <w:r w:rsidR="00D24AF0">
          <w:rPr>
            <w:noProof w:val="0"/>
            <w:snapToGrid w:val="0"/>
          </w:rPr>
          <w:t>OrMod</w:t>
        </w:r>
      </w:ins>
      <w:del w:id="1127" w:author="Nokia" w:date="2022-04-11T16:01:00Z">
        <w:r w:rsidRPr="001F5312" w:rsidDel="003E361B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ResponseTransfer,</w:t>
      </w:r>
    </w:p>
    <w:p w14:paraId="13C43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6A2BB22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295E90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2BE42F5B" w14:textId="7CA5944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MulticastSessionActivationRequestTransfer,</w:t>
      </w:r>
    </w:p>
    <w:p w14:paraId="6BF97778" w14:textId="1675B0FA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MulticastSessionDeactivationRequestTransfer,</w:t>
      </w:r>
    </w:p>
    <w:p w14:paraId="5C692663" w14:textId="17A565D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MulticastSessionUpdateRequestTransfer,</w:t>
      </w:r>
    </w:p>
    <w:p w14:paraId="48F27E1A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MulticastGroupPagingAreaList,</w:t>
      </w:r>
    </w:p>
    <w:p w14:paraId="19DC98F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3EE6112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1B2DE170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4A2E435A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6BDAC057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4211B1FB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3BE5C51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78C62A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6547AE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09ED22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695668A1" w14:textId="77777777" w:rsidR="009140B2" w:rsidRPr="004E1DCF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rFonts w:eastAsia="SimSun"/>
          <w:noProof w:val="0"/>
          <w:snapToGrid w:val="0"/>
        </w:rPr>
        <w:t>NotifySourceNGRANNode,</w:t>
      </w:r>
    </w:p>
    <w:p w14:paraId="32F8E9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1214D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45C36831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7480F0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118E8A6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NumberOfBroadcastsRequested,</w:t>
      </w:r>
    </w:p>
    <w:p w14:paraId="2460EE6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35A5F2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3A4E5A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6AED26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26F3AD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6D4D1773" w14:textId="77777777" w:rsidR="009140B2" w:rsidRPr="00007146" w:rsidRDefault="009140B2" w:rsidP="009140B2">
      <w:pPr>
        <w:pStyle w:val="PL"/>
        <w:rPr>
          <w:snapToGrid w:val="0"/>
        </w:rPr>
      </w:pPr>
      <w:r w:rsidRPr="00007146">
        <w:rPr>
          <w:snapToGrid w:val="0"/>
        </w:rPr>
        <w:tab/>
        <w:t>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41898F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5560D9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7F771B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176083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6C97A2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10471B2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12E8D1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08CC298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1B6110D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75D076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597131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667F5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3E25B8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823DE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30BFF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1E4883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5EE82F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0C6839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1578B25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525F1C1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25C629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3E40553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451190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4DF0755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1CD23D6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488A9E7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08EE135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3069083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486BDE8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6D4480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77FA66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C4AAB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37AE738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3A92CC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2CBCF9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68B43FB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65FDDD7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5725498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4C83E96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7B9E41A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01497BB6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7B1BB9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71980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6FEF2FB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4605DF56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6A55C31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7729B220" w14:textId="77777777" w:rsidR="009140B2" w:rsidRPr="00153D16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lastRenderedPageBreak/>
        <w:tab/>
      </w:r>
      <w:r>
        <w:rPr>
          <w:rFonts w:eastAsia="SimSun"/>
          <w:snapToGrid w:val="0"/>
          <w:lang w:eastAsia="zh-CN"/>
        </w:rPr>
        <w:t>QMCConfigInfo</w:t>
      </w:r>
      <w:r w:rsidRPr="00153D16">
        <w:rPr>
          <w:rFonts w:eastAsia="SimSun"/>
          <w:snapToGrid w:val="0"/>
          <w:lang w:eastAsia="zh-CN"/>
        </w:rPr>
        <w:t>,</w:t>
      </w:r>
    </w:p>
    <w:p w14:paraId="15A369FE" w14:textId="77777777" w:rsidR="009140B2" w:rsidRPr="008B235E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QMCDeactivation,</w:t>
      </w:r>
    </w:p>
    <w:p w14:paraId="3925EC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7EE319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695512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7FB730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31D6264B" w14:textId="77777777" w:rsidR="009140B2" w:rsidRDefault="009140B2" w:rsidP="009140B2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7F87DE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1A6F5A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3CDE42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35BA12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3E74FAF8" w14:textId="77777777" w:rsidR="009140B2" w:rsidRPr="009112F6" w:rsidRDefault="009140B2" w:rsidP="009140B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28CCD303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54C7E88A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1430D6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30ACE9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7481506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1FF75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6EA7D6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37E202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74955F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21839B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50FC02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6F090B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490DD93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335248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76B161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0DFE03A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64DE8EE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491D3C7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01A46C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1BE6461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6C1B3E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6C41C2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TargetNSSAIInformation,</w:t>
      </w:r>
    </w:p>
    <w:p w14:paraId="31CE38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4F5A8E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601F2B5A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TimeSyncAssistanceInfo,</w:t>
      </w:r>
    </w:p>
    <w:p w14:paraId="26CF0C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7023B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2487E0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0BC68DC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5B3AE0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7CB2C9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71F8D266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71AC7C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013044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33AF06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5CA7B8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294B1B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4157B1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5C39E329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53D16">
        <w:rPr>
          <w:rFonts w:eastAsia="SimSun"/>
          <w:snapToGrid w:val="0"/>
        </w:rPr>
        <w:t>UE-QMC-Capability,</w:t>
      </w:r>
    </w:p>
    <w:p w14:paraId="33CC96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4AAFE6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5932B7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lastRenderedPageBreak/>
        <w:tab/>
        <w:t>UERadioCapabilityID,</w:t>
      </w:r>
    </w:p>
    <w:p w14:paraId="09C6B0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266D06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3FA6B4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UESlice</w:t>
      </w:r>
      <w:r w:rsidRPr="008E6382">
        <w:rPr>
          <w:noProof w:val="0"/>
          <w:snapToGrid w:val="0"/>
        </w:rPr>
        <w:t>MaximumBitRateList</w:t>
      </w:r>
      <w:r w:rsidRPr="008E6382">
        <w:rPr>
          <w:rFonts w:hint="eastAsia"/>
          <w:noProof w:val="0"/>
          <w:snapToGrid w:val="0"/>
        </w:rPr>
        <w:t>,</w:t>
      </w:r>
    </w:p>
    <w:p w14:paraId="7961CACA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37ADAF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1D2DE9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056EC42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0567B08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75EB48B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5E5248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15B498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4C5C16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03E12B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705080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5B593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14:paraId="087373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1028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16E4601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4701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090276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3E7D53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68E603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5B33C4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6C0050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630D60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1334D4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6CD759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1C9F27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20BB97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57A7F5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8BE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128" w:name="_Hlk512956689"/>
      <w:r w:rsidRPr="001D2E49">
        <w:rPr>
          <w:noProof w:val="0"/>
          <w:snapToGrid w:val="0"/>
        </w:rPr>
        <w:tab/>
        <w:t>id-AllowedNSSAI,</w:t>
      </w:r>
    </w:p>
    <w:p w14:paraId="4E5022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73537F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656105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562609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0C5253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4D6BEC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405A90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6D60BC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333481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004BE3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7A5900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43633C8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5116C90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722A3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59C4699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5F13C4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145D023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4F2B3446" w14:textId="77777777" w:rsidR="009140B2" w:rsidRDefault="009140B2" w:rsidP="009140B2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47814D07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4674D917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0BB90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55868C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lastRenderedPageBreak/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25B5D7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4C1870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60A8C6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45D76B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45100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629C8A0A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2A687F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05F69B6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60B3FD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741AB8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401DE8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565FC2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32C34F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09D0E2E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2D9E1868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  <w:t>id-EUTRA-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51B08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192B85B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35B5A0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13E5262B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58F6047B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7116B9BF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0FE0D7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3FAA32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7F54E2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6856B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777389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267A42EF" w14:textId="77777777" w:rsidR="009140B2" w:rsidRDefault="009140B2" w:rsidP="009140B2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3B668CFD" w14:textId="77777777" w:rsidR="009140B2" w:rsidRPr="00575946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683B884B" w14:textId="77777777" w:rsidR="009140B2" w:rsidRPr="00575946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4EE8A2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4DBE42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17174A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73A0A7F3" w14:textId="77777777" w:rsidR="009140B2" w:rsidRPr="00695CB1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75580C09" w14:textId="77777777" w:rsidR="009140B2" w:rsidRPr="004B5CE3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4DD2B1B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26F8FB2C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38C88F3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012B0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6BE0653C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1A9898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6B0ED7D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id-MBS-AreaSessionID,</w:t>
      </w:r>
    </w:p>
    <w:p w14:paraId="337BED4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id-MBS-ServiceArea,</w:t>
      </w:r>
    </w:p>
    <w:p w14:paraId="344AE5C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385D0DF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id-MBS-DistributionReleaseRequestTransfer,</w:t>
      </w:r>
    </w:p>
    <w:p w14:paraId="64ED38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id-MBS-DistributionSetupRequestTransfer,</w:t>
      </w:r>
    </w:p>
    <w:p w14:paraId="7BA192E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id-MBS-DistributionSetupResponseTransfer,</w:t>
      </w:r>
    </w:p>
    <w:p w14:paraId="008CDC9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id-MBS-DistributionSetupUnsuccessfulTransfer,</w:t>
      </w:r>
    </w:p>
    <w:p w14:paraId="1B090EE6" w14:textId="4BF0EEC9" w:rsidR="0072337B" w:rsidRPr="001F5312" w:rsidRDefault="0072337B" w:rsidP="0072337B">
      <w:pPr>
        <w:pStyle w:val="PL"/>
        <w:rPr>
          <w:ins w:id="1129" w:author="Nokia" w:date="2022-04-11T16:10:00Z"/>
          <w:noProof w:val="0"/>
          <w:snapToGrid w:val="0"/>
        </w:rPr>
      </w:pPr>
      <w:ins w:id="1130" w:author="Nokia" w:date="2022-04-11T16:10:00Z">
        <w:r w:rsidRPr="001F5312">
          <w:rPr>
            <w:noProof w:val="0"/>
            <w:snapToGrid w:val="0"/>
          </w:rPr>
          <w:tab/>
          <w:t>id-MBSSession</w:t>
        </w:r>
        <w:r>
          <w:rPr>
            <w:noProof w:val="0"/>
            <w:snapToGrid w:val="0"/>
          </w:rPr>
          <w:t>Modification</w:t>
        </w:r>
        <w:r w:rsidRPr="001F5312">
          <w:rPr>
            <w:noProof w:val="0"/>
            <w:snapToGrid w:val="0"/>
          </w:rPr>
          <w:t>FailureTransfer,</w:t>
        </w:r>
      </w:ins>
    </w:p>
    <w:p w14:paraId="458D40E1" w14:textId="2D4BC4F1" w:rsidR="0072337B" w:rsidRPr="001F5312" w:rsidRDefault="0072337B" w:rsidP="0072337B">
      <w:pPr>
        <w:pStyle w:val="PL"/>
        <w:rPr>
          <w:ins w:id="1131" w:author="Nokia" w:date="2022-04-11T16:10:00Z"/>
          <w:noProof w:val="0"/>
          <w:snapToGrid w:val="0"/>
        </w:rPr>
      </w:pPr>
      <w:ins w:id="1132" w:author="Nokia" w:date="2022-04-11T16:10:00Z">
        <w:r w:rsidRPr="001F5312">
          <w:rPr>
            <w:noProof w:val="0"/>
            <w:snapToGrid w:val="0"/>
          </w:rPr>
          <w:tab/>
          <w:t>id-MBSSession</w:t>
        </w:r>
        <w:r>
          <w:rPr>
            <w:noProof w:val="0"/>
            <w:snapToGrid w:val="0"/>
          </w:rPr>
          <w:t>Modification</w:t>
        </w:r>
        <w:r w:rsidRPr="001F5312">
          <w:rPr>
            <w:noProof w:val="0"/>
            <w:snapToGrid w:val="0"/>
          </w:rPr>
          <w:t>RequestTransfer,</w:t>
        </w:r>
      </w:ins>
    </w:p>
    <w:p w14:paraId="56FEE1D6" w14:textId="0D6B16BB" w:rsidR="0072337B" w:rsidRPr="001F5312" w:rsidRDefault="0072337B" w:rsidP="0072337B">
      <w:pPr>
        <w:pStyle w:val="PL"/>
        <w:rPr>
          <w:ins w:id="1133" w:author="Nokia" w:date="2022-04-11T16:10:00Z"/>
          <w:noProof w:val="0"/>
          <w:snapToGrid w:val="0"/>
        </w:rPr>
      </w:pPr>
      <w:ins w:id="1134" w:author="Nokia" w:date="2022-04-11T16:10:00Z">
        <w:r w:rsidRPr="001F5312">
          <w:rPr>
            <w:noProof w:val="0"/>
            <w:snapToGrid w:val="0"/>
          </w:rPr>
          <w:tab/>
          <w:t>id-MBSSession</w:t>
        </w:r>
        <w:r>
          <w:rPr>
            <w:noProof w:val="0"/>
            <w:snapToGrid w:val="0"/>
          </w:rPr>
          <w:t>Modification</w:t>
        </w:r>
        <w:r w:rsidRPr="001F5312">
          <w:rPr>
            <w:noProof w:val="0"/>
            <w:snapToGrid w:val="0"/>
          </w:rPr>
          <w:t>ResponseTransfer,</w:t>
        </w:r>
      </w:ins>
    </w:p>
    <w:p w14:paraId="36F85E42" w14:textId="071CF68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</w:t>
      </w:r>
      <w:ins w:id="1135" w:author="Nokia" w:date="2022-04-11T16:06:00Z">
        <w:r w:rsidR="00283D9A">
          <w:rPr>
            <w:noProof w:val="0"/>
            <w:snapToGrid w:val="0"/>
          </w:rPr>
          <w:t>Setup</w:t>
        </w:r>
      </w:ins>
      <w:del w:id="1136" w:author="Nokia" w:date="2022-04-11T16:06:00Z">
        <w:r w:rsidRPr="001F5312" w:rsidDel="00283D9A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FailureTransfer,</w:t>
      </w:r>
    </w:p>
    <w:p w14:paraId="7144E10B" w14:textId="5F7559EA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</w:t>
      </w:r>
      <w:ins w:id="1137" w:author="Nokia" w:date="2022-04-11T15:55:00Z">
        <w:r w:rsidR="009D1A11">
          <w:rPr>
            <w:noProof w:val="0"/>
            <w:snapToGrid w:val="0"/>
          </w:rPr>
          <w:t>Setup</w:t>
        </w:r>
      </w:ins>
      <w:del w:id="1138" w:author="Nokia" w:date="2022-04-11T15:55:00Z">
        <w:r w:rsidRPr="001F5312" w:rsidDel="009D1A11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RequestTransfer,</w:t>
      </w:r>
    </w:p>
    <w:p w14:paraId="7A7A4AD8" w14:textId="5DDD24FD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id-MBSSession</w:t>
      </w:r>
      <w:ins w:id="1139" w:author="Nokia" w:date="2022-04-11T16:02:00Z">
        <w:r w:rsidR="003E361B">
          <w:rPr>
            <w:noProof w:val="0"/>
            <w:snapToGrid w:val="0"/>
          </w:rPr>
          <w:t>Setup</w:t>
        </w:r>
      </w:ins>
      <w:del w:id="1140" w:author="Nokia" w:date="2022-04-11T16:02:00Z">
        <w:r w:rsidRPr="001F5312" w:rsidDel="003E361B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ResponseTransfer,</w:t>
      </w:r>
    </w:p>
    <w:p w14:paraId="409637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5DD76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2BC7E5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id-MulticastSessionActivationRequestTransfer,</w:t>
      </w:r>
    </w:p>
    <w:p w14:paraId="2EB66FB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id-MulticastSessionDeactivationRequestTransfer,</w:t>
      </w:r>
    </w:p>
    <w:p w14:paraId="27E84D9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id-MulticastSessionUpdateRequestTransfer,</w:t>
      </w:r>
    </w:p>
    <w:p w14:paraId="15F4933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id-MulticastGroupPagingAreaList,</w:t>
      </w:r>
    </w:p>
    <w:p w14:paraId="62C04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05B58D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20F6E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3C2BE382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7AC3C518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436D25E0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4D52DB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7EBA3C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49C0EC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09305E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1FAEAEC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0B7404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7CE708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46354D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05D9F405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157326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7DA46F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2848D521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D25220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6497A54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28ADB3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2ABB9E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7ABE0E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684482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275892D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id-PagingAssisDataforCEcapabUE,</w:t>
      </w:r>
    </w:p>
    <w:p w14:paraId="0C06C19D" w14:textId="77777777" w:rsidR="009140B2" w:rsidRPr="00007146" w:rsidRDefault="009140B2" w:rsidP="009140B2">
      <w:pPr>
        <w:pStyle w:val="PL"/>
        <w:rPr>
          <w:snapToGrid w:val="0"/>
        </w:rPr>
      </w:pPr>
      <w:r w:rsidRPr="00007146">
        <w:rPr>
          <w:snapToGrid w:val="0"/>
        </w:rPr>
        <w:tab/>
        <w:t>id-Paging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7A3E66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46F4B4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34AF87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4CF392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373966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3011F86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3C72A33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14ED3A9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6BEEA8F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3DD52F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3692C3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376EAC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2BD79F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0A2180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42582F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4C286C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45CE1D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0F481B4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5C4C0F2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6CEDE4C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7D6F1E3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2AE7993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11EDE6D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6EBCA1D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559A6F2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20A628B8" w14:textId="77777777" w:rsidR="009140B2" w:rsidRPr="001D2E49" w:rsidRDefault="009140B2" w:rsidP="009140B2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2174EB9E" w14:textId="77777777" w:rsidR="009140B2" w:rsidRPr="00556C4F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1D7FDEE6" w14:textId="77777777" w:rsidR="009140B2" w:rsidRPr="00556C4F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4D96D08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2DC9D27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329CAEE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3FEF5F5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5D294A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1421851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64FAB0F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0063109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7380B1D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2B348E4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1A423E8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7A65EF53" w14:textId="77777777" w:rsidR="009140B2" w:rsidRDefault="009140B2" w:rsidP="009140B2">
      <w:pPr>
        <w:pStyle w:val="PL"/>
        <w:rPr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339B30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638E2D2B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6067C667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083339F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30432BFE" w14:textId="77777777" w:rsidR="009140B2" w:rsidRPr="00153D16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</w:t>
      </w:r>
      <w:r>
        <w:rPr>
          <w:rFonts w:eastAsia="SimSun"/>
          <w:snapToGrid w:val="0"/>
          <w:lang w:eastAsia="zh-CN"/>
        </w:rPr>
        <w:t>ConfigInfo</w:t>
      </w:r>
      <w:r w:rsidRPr="00153D16">
        <w:rPr>
          <w:rFonts w:eastAsia="SimSun"/>
          <w:snapToGrid w:val="0"/>
          <w:lang w:eastAsia="zh-CN"/>
        </w:rPr>
        <w:t>,</w:t>
      </w:r>
    </w:p>
    <w:p w14:paraId="1BFB8DC3" w14:textId="77777777" w:rsidR="009140B2" w:rsidRPr="008B235E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id-QMCDeactivation,</w:t>
      </w:r>
    </w:p>
    <w:p w14:paraId="1C7A27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153E42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1097FD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31EE13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id-RAN-UE-NGAP-ID,</w:t>
      </w:r>
    </w:p>
    <w:p w14:paraId="1565650E" w14:textId="77777777" w:rsidR="009140B2" w:rsidRDefault="009140B2" w:rsidP="009140B2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6DE285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262E41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57811F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0F99C5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192970E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65DCCD9E" w14:textId="77777777" w:rsidR="009140B2" w:rsidRPr="001D2E49" w:rsidRDefault="009140B2" w:rsidP="009140B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62C90ABA" w14:textId="77777777" w:rsidR="009140B2" w:rsidRPr="001D2E49" w:rsidRDefault="009140B2" w:rsidP="009140B2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55AD63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77D7AE75" w14:textId="77777777" w:rsidR="009140B2" w:rsidRPr="007E5A4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284CC1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239BD329" w14:textId="77777777" w:rsidR="009140B2" w:rsidRPr="001D2E49" w:rsidRDefault="009140B2" w:rsidP="009140B2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2C009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2CAFB3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6B9296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71AA0E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23FA7D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5B9DD7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516755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044200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7326F2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383F58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7129A55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65B881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lastRenderedPageBreak/>
        <w:tab/>
        <w:t>id-SRVCCOperationPossible,</w:t>
      </w:r>
    </w:p>
    <w:p w14:paraId="723B9B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73BCE3D0" w14:textId="77777777" w:rsidR="009140B2" w:rsidRPr="00A20E74" w:rsidRDefault="009140B2" w:rsidP="009140B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307C9415" w14:textId="77777777" w:rsidR="009140B2" w:rsidRPr="00A20E74" w:rsidRDefault="009140B2" w:rsidP="009140B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3649A4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4230DA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672A8B9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663978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45D432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id-TargetNSSAIInformation,</w:t>
      </w:r>
    </w:p>
    <w:p w14:paraId="789552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13785E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0BD63E51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TimeSyncAssistanceInfo,</w:t>
      </w:r>
    </w:p>
    <w:p w14:paraId="35216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5D742A6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4C8B0C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0D732F15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16E1FC5E" w14:textId="77777777" w:rsidR="009140B2" w:rsidRPr="00367E0D" w:rsidRDefault="009140B2" w:rsidP="009140B2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769B5D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415B9F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72FCEC46" w14:textId="77777777" w:rsidR="009140B2" w:rsidRPr="001D2E49" w:rsidRDefault="009140B2" w:rsidP="009140B2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6C013C8D" w14:textId="77777777" w:rsidR="009140B2" w:rsidRPr="001D2E49" w:rsidRDefault="009140B2" w:rsidP="009140B2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067CE8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00F548A0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5CEFD7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782463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270F8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193DB8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6FDE2A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390028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56184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7DB176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1C1034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34A9D9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id-UESlice</w:t>
      </w:r>
      <w:r w:rsidRPr="00BA5A6D">
        <w:rPr>
          <w:noProof w:val="0"/>
          <w:snapToGrid w:val="0"/>
        </w:rPr>
        <w:t>MaximumBitRateList,</w:t>
      </w:r>
    </w:p>
    <w:p w14:paraId="7308CF5F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153D16">
        <w:rPr>
          <w:rFonts w:eastAsia="SimSun"/>
          <w:snapToGrid w:val="0"/>
        </w:rPr>
        <w:tab/>
        <w:t>id-UE-QMC-Capability,</w:t>
      </w:r>
    </w:p>
    <w:p w14:paraId="3408563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3EE13D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61F59B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265F4720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30386AD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7F67C099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4A54AF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2DDDE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34EEA7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42ACB0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760E08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137025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14:paraId="50621A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bookmarkEnd w:id="1128"/>
    <w:p w14:paraId="5E985F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168D10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CF02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A1CC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384F9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09533C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3304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5493D2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BB8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E996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39F13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1BE84C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BABD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001B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2F32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A46B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CDF1F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79C85C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8DED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D595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E7DD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0B3417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68746F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190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4112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616C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2A8A90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DB5F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E425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91BE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3B08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2AF5898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BE6A2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9F7B5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254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7ABA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5724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2EBC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10E837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3BA976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2386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EDAC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F73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3F08A3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497455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351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64F8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596F7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3BA836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3E10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0CE5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D522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93A9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2CBB6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1C1B5A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62B23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5B44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4D2019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ED54654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81041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059484AE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2AC6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8BBC5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1DC40FF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A48A5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5AD8E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7C401ECF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AE5EF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83C9AE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02DCF979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725B4197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31F02543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D23901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E1C80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43C2DD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25A909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D7E8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FABD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4ACF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1538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D23E5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1FA9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B7D7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CF0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C150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482A1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5F82AA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DBEE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58501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04EA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7CB75F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21CDD9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17B6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BB42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FAF3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155FDF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1D07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B07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C429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7BB9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87A00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7E96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67B75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F0DF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C447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026958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4E903C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7A14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7879F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4EB73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BD20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D9F0E0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19E991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7586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AA90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69B7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53B3BF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31B4D7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BCF0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42F6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4B8B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6926A7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FC1E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2CB4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0C01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AAEB7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CEC7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E661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2FC6C5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E92671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74A3B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52B9046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EA153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3BE0BB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352916F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0461C717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361F5EED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896BF5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F893E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5C40F7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4361CE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3113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BAC2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C1B8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CC445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B9C2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15ED9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D3E7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68A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13A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50EFB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DBE6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1F5971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2AB6F7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3D07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67C89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872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A3F4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BE10752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72E28F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9DBE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9C36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D707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715071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361714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748C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E22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A0BF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49D943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FA7A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3BD0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BEA7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24D2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39ADC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FB48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26F1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00CE4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FF576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CDBD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E3C3F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75E25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2E1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5376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FB99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4F2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1402A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1CB5B0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412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8C78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EFB7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75504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24D9C1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64A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36A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9E76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3438DB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52F4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6D0D66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5BA7F9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623B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EC5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E989A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531C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8190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8391F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788479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3F37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5076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E4C7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3DC36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0BCD53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F19CC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E41B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CECE5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372295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CA2D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4B80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3A7AE6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7FA0B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E8EB1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47E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D4C1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EE05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622A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28D57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72C519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70F8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EBEA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9881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B800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EF216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6DE100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E59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9196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402E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4635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8AF93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6D87F4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B3D3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C062D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9C93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78D6FE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6AF889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2A9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1802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274D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52E210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B0AD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F2E6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7392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6C9E9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1AB7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03A6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0835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E5F6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36F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25FB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29B8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8739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B0B9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BB8C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1525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4042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5584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C51D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0075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B6C0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FF3750" w14:textId="77777777" w:rsidR="009140B2" w:rsidRPr="00E04349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1DF9A506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D3C8A0F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668921BC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5E023A8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2C4AF42" w14:textId="77777777" w:rsidR="009140B2" w:rsidRPr="00E04349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E845EE6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7399B5C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809F15D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07D4790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12F43CB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D488C8D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344D3D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27FB80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8C46F23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2E87631" w14:textId="77777777" w:rsidR="009140B2" w:rsidRDefault="009140B2" w:rsidP="009140B2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0B0B25E6" w14:textId="77777777" w:rsidR="009140B2" w:rsidRPr="00A200C1" w:rsidRDefault="009140B2" w:rsidP="009140B2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45B991D7" w14:textId="77777777" w:rsidR="009140B2" w:rsidRDefault="009140B2" w:rsidP="009140B2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7B1CC22A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id-TargetNSSAIInformation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>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951B607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EC0EC41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A345EEA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62A27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A2800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A04B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873DB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58B4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091D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C06E0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094B37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A0E3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4BC17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4A97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319481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294204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B4D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7096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4F5E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28DAB8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E811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05B8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7383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7939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AE91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40578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D026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B18FB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E354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1D02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EDC33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166742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782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45F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B8D8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476203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1629FC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DA7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A91C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B784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405235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E1FB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8791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D42B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8F62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CB258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0B7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1280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D11C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34F2D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5572D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532417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A0787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3948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5B1E5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C800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D24F5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4A3BC6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2CB8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BF4D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E0301C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74687A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671F0C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212B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9CFA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D4AAC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14C58D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DC6C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3E0B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3D04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2E50E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78D6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ED9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0703E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1759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C2FAB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7A1818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714C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A308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B8B30F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E201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6F6E55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0FE878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7462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9AE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89D05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0AEF1F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12985C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101D6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462C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3189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19756D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E3E0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92F76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D5D6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8EBB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8AAE4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004E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DF51AC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374D33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B659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8B00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A32D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03031C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296AC0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6453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EA71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06C1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3D3CCF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EDD3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C56B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C8D4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7D03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0383E1" w14:textId="77777777" w:rsidR="009140B2" w:rsidRPr="0008247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35E71B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E20FD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ABF1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6713F8" w14:textId="77777777" w:rsidR="009140B2" w:rsidRDefault="009140B2" w:rsidP="009140B2">
      <w:pPr>
        <w:pStyle w:val="PL"/>
        <w:rPr>
          <w:snapToGrid w:val="0"/>
        </w:rPr>
      </w:pPr>
    </w:p>
    <w:p w14:paraId="7275DF2B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2EFF58CD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14FE84C5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Resume Elementary Procedure</w:t>
      </w:r>
    </w:p>
    <w:p w14:paraId="03383A4F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1F2199C8" w14:textId="77777777" w:rsidR="009140B2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67154029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</w:p>
    <w:p w14:paraId="354B3FB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2D7E24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--</w:t>
      </w:r>
    </w:p>
    <w:p w14:paraId="4F10FB1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597C67E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4AB19F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3107ED7" w14:textId="77777777" w:rsidR="009140B2" w:rsidRPr="00556C4F" w:rsidRDefault="009140B2" w:rsidP="009140B2">
      <w:pPr>
        <w:pStyle w:val="PL"/>
        <w:rPr>
          <w:snapToGrid w:val="0"/>
        </w:rPr>
      </w:pPr>
    </w:p>
    <w:p w14:paraId="2ADEAA9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3B441ED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3F5F9B0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1CB70F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4B8FB77" w14:textId="77777777" w:rsidR="009140B2" w:rsidRPr="00556C4F" w:rsidRDefault="009140B2" w:rsidP="009140B2">
      <w:pPr>
        <w:pStyle w:val="PL"/>
        <w:rPr>
          <w:snapToGrid w:val="0"/>
        </w:rPr>
      </w:pPr>
    </w:p>
    <w:p w14:paraId="4793A7E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069CE7B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C72240F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1DE1F5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165999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1C2CE50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6971A854" w14:textId="77777777" w:rsidR="009140B2" w:rsidRPr="00556C4F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853937A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94D9DEA" w14:textId="77777777" w:rsidR="009140B2" w:rsidRPr="00556C4F" w:rsidRDefault="009140B2" w:rsidP="009140B2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41AFF7B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6C016C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236B991" w14:textId="77777777" w:rsidR="009140B2" w:rsidRPr="00556C4F" w:rsidRDefault="009140B2" w:rsidP="009140B2">
      <w:pPr>
        <w:pStyle w:val="PL"/>
        <w:rPr>
          <w:snapToGrid w:val="0"/>
        </w:rPr>
      </w:pPr>
    </w:p>
    <w:p w14:paraId="6879D16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46271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F97A80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2816307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764E454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3C4C541" w14:textId="77777777" w:rsidR="009140B2" w:rsidRPr="00556C4F" w:rsidRDefault="009140B2" w:rsidP="009140B2">
      <w:pPr>
        <w:pStyle w:val="PL"/>
        <w:rPr>
          <w:snapToGrid w:val="0"/>
        </w:rPr>
      </w:pPr>
    </w:p>
    <w:p w14:paraId="1ED0303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33D7AE5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7448F894" w14:textId="77777777" w:rsidR="009140B2" w:rsidRPr="00556C4F" w:rsidRDefault="009140B2" w:rsidP="009140B2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2E753AF4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2637FC6" w14:textId="77777777" w:rsidR="009140B2" w:rsidRPr="00556C4F" w:rsidRDefault="009140B2" w:rsidP="009140B2">
      <w:pPr>
        <w:pStyle w:val="PL"/>
        <w:rPr>
          <w:snapToGrid w:val="0"/>
        </w:rPr>
      </w:pPr>
    </w:p>
    <w:p w14:paraId="1E29C6A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43B74BA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9DD8AE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327705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B0E06C2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4262733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6BAD0D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7EB28D0" w14:textId="77777777" w:rsidR="009140B2" w:rsidRPr="003477A5" w:rsidRDefault="009140B2" w:rsidP="009140B2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1389A9E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2346C90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D9AAC1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1C7ED8D" w14:textId="77777777" w:rsidR="009140B2" w:rsidRPr="00556C4F" w:rsidRDefault="009140B2" w:rsidP="009140B2">
      <w:pPr>
        <w:pStyle w:val="PL"/>
        <w:rPr>
          <w:snapToGrid w:val="0"/>
        </w:rPr>
      </w:pPr>
    </w:p>
    <w:p w14:paraId="4DF1314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8FC89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B226EC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03014EF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44039A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-- **************************************************************</w:t>
      </w:r>
    </w:p>
    <w:p w14:paraId="0EF13556" w14:textId="77777777" w:rsidR="009140B2" w:rsidRPr="00556C4F" w:rsidRDefault="009140B2" w:rsidP="009140B2">
      <w:pPr>
        <w:pStyle w:val="PL"/>
        <w:rPr>
          <w:snapToGrid w:val="0"/>
        </w:rPr>
      </w:pPr>
    </w:p>
    <w:p w14:paraId="5697D1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193BAB07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211CF41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ECC502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F2B9414" w14:textId="77777777" w:rsidR="009140B2" w:rsidRPr="00556C4F" w:rsidRDefault="009140B2" w:rsidP="009140B2">
      <w:pPr>
        <w:pStyle w:val="PL"/>
        <w:rPr>
          <w:snapToGrid w:val="0"/>
        </w:rPr>
      </w:pPr>
    </w:p>
    <w:p w14:paraId="35DC87D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68538B3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8105D1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6D16B8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B1781F2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0FE1019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6062404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4A08F75" w14:textId="77777777" w:rsidR="009140B2" w:rsidRPr="00556C4F" w:rsidRDefault="009140B2" w:rsidP="009140B2">
      <w:pPr>
        <w:pStyle w:val="PL"/>
        <w:rPr>
          <w:snapToGrid w:val="0"/>
        </w:rPr>
      </w:pPr>
    </w:p>
    <w:p w14:paraId="4EAC6BD2" w14:textId="77777777" w:rsidR="009140B2" w:rsidRPr="00556C4F" w:rsidRDefault="009140B2" w:rsidP="009140B2">
      <w:pPr>
        <w:pStyle w:val="PL"/>
        <w:rPr>
          <w:snapToGrid w:val="0"/>
        </w:rPr>
      </w:pPr>
    </w:p>
    <w:p w14:paraId="47B13BEB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75547E09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45740D0A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Suspend Elementary Procedure</w:t>
      </w:r>
    </w:p>
    <w:p w14:paraId="10251685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79DDB6A4" w14:textId="77777777" w:rsidR="009140B2" w:rsidRPr="00556C4F" w:rsidRDefault="009140B2" w:rsidP="009140B2">
      <w:pPr>
        <w:pStyle w:val="PL"/>
        <w:rPr>
          <w:rFonts w:eastAsia="SimSun"/>
          <w:snapToGrid w:val="0"/>
          <w:lang w:val="fr-FR" w:eastAsia="ja-JP"/>
        </w:rPr>
      </w:pPr>
      <w:r w:rsidRPr="00556C4F">
        <w:rPr>
          <w:rFonts w:eastAsia="SimSun"/>
          <w:snapToGrid w:val="0"/>
          <w:lang w:val="fr-FR" w:eastAsia="ja-JP"/>
        </w:rPr>
        <w:t>-- **************************************************************</w:t>
      </w:r>
    </w:p>
    <w:p w14:paraId="49B4B8F9" w14:textId="77777777" w:rsidR="009140B2" w:rsidRPr="00556C4F" w:rsidRDefault="009140B2" w:rsidP="009140B2">
      <w:pPr>
        <w:pStyle w:val="PL"/>
        <w:rPr>
          <w:snapToGrid w:val="0"/>
          <w:lang w:val="fr-FR"/>
        </w:rPr>
      </w:pPr>
    </w:p>
    <w:p w14:paraId="35290AFD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2976049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045571DE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5CFDFE9B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171D708B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5F7352CB" w14:textId="77777777" w:rsidR="009140B2" w:rsidRPr="00586CFC" w:rsidRDefault="009140B2" w:rsidP="009140B2">
      <w:pPr>
        <w:pStyle w:val="PL"/>
        <w:rPr>
          <w:snapToGrid w:val="0"/>
        </w:rPr>
      </w:pPr>
    </w:p>
    <w:p w14:paraId="663C2ED4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2DDD693D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221B040E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01775E16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5B613307" w14:textId="77777777" w:rsidR="009140B2" w:rsidRPr="00586CFC" w:rsidRDefault="009140B2" w:rsidP="009140B2">
      <w:pPr>
        <w:pStyle w:val="PL"/>
        <w:rPr>
          <w:snapToGrid w:val="0"/>
        </w:rPr>
      </w:pPr>
    </w:p>
    <w:p w14:paraId="3AEF86DC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121579C5" w14:textId="77777777" w:rsidR="009140B2" w:rsidRPr="00556C4F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5CED37D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1384BCBB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649022F" w14:textId="77777777" w:rsidR="009140B2" w:rsidRPr="00351839" w:rsidRDefault="009140B2" w:rsidP="009140B2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19E5C461" w14:textId="77777777" w:rsidR="009140B2" w:rsidRPr="00586CFC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1EAB8805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358DE5EF" w14:textId="77777777" w:rsidR="009140B2" w:rsidRPr="00586CFC" w:rsidRDefault="009140B2" w:rsidP="009140B2">
      <w:pPr>
        <w:pStyle w:val="PL"/>
        <w:rPr>
          <w:snapToGrid w:val="0"/>
        </w:rPr>
      </w:pPr>
    </w:p>
    <w:p w14:paraId="1FBACB8E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5C1FD63C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4C6A98DB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3076FA54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5F6E2A27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2053F881" w14:textId="77777777" w:rsidR="009140B2" w:rsidRPr="00586CFC" w:rsidRDefault="009140B2" w:rsidP="009140B2">
      <w:pPr>
        <w:pStyle w:val="PL"/>
        <w:rPr>
          <w:snapToGrid w:val="0"/>
        </w:rPr>
      </w:pPr>
    </w:p>
    <w:p w14:paraId="50713AA3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22E36DE3" w14:textId="77777777" w:rsidR="009140B2" w:rsidRPr="004318BA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lastRenderedPageBreak/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09FB5BCF" w14:textId="77777777" w:rsidR="009140B2" w:rsidRPr="005D0808" w:rsidRDefault="009140B2" w:rsidP="009140B2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0AFDCC79" w14:textId="77777777" w:rsidR="009140B2" w:rsidRPr="005D0808" w:rsidRDefault="009140B2" w:rsidP="009140B2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459A013E" w14:textId="77777777" w:rsidR="009140B2" w:rsidRPr="005D0808" w:rsidRDefault="009140B2" w:rsidP="009140B2">
      <w:pPr>
        <w:pStyle w:val="PL"/>
        <w:rPr>
          <w:snapToGrid w:val="0"/>
        </w:rPr>
      </w:pPr>
    </w:p>
    <w:p w14:paraId="402E85B5" w14:textId="77777777" w:rsidR="009140B2" w:rsidRPr="005D0808" w:rsidRDefault="009140B2" w:rsidP="009140B2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53CC56F5" w14:textId="77777777" w:rsidR="009140B2" w:rsidRPr="00556C4F" w:rsidRDefault="009140B2" w:rsidP="009140B2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130C58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717962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EE9220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0CB2CA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D7DC34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CB9AA94" w14:textId="77777777" w:rsidR="009140B2" w:rsidRPr="00556C4F" w:rsidRDefault="009140B2" w:rsidP="009140B2">
      <w:pPr>
        <w:pStyle w:val="PL"/>
        <w:rPr>
          <w:snapToGrid w:val="0"/>
        </w:rPr>
      </w:pPr>
    </w:p>
    <w:p w14:paraId="49D1A85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B33CA6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CE89F1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632D299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6A1BB6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59F630B" w14:textId="77777777" w:rsidR="009140B2" w:rsidRPr="00556C4F" w:rsidRDefault="009140B2" w:rsidP="009140B2">
      <w:pPr>
        <w:pStyle w:val="PL"/>
        <w:rPr>
          <w:snapToGrid w:val="0"/>
        </w:rPr>
      </w:pPr>
    </w:p>
    <w:p w14:paraId="1EA763C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16ACA244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77D9C8A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8F42A4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A06BDD5" w14:textId="77777777" w:rsidR="009140B2" w:rsidRPr="00556C4F" w:rsidRDefault="009140B2" w:rsidP="009140B2">
      <w:pPr>
        <w:pStyle w:val="PL"/>
        <w:rPr>
          <w:snapToGrid w:val="0"/>
        </w:rPr>
      </w:pPr>
    </w:p>
    <w:p w14:paraId="7FAD7EB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3DE28F9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7AA6EF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06ECF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609BB6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4E663EA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37F1C6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E72A0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9351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A978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81D0A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732D4E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1972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3D9CE2" w14:textId="77777777" w:rsidR="009140B2" w:rsidRPr="001D2E49" w:rsidRDefault="009140B2" w:rsidP="009140B2">
      <w:pPr>
        <w:pStyle w:val="PL"/>
        <w:rPr>
          <w:noProof w:val="0"/>
        </w:rPr>
      </w:pPr>
    </w:p>
    <w:p w14:paraId="41B86B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1278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A13465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3963FD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EDE2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044DF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3055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194156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7A92E8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1BB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A78559" w14:textId="77777777" w:rsidR="009140B2" w:rsidRPr="001D2E49" w:rsidRDefault="009140B2" w:rsidP="009140B2">
      <w:pPr>
        <w:pStyle w:val="PL"/>
        <w:rPr>
          <w:noProof w:val="0"/>
        </w:rPr>
      </w:pPr>
    </w:p>
    <w:p w14:paraId="29B357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60310E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0879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1EF0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05B6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358AC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72190F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7AC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7509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FA6E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7ABA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5626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0174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E28BF6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642044AA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4F727F7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8C51262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B5F29C6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CD2412F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91B8104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F31413B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2FA058EA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357FD2BD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3C46C50" w14:textId="77777777" w:rsidR="009140B2" w:rsidRPr="00654683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217BEFC3" w14:textId="77777777" w:rsidR="009140B2" w:rsidRPr="00654683" w:rsidRDefault="009140B2" w:rsidP="009140B2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2AA9D63F" w14:textId="77777777" w:rsidR="009140B2" w:rsidRDefault="009140B2" w:rsidP="009140B2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508CF086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F42304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5F01E3B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7C485BD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94B88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1BB36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390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6C1C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8E40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5509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6B202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4CBCEA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86DA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804C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1618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39A816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0065EB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602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6C5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A2A4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669EF8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ACB0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08A9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53EB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C8169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BAEB5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7405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D4BB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1EE2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D6EC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3142C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42DC11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F957E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324A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6F16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31BFA7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207BB3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B6B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49A66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82E2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033B94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CA02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BE8A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D0EA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CC079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0D8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9CDC4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BACE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7DEA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8BF82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1EBC26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2260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DEE3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C2F8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37BADC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16A679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521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D42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CDFD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728E63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82C7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22A7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8E72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ADC87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45494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219F8D9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96C698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F1A6CCA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3CC530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709B197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92D2B8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4EC659D" w14:textId="77777777" w:rsidR="009140B2" w:rsidRPr="008711EA" w:rsidRDefault="009140B2" w:rsidP="009140B2">
      <w:pPr>
        <w:pStyle w:val="PL"/>
        <w:rPr>
          <w:noProof w:val="0"/>
          <w:lang w:eastAsia="zh-CN"/>
        </w:rPr>
      </w:pPr>
    </w:p>
    <w:p w14:paraId="1C03040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 xml:space="preserve"> ::= SEQUENCE {</w:t>
      </w:r>
    </w:p>
    <w:p w14:paraId="3ABDC7F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IEs} },</w:t>
      </w:r>
    </w:p>
    <w:p w14:paraId="1DAD6FF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1AD9F77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CCB6350" w14:textId="77777777" w:rsidR="009140B2" w:rsidRPr="008711EA" w:rsidRDefault="009140B2" w:rsidP="009140B2">
      <w:pPr>
        <w:pStyle w:val="PL"/>
        <w:rPr>
          <w:noProof w:val="0"/>
        </w:rPr>
      </w:pPr>
    </w:p>
    <w:p w14:paraId="41ADA7B0" w14:textId="77777777" w:rsidR="009140B2" w:rsidRDefault="009140B2" w:rsidP="009140B2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 NG</w:t>
      </w:r>
      <w:r w:rsidRPr="008711EA">
        <w:rPr>
          <w:noProof w:val="0"/>
        </w:rPr>
        <w:t>AP-PROTOCOL-IES ::= {</w:t>
      </w:r>
    </w:p>
    <w:p w14:paraId="3E06EA8C" w14:textId="77777777" w:rsidR="009140B2" w:rsidRPr="008711EA" w:rsidRDefault="009140B2" w:rsidP="009140B2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2A60CE02" w14:textId="77777777" w:rsidR="009140B2" w:rsidRPr="008711EA" w:rsidRDefault="009140B2" w:rsidP="009140B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5ECBF1B3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1044B1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CC1ED9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6C4050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901DB92" w14:textId="77777777" w:rsidR="009140B2" w:rsidRPr="008711EA" w:rsidRDefault="009140B2" w:rsidP="009140B2">
      <w:pPr>
        <w:pStyle w:val="PL"/>
        <w:rPr>
          <w:noProof w:val="0"/>
          <w:lang w:eastAsia="zh-CN"/>
        </w:rPr>
      </w:pPr>
    </w:p>
    <w:p w14:paraId="67515DCF" w14:textId="77777777" w:rsidR="009140B2" w:rsidRPr="008711EA" w:rsidRDefault="009140B2" w:rsidP="009140B2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3788AC03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13BB27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A39CAEE" w14:textId="77777777" w:rsidR="009140B2" w:rsidRDefault="009140B2" w:rsidP="009140B2">
      <w:pPr>
        <w:pStyle w:val="PL"/>
        <w:rPr>
          <w:noProof w:val="0"/>
        </w:rPr>
      </w:pPr>
    </w:p>
    <w:p w14:paraId="562AEE8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480E1B6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603EB84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131596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D3FD927" w14:textId="77777777" w:rsidR="009140B2" w:rsidRPr="008711EA" w:rsidRDefault="009140B2" w:rsidP="009140B2">
      <w:pPr>
        <w:pStyle w:val="PL"/>
        <w:rPr>
          <w:noProof w:val="0"/>
        </w:rPr>
      </w:pPr>
    </w:p>
    <w:p w14:paraId="557A75F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560DA6C1" w14:textId="77777777" w:rsidR="009140B2" w:rsidRPr="008711EA" w:rsidRDefault="009140B2" w:rsidP="009140B2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64C32243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2D06509D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664F5C91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0D9F1619" w14:textId="77777777" w:rsidR="009140B2" w:rsidRDefault="009140B2" w:rsidP="009140B2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2B1F7461" w14:textId="77777777" w:rsidR="009140B2" w:rsidRPr="008711EA" w:rsidRDefault="009140B2" w:rsidP="009140B2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70C08906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555989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FCB20B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EB3A44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CB1819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0C67E16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39DFFD37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101FE0C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47BEEBF" w14:textId="77777777" w:rsidR="009140B2" w:rsidRPr="008711EA" w:rsidRDefault="009140B2" w:rsidP="009140B2">
      <w:pPr>
        <w:pStyle w:val="PL"/>
        <w:rPr>
          <w:noProof w:val="0"/>
        </w:rPr>
      </w:pPr>
    </w:p>
    <w:p w14:paraId="4182EDCD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>CPRelocationIndication ::= SEQUENCE {</w:t>
      </w:r>
    </w:p>
    <w:p w14:paraId="56E9B833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RAN</w:t>
      </w:r>
      <w:r w:rsidRPr="008711EA">
        <w:rPr>
          <w:noProof w:val="0"/>
        </w:rPr>
        <w:t>CPRelocationIndicationIEs} },</w:t>
      </w:r>
    </w:p>
    <w:p w14:paraId="5F4C577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EC543E2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0C9F70A" w14:textId="77777777" w:rsidR="009140B2" w:rsidRPr="008711EA" w:rsidRDefault="009140B2" w:rsidP="009140B2">
      <w:pPr>
        <w:pStyle w:val="PL"/>
        <w:rPr>
          <w:noProof w:val="0"/>
        </w:rPr>
      </w:pPr>
    </w:p>
    <w:p w14:paraId="1F170E7B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529341F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656DD9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D8119BD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CC566F6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1C0BDC96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0E1A2B9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D069260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02A3C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6F1D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BBFD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078A9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5B5D75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7B93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DD4BE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B4F6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10E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62E1C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6D7B75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47D4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ABBC7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6B28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FDCA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15F062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557B92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B703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1C09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9CDA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3A72D5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626353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AD7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E5E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3F41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6AC324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699C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A4F9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1760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EDAA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A670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45AD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2E218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68C84B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1292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8E34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791D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5E51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7AB98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712B8F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1D22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C8742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D01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07D0F1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75C460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6FF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429DC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AC45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2BEE12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381E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E76B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1756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D68B8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357641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4CAD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4017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CD59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E4C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66CD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FE1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9A2A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57D5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A488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0DBE8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7953F3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A2EC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5942C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637B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HandoverPreparationFailure ::= SEQUENCE {</w:t>
      </w:r>
    </w:p>
    <w:p w14:paraId="537A22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0F7C14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086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C490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D5F9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26C1C9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4B3F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C695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67F70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7C3C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916CD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CCF6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2310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303B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65B8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5CD9D6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671DBB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AE6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D5A2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C01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8426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74F3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05662C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DD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C4D2C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D745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2288BF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7325B4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7B70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93541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0EC7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770F54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3041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60A2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4E05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3A43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38D1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D4E0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A884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ED02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95C9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5F8B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6E74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832E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AE96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C8BB2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C07C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86F9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227C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FD3F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6AE6D8" w14:textId="77777777" w:rsidR="009140B2" w:rsidRPr="00F34838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726C5DB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5815726" w14:textId="77777777" w:rsidR="009140B2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6DF9188E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82FF1EE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3260F222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C35BE72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4D7E8D1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A0B65C1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24B7010" w14:textId="77777777" w:rsidR="009140B2" w:rsidRDefault="009140B2" w:rsidP="009140B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316CC3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A5088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2445BC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38211D3" w14:textId="77777777" w:rsidR="009140B2" w:rsidRDefault="009140B2" w:rsidP="009140B2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6FF2A364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4A732811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3ED4EE04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9BBE121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7B86205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79501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3A6E3B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FF3E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586A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DAE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2BD4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94ECA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E46B6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D345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2E8C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D50B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7D2CA4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349CF6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AF76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9B1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DAD4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1D27FC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039B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744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0EB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870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5CE06D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41A809B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>
        <w:rPr>
          <w:snapToGrid w:val="0"/>
        </w:rPr>
        <w:t>|</w:t>
      </w:r>
    </w:p>
    <w:p w14:paraId="07C466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4AEF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0B80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52E6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5140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196B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41C2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DBBDE5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6610B8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7B78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C7FA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E62D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HandoverFailure ::= SEQUENCE {</w:t>
      </w:r>
    </w:p>
    <w:p w14:paraId="285A57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2CCD9B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ACA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BA58C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ED2B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1CB17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BEC9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4FBF1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61D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3B3A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9686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C514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A645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D165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25370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05BD53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4778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ECE5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36E8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7C39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B7EDC7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062996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1CA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19A1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65A8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68F8B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27D76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E89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ABE9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ED7B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18A1C1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8640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520BD5" w14:textId="77777777" w:rsidR="009140B2" w:rsidRPr="001255C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2B9C96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E32C67">
        <w:rPr>
          <w:rFonts w:eastAsia="SimSun"/>
          <w:snapToGrid w:val="0"/>
        </w:rPr>
        <w:tab/>
        <w:t>{ ID id-NotifySourceNGRANNode</w:t>
      </w:r>
      <w:r w:rsidRPr="00E32C67">
        <w:rPr>
          <w:rFonts w:eastAsia="SimSun"/>
          <w:snapToGrid w:val="0"/>
        </w:rPr>
        <w:tab/>
      </w:r>
      <w:r w:rsidRPr="00E32C67">
        <w:rPr>
          <w:rFonts w:eastAsia="SimSun"/>
          <w:snapToGrid w:val="0"/>
        </w:rPr>
        <w:tab/>
        <w:t>CRITICALITY ignore</w:t>
      </w:r>
      <w:r w:rsidRPr="00E32C67">
        <w:rPr>
          <w:rFonts w:eastAsia="SimSun"/>
          <w:snapToGrid w:val="0"/>
        </w:rPr>
        <w:tab/>
        <w:t>TYPE NotifySourceNGRANNode</w:t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PRESENCE optional</w:t>
      </w:r>
      <w:r>
        <w:rPr>
          <w:rFonts w:eastAsia="SimSun" w:hint="eastAsia"/>
          <w:snapToGrid w:val="0"/>
          <w:lang w:eastAsia="zh-CN"/>
        </w:rPr>
        <w:t xml:space="preserve">   </w:t>
      </w:r>
      <w:r>
        <w:rPr>
          <w:rFonts w:eastAsia="SimSun" w:hint="eastAsia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15838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6E1E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396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C6E5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60E1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B2546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495D9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7B3D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FCF4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4AEE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9CFB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75466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6A1A06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6702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DDAA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D044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03D276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3C11A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CB7E6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790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521E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4878CB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1670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E32C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2C72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2A7F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57A461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449F49C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>
        <w:rPr>
          <w:snapToGrid w:val="0"/>
        </w:rPr>
        <w:t>|</w:t>
      </w:r>
    </w:p>
    <w:p w14:paraId="7439B0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429A9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4C58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E44E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B1C2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83A4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3B53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0268A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42767D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C324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6909C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A8B7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6A897A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37403D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454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DB89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2C22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343FFD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E04D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0F39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0DD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F5B6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5549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DEFE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E23B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17DB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42EE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CC62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DC83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A0EF0D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0FF84CF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1596F728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B947A0B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A1AE0E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43296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3C16FE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EEF7D8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4AFD19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807E852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2684545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536135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92234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1F5FCCEF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45AF83" w14:textId="77777777" w:rsidR="009140B2" w:rsidRPr="0072386D" w:rsidRDefault="009140B2" w:rsidP="009140B2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72386D">
        <w:rPr>
          <w:rFonts w:eastAsia="Malgun Gothic" w:hint="eastAsia"/>
        </w:rPr>
        <w:t>|</w:t>
      </w:r>
    </w:p>
    <w:p w14:paraId="416B016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41213A23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32C01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F55F0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6F6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539F1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0C361E" w14:textId="77777777" w:rsidR="009140B2" w:rsidRPr="001D2E49" w:rsidRDefault="009140B2" w:rsidP="009140B2">
      <w:pPr>
        <w:pStyle w:val="PL"/>
        <w:rPr>
          <w:noProof w:val="0"/>
        </w:rPr>
      </w:pPr>
    </w:p>
    <w:p w14:paraId="1184C5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A57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CAB5A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5EA820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026E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4484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8B8B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7E8386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16DEA9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0DC4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43939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81B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0FF409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1B55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B27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0F00C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40EC3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6755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1ACF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94F3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5347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F25A32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147B04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69C3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7CF2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7556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9076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21DFC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09920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25FF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B85FD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4080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078CF6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45E4D8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C2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ABEEA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F02C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35E259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79BF6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5B9E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6E943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E06A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C53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20636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369B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D856F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688D8A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0E61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CF68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E37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129F2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7FDF49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07E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43B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F581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1C7300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D98B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CC2A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99098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38A4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33434" w14:textId="77777777" w:rsidR="009140B2" w:rsidRPr="001D2E49" w:rsidRDefault="009140B2" w:rsidP="009140B2">
      <w:pPr>
        <w:pStyle w:val="PL"/>
        <w:rPr>
          <w:snapToGrid w:val="0"/>
        </w:rPr>
      </w:pPr>
    </w:p>
    <w:p w14:paraId="76C68C2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39FC79A8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5D3FDA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 xml:space="preserve">-- HANDOVER 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ELEMENTARY PROCEDURE</w:t>
      </w:r>
    </w:p>
    <w:p w14:paraId="50B76894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733DF57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0C0BE3D3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3F2FD99D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29BC2C36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32F8D4BB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H</w:t>
      </w:r>
      <w:r>
        <w:rPr>
          <w:rFonts w:eastAsia="SimSun" w:hint="eastAsia"/>
          <w:snapToGrid w:val="0"/>
          <w:lang w:eastAsia="zh-CN"/>
        </w:rPr>
        <w:t>ANDOVER SUCCESS</w:t>
      </w:r>
    </w:p>
    <w:p w14:paraId="0F05DDDB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6F1CDED1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419CE3F9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3AE29E99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::= SEQUENCE {</w:t>
      </w:r>
    </w:p>
    <w:p w14:paraId="22EB36F0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protocolIEs</w:t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  <w:t>ProtocolIE-Co</w:t>
      </w:r>
      <w:r>
        <w:rPr>
          <w:rFonts w:eastAsia="SimSun"/>
          <w:snapToGrid w:val="0"/>
        </w:rPr>
        <w:t>ntainer       { { 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>IEs} },</w:t>
      </w:r>
    </w:p>
    <w:p w14:paraId="34A7697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15867ACA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63214876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0EE5AFB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IEs </w:t>
      </w:r>
      <w:r>
        <w:rPr>
          <w:rFonts w:eastAsia="SimSun"/>
          <w:snapToGrid w:val="0"/>
        </w:rPr>
        <w:t>NG</w:t>
      </w:r>
      <w:r w:rsidRPr="00AA45F9">
        <w:rPr>
          <w:rFonts w:eastAsia="SimSun"/>
          <w:snapToGrid w:val="0"/>
        </w:rPr>
        <w:t>AP-PROTOCOL-IES ::= {</w:t>
      </w:r>
      <w:r w:rsidRPr="00AA45F9">
        <w:rPr>
          <w:rFonts w:eastAsia="SimSun"/>
          <w:snapToGrid w:val="0"/>
        </w:rPr>
        <w:tab/>
      </w:r>
    </w:p>
    <w:p w14:paraId="1C93831C" w14:textId="77777777" w:rsidR="009140B2" w:rsidRPr="00620748" w:rsidRDefault="009140B2" w:rsidP="009140B2">
      <w:pPr>
        <w:pStyle w:val="PL"/>
        <w:rPr>
          <w:rFonts w:eastAsia="SimSun"/>
          <w:snapToGrid w:val="0"/>
        </w:rPr>
      </w:pPr>
      <w:r w:rsidRPr="00620748">
        <w:rPr>
          <w:rFonts w:eastAsia="SimSun"/>
          <w:snapToGrid w:val="0"/>
        </w:rPr>
        <w:tab/>
        <w:t>{ ID id-AMF-UE-NGAP-ID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PRESENCE mandatory</w:t>
      </w:r>
      <w:r w:rsidRPr="00620748">
        <w:rPr>
          <w:rFonts w:eastAsia="SimSun"/>
          <w:snapToGrid w:val="0"/>
        </w:rPr>
        <w:tab/>
        <w:t>}|</w:t>
      </w:r>
    </w:p>
    <w:p w14:paraId="62198B68" w14:textId="77777777" w:rsidR="009140B2" w:rsidRPr="00620748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620748">
        <w:rPr>
          <w:rFonts w:eastAsia="SimSun"/>
          <w:snapToGrid w:val="0"/>
        </w:rPr>
        <w:tab/>
        <w:t>{ ID id-RAN-UE-NGAP-ID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RAN-U</w:t>
      </w:r>
      <w:r>
        <w:rPr>
          <w:rFonts w:eastAsia="SimSun"/>
          <w:snapToGrid w:val="0"/>
        </w:rPr>
        <w:t>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</w:t>
      </w:r>
      <w:r>
        <w:rPr>
          <w:rFonts w:eastAsia="SimSun"/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,</w:t>
      </w:r>
    </w:p>
    <w:p w14:paraId="09060481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46E775A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389A12CA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09CF97EB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C03BF40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6CCF2E3" w14:textId="77777777" w:rsidR="009140B2" w:rsidRPr="008D0EDE" w:rsidRDefault="009140B2" w:rsidP="009140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6F8EB306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076CEB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8E5EF50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281ADB48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95B1F8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7D4D3EF" w14:textId="77777777" w:rsidR="009140B2" w:rsidRPr="008D0EDE" w:rsidRDefault="009140B2" w:rsidP="009140B2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2AD34E85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777FDDD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152CDF2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00B37B69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lastRenderedPageBreak/>
        <w:t>UplinkRANEarly</w:t>
      </w:r>
      <w:r w:rsidRPr="008D0EDE">
        <w:rPr>
          <w:noProof w:val="0"/>
          <w:snapToGrid w:val="0"/>
        </w:rPr>
        <w:t>StatusTransfer ::= SEQUENCE {</w:t>
      </w:r>
    </w:p>
    <w:p w14:paraId="00920AFE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rotocolIE-Container       { {</w:t>
      </w: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StatusTransferIEs} },</w:t>
      </w:r>
    </w:p>
    <w:p w14:paraId="7DBC6D51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40BAA6D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53A01CC3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407C52AF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7C7CE859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5EEAAA4C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6B940B23" w14:textId="77777777" w:rsidR="009140B2" w:rsidRPr="008D0EDE" w:rsidRDefault="009140B2" w:rsidP="009140B2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>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  <w:t>PRESENCE mandatory},</w:t>
      </w:r>
    </w:p>
    <w:p w14:paraId="297C1C47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19558C43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01F2B039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565F31EE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D0B4C49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57A4850" w14:textId="77777777" w:rsidR="009140B2" w:rsidRPr="008D0EDE" w:rsidRDefault="009140B2" w:rsidP="009140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4F34FCF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ED8F8F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4D37A17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5FFF88D7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9317AB1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A3CC94B" w14:textId="77777777" w:rsidR="009140B2" w:rsidRPr="008D0EDE" w:rsidRDefault="009140B2" w:rsidP="009140B2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790318C9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6DACF5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351A51C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3E37EEDA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 ::= SEQUENCE {</w:t>
      </w:r>
    </w:p>
    <w:p w14:paraId="02D2E635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ProtocolIE-Container       { {</w:t>
      </w: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StatusTransferIEs} },</w:t>
      </w:r>
    </w:p>
    <w:p w14:paraId="6FD63DE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9114E58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7F72968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5FFC77C3" w14:textId="77777777" w:rsidR="009140B2" w:rsidRPr="008D0EDE" w:rsidRDefault="009140B2" w:rsidP="009140B2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738B4CC7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420D5F6F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161309F5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{ ID id</w:t>
      </w:r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>TYPE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7371AD4E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6B12771B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3E7024B2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F3C8B11" w14:textId="77777777" w:rsidR="009140B2" w:rsidRPr="00620748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00AFF3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10E3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FB7E5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262B16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0C8F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F5023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61C2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5E6C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63135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75E915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1C1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D47E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0FB5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10B439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6D1024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5F77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87A6C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15A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3814F2B0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AF2906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C591E9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E7B83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F54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078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FFE83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0EC1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21CE5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2AF602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C7F5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134F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D29B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A5DD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31D4C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49BB91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D388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107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27D5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0E2E64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24C518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390D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D6E1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356A82" w14:textId="77777777" w:rsidR="009140B2" w:rsidRPr="001D2E49" w:rsidRDefault="009140B2" w:rsidP="009140B2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1943C456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CFD92E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CB8D8E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B0264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CC68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B35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C232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1032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5BF4A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1AC5C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8EB8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40327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DDD6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6E64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0C88AC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28E3D5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1A0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D4FCA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EC6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50E250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1528B9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6D20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80DFF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1CEA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5A6421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5C80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C6D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9A60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78AC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87C2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461AE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831F1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54D2D1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0CC6D25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42806CC2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53D932C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4E7EEAF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7609EA29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CRITICALITY ignore</w:t>
      </w:r>
      <w:r w:rsidRPr="00D350C0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PRESENCE optional</w:t>
      </w:r>
      <w:r w:rsidRPr="00D350C0"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75692991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{ ID id-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CRITICALITY ignore</w:t>
      </w:r>
      <w:r w:rsidRPr="00BA5EA3">
        <w:rPr>
          <w:snapToGrid w:val="0"/>
          <w:lang w:val="en-US" w:eastAsia="zh-CN"/>
        </w:rPr>
        <w:tab/>
        <w:t xml:space="preserve">TYPE 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PRESENCE optional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5E6C97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CRITICALITY ignore</w:t>
      </w:r>
      <w:r w:rsidRPr="00C80EE2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PRESENCE optional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06FC5A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3ABD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A76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E473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26C6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8CA6D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3BE8D2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E54C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B74DF7" w14:textId="77777777" w:rsidR="009140B2" w:rsidRPr="001D2E49" w:rsidRDefault="009140B2" w:rsidP="009140B2">
      <w:pPr>
        <w:pStyle w:val="PL"/>
        <w:rPr>
          <w:noProof w:val="0"/>
        </w:rPr>
      </w:pPr>
    </w:p>
    <w:p w14:paraId="6336B6C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0FA7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B6DD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59D2A6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9857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9101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005B0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42B079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0735D7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A93D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707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D944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061757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7F7F8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4C11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432D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2BAB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5FDAC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5970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3F53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6C4DED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08F64E7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2D3579" w14:textId="77777777" w:rsidR="009140B2" w:rsidRDefault="009140B2" w:rsidP="009140B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1D6941AB" w14:textId="77777777" w:rsidR="009140B2" w:rsidRDefault="009140B2" w:rsidP="009140B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6A09075F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776CC7F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33F28C4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0BB44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110EA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106EC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C56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A950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9352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C1381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909361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0D72DA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3D56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21CE4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1F45B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3654191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53537E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287A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E782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881B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426AB7C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19D8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9BA2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B6B17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C20F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E5C7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358F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D868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32C4F4" w14:textId="77777777" w:rsidR="009140B2" w:rsidRPr="00F34838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6EBA94A9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6E6174D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4189AD9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EF9414F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3B4B62AB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5615146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01BCD544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444E525E" w14:textId="77777777" w:rsidR="009140B2" w:rsidRDefault="009140B2" w:rsidP="009140B2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BBAB0A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416B7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>{ ID id-TargetNSSAIInformation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CRITICALITY ignore</w:t>
      </w:r>
      <w:r w:rsidRPr="006618AF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>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>PRESENCE optional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69421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558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5F66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B98B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1E2A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619931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93ED7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E0F6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4B12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220A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0EFE98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581F1B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C24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D25D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0689E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7899BC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CE83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A8D8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83643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4A8D95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W-AGFIdentityInformation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CA7ABE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TNGFIdentityInformation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779FA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TWIFIdentityInformation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D9B6F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3C8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3417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7B91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C61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7A1FE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2F27694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FE28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75C4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0219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6A9E2F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519003B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EB0C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B8F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39287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3767F4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20D8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0F0A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11CA8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2937F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91FE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E7B9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AC98C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215A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249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522684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B54D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6395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F66A7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503847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1A2114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25F0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8F3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F32CD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4AF60E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9378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092BC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4F4D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55C0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5C29D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61BB4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F6E9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AD5E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CCF8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5BA5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F5B147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0D9E9C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E8AA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D0DD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C714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987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DC986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3448D3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8D65E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06D6A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653D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F15A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29FFA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624155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FB3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04A2D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E8A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3C79FB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2EC0A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D7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0C87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B70F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09E6A8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0D586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A8EE6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724CB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9A545F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247A0A72" w14:textId="77777777" w:rsidR="009140B2" w:rsidRPr="00C7086C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78EF78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F286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2B7F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D8A7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8CAD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DF7E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F7EC25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0E2B2E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9142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BE27D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0A64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7FBD77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229312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362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27F53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F80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7103DD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5138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E59B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7ECB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647D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E1E5B4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9F85EF" w14:textId="77777777" w:rsidR="009140B2" w:rsidRPr="00C7086C" w:rsidRDefault="009140B2" w:rsidP="009140B2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4BE1F9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73E5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9223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6C14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E0D1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C1A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1CC20E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124D7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2FFC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F8E2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03E5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43878F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42A0B5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F5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2073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8C74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34573A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66F4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B33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653C9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B48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EED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A481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06AD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41E00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773D25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D52E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57F8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DA27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276B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51CF0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3D7F23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94A9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2EF9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178B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1A582F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441A35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86E5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2524E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05F8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0A1767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EEF47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C9CCC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65A53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233C6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7408E06" w14:textId="77777777" w:rsidR="009140B2" w:rsidRPr="003F068A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12955E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75F40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39C3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F29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DD22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8494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4F708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369C8B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AB86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CCBA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2CE9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4C06EA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404D0B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2C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BC4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1B94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2928DC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F91E5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822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CF5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1B7F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563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909E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503E5A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27BF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F082D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D796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30BA24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701950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3F78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F5C7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5A18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5F7BB0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381E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FD88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F676C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DAEDF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378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D1EB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4F95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1C9AD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1B6C78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633C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1E30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4796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70A1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DEFEC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7FE12C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66AF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77EA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7D03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17F3B1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7AFDC9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3995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2232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E6C6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275297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8212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06C9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79C0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DFA8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52B8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89D4D0" w14:textId="77777777" w:rsidR="009140B2" w:rsidRPr="003F068A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00B61F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  <w:t>{ ID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5D240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0984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F78A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655A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531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C97EF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AMF CONFIGURATION UPDATE ACKNOWLEDGE</w:t>
      </w:r>
    </w:p>
    <w:p w14:paraId="7B18AA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41FE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CBC1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BA9F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237411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36DA12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F616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CA84F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5BE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16E1C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91C9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FE42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34367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6BB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9857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427F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2BA7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D2BAB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67512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1728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6C96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CCB1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7DB6C1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673797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B217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1BA8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9EBA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2D6462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17A8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96C1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7910A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5265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07593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F617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F79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0BE64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5E8E94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ED6A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293C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1558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FD89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85F8C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4AA565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3C40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95775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0FE0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692F17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4EA632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E70C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8A71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5EC4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28A6E2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542EF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3D956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887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C2D9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2063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9E429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556C7B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CA10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E6D64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B790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3614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C672F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53358B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4507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47C4C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556A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06DEBB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29C8C9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F432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3D244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A49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736F68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0A5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ADE92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B57E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A610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283C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B546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4E574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50778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57A8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E662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6DF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5FAE10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33C70B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073F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0928B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6C9B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7A9B0F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99F71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4DE7E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B90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D54D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3D74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A796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4A074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590563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C0DD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0A73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F4D7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FAA8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305F5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ERROR INDICATION</w:t>
      </w:r>
    </w:p>
    <w:p w14:paraId="3BC7AB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04C4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CAC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9ABB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3C087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2D1428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6C97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F57CB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BDD8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1F26F7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FB27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157D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7C93A8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F396D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1D2E49">
        <w:rPr>
          <w:noProof w:val="0"/>
          <w:snapToGrid w:val="0"/>
        </w:rPr>
        <w:t>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91937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63E7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A826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E839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F064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4351B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1CA342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32A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F219A5" w14:textId="77777777" w:rsidR="009140B2" w:rsidRPr="001D2E49" w:rsidRDefault="009140B2" w:rsidP="009140B2">
      <w:pPr>
        <w:pStyle w:val="PL"/>
        <w:rPr>
          <w:noProof w:val="0"/>
        </w:rPr>
      </w:pPr>
    </w:p>
    <w:p w14:paraId="3ACE8F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2153DE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2992D9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AB51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4026A" w14:textId="77777777" w:rsidR="009140B2" w:rsidRPr="001D2E49" w:rsidRDefault="009140B2" w:rsidP="009140B2">
      <w:pPr>
        <w:pStyle w:val="PL"/>
        <w:rPr>
          <w:noProof w:val="0"/>
        </w:rPr>
      </w:pPr>
    </w:p>
    <w:p w14:paraId="118D71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7A3EA5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06B85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ECC1FC" w14:textId="77777777" w:rsidR="009140B2" w:rsidRPr="001D2E49" w:rsidRDefault="009140B2" w:rsidP="009140B2">
      <w:pPr>
        <w:pStyle w:val="PL"/>
        <w:tabs>
          <w:tab w:val="clear" w:pos="4608"/>
          <w:tab w:val="left" w:pos="4610"/>
        </w:tabs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0DAB5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7262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2818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48DA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ED9F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0E39BE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51C9E1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EB1C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B22BD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4834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31041D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05DDE6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F038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B0DDB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36EA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47C6B1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92C5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06E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86A0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CC24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9AE2C5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CONFIGURATION TRANSFER ELEMENTARY PROCEDURES</w:t>
      </w:r>
    </w:p>
    <w:p w14:paraId="15FA45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53D5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34A8D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3EFE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C69F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DCA7C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041C4F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354B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9360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EC37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010C87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58B8B8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7A17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E8AC7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2C2C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09BB3A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EB75D3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B7F82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5C08C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E3A1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AAFA8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1B595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B15E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829D5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6CDB6B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B8C7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D3E31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BC01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5190DB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3D3C74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57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82E42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7791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581778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775F19C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id-ENDC-SONConfigurationTransferDL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EN-DCSONConfigurationTransfer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2C2A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0D51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CBC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6563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4286CF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DBF8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E0B49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7C7D86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9942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A887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73CA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3D67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30A2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4469FB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DE41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830C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7754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F620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4500FD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3E7CB5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4BB5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8C81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6051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4F27AD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403AF3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A74A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F039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DDEA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4A7B68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6CA0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580E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415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607A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35EB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A9DD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9743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FF56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B088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65F5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676DC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F4E5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0B93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1A17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0E7B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C05B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6D637A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4DE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7A2DD4" w14:textId="77777777" w:rsidR="009140B2" w:rsidRPr="001D2E49" w:rsidRDefault="009140B2" w:rsidP="009140B2">
      <w:pPr>
        <w:pStyle w:val="PL"/>
        <w:rPr>
          <w:noProof w:val="0"/>
        </w:rPr>
      </w:pPr>
    </w:p>
    <w:p w14:paraId="313D067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0D2DE52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34BD3F3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30163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D072D9" w14:textId="77777777" w:rsidR="009140B2" w:rsidRPr="001D2E49" w:rsidRDefault="009140B2" w:rsidP="009140B2">
      <w:pPr>
        <w:pStyle w:val="PL"/>
        <w:rPr>
          <w:noProof w:val="0"/>
        </w:rPr>
      </w:pPr>
    </w:p>
    <w:p w14:paraId="7DD2E43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1E8B109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8074FD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B8E915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1769C2B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4F5EDA3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E648A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7CD109" w14:textId="77777777" w:rsidR="009140B2" w:rsidRPr="001D2E49" w:rsidRDefault="009140B2" w:rsidP="009140B2">
      <w:pPr>
        <w:pStyle w:val="PL"/>
        <w:rPr>
          <w:noProof w:val="0"/>
        </w:rPr>
      </w:pPr>
    </w:p>
    <w:p w14:paraId="7C6BEE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A9B9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3C9B3E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7D1C55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8DB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A13A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5EE4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74B2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F0A81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206CB6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5B523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15A3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2A11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16DD75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48F424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A5F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811A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F550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0C2F49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22A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6B01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536D3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35896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9DC0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E0E91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5BD4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FAD4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ABA32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36A029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587A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6B7040" w14:textId="77777777" w:rsidR="009140B2" w:rsidRPr="001D2E49" w:rsidRDefault="009140B2" w:rsidP="009140B2">
      <w:pPr>
        <w:pStyle w:val="PL"/>
        <w:rPr>
          <w:noProof w:val="0"/>
        </w:rPr>
      </w:pPr>
    </w:p>
    <w:p w14:paraId="3EBE0B0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1BBB270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75D5E71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0EBD7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863D25" w14:textId="77777777" w:rsidR="009140B2" w:rsidRPr="001D2E49" w:rsidRDefault="009140B2" w:rsidP="009140B2">
      <w:pPr>
        <w:pStyle w:val="PL"/>
        <w:rPr>
          <w:noProof w:val="0"/>
        </w:rPr>
      </w:pPr>
    </w:p>
    <w:p w14:paraId="42E464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4EF219D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8D7064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C19C2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7336D6F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19E0FAC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01575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7FB304" w14:textId="77777777" w:rsidR="009140B2" w:rsidRPr="001D2E49" w:rsidRDefault="009140B2" w:rsidP="009140B2">
      <w:pPr>
        <w:pStyle w:val="PL"/>
        <w:rPr>
          <w:noProof w:val="0"/>
        </w:rPr>
      </w:pPr>
    </w:p>
    <w:p w14:paraId="73036C3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55AF93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E182D77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309510B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1ADFD7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AE27E2C" w14:textId="77777777" w:rsidR="009140B2" w:rsidRPr="001D2E49" w:rsidRDefault="009140B2" w:rsidP="009140B2">
      <w:pPr>
        <w:pStyle w:val="PL"/>
        <w:rPr>
          <w:noProof w:val="0"/>
        </w:rPr>
      </w:pPr>
    </w:p>
    <w:p w14:paraId="0E0F4F0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C58834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AB24284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53AEB37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027E3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55173B6" w14:textId="77777777" w:rsidR="009140B2" w:rsidRPr="001D2E49" w:rsidRDefault="009140B2" w:rsidP="009140B2">
      <w:pPr>
        <w:pStyle w:val="PL"/>
        <w:rPr>
          <w:noProof w:val="0"/>
        </w:rPr>
      </w:pPr>
    </w:p>
    <w:p w14:paraId="60D0DEB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47FCE4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4BE644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D5B01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D0E521" w14:textId="77777777" w:rsidR="009140B2" w:rsidRPr="001D2E49" w:rsidRDefault="009140B2" w:rsidP="009140B2">
      <w:pPr>
        <w:pStyle w:val="PL"/>
        <w:rPr>
          <w:noProof w:val="0"/>
        </w:rPr>
      </w:pPr>
    </w:p>
    <w:p w14:paraId="7BF2F21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323F15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91C6D0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28FDE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45C1F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4D40A5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277A3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8901B3" w14:textId="77777777" w:rsidR="009140B2" w:rsidRPr="001D2E49" w:rsidRDefault="009140B2" w:rsidP="009140B2">
      <w:pPr>
        <w:pStyle w:val="PL"/>
        <w:rPr>
          <w:noProof w:val="0"/>
        </w:rPr>
      </w:pPr>
    </w:p>
    <w:p w14:paraId="581308D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D461D2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5D867B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4A0F7A2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ECEC7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DCDE0BA" w14:textId="77777777" w:rsidR="009140B2" w:rsidRPr="001D2E49" w:rsidRDefault="009140B2" w:rsidP="009140B2">
      <w:pPr>
        <w:pStyle w:val="PL"/>
        <w:rPr>
          <w:noProof w:val="0"/>
        </w:rPr>
      </w:pPr>
    </w:p>
    <w:p w14:paraId="0E332CF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C50E11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5D6FAC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435F879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2E0DFB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7F3CDCB" w14:textId="77777777" w:rsidR="009140B2" w:rsidRPr="001D2E49" w:rsidRDefault="009140B2" w:rsidP="009140B2">
      <w:pPr>
        <w:pStyle w:val="PL"/>
        <w:rPr>
          <w:noProof w:val="0"/>
        </w:rPr>
      </w:pPr>
    </w:p>
    <w:p w14:paraId="6F2ABBC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5573F6F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5CD5A0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A856C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AF8A66" w14:textId="77777777" w:rsidR="009140B2" w:rsidRPr="001D2E49" w:rsidRDefault="009140B2" w:rsidP="009140B2">
      <w:pPr>
        <w:pStyle w:val="PL"/>
        <w:rPr>
          <w:noProof w:val="0"/>
        </w:rPr>
      </w:pPr>
    </w:p>
    <w:p w14:paraId="585D328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0A68968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9645E7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4A88BA6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63933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914E0EE" w14:textId="77777777" w:rsidR="009140B2" w:rsidRPr="001D2E49" w:rsidRDefault="009140B2" w:rsidP="009140B2">
      <w:pPr>
        <w:pStyle w:val="PL"/>
        <w:rPr>
          <w:noProof w:val="0"/>
        </w:rPr>
      </w:pPr>
    </w:p>
    <w:p w14:paraId="1105EC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5BE0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CFCDD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051990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BE94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5E67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B049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F34C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C5548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34491A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8508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9C33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6C26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000CAA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00FD7E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8F1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296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C4D5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642DC7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3D4F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2A32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DC5A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37E67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629E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95C68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914F8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8D96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C409E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79BC03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EECF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8F8B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D477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2AE76D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0B66BA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231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260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4D6B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4B21A3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82BB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67D67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9B40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6FA4A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0FB5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B2C3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902AA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4E99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6BB27C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5EAB10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B5DB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BFD5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75DA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584DC7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AFAFF1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856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A9AB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18CC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C6E99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9F51E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B97E9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E9A8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E9F5B9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4584A8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2FDF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9E171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4BE925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2A0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A1A79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A772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1AEEAA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51019B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4B8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739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35C4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75BD75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059F1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59E3D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A1DE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6CEB552" w14:textId="77777777" w:rsidR="009140B2" w:rsidRPr="001D2E49" w:rsidRDefault="009140B2" w:rsidP="009140B2">
      <w:pPr>
        <w:pStyle w:val="PL"/>
        <w:rPr>
          <w:noProof w:val="0"/>
        </w:rPr>
      </w:pPr>
    </w:p>
    <w:p w14:paraId="030ED8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941B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E0EA0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6E7DD0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C3EB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347F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11C1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3056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68A09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14E5E9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4AC7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D9A30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5177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4E5E75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18C003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5D90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817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0AE6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5A2813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6DF37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22F2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6B84E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B2C0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A0D489" w14:textId="77777777" w:rsidR="009140B2" w:rsidRPr="001D2E49" w:rsidRDefault="009140B2" w:rsidP="009140B2">
      <w:pPr>
        <w:pStyle w:val="PL"/>
        <w:rPr>
          <w:noProof w:val="0"/>
        </w:rPr>
      </w:pPr>
    </w:p>
    <w:p w14:paraId="580676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0445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FBAF4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7B80EF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7B27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A3047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EF1A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2ADC69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64D4A2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6873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3387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E56C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717E1A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DB8A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5F33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4ED9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8F819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3EA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6D6A2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8DD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1747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20A61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7B8FBC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4740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73D37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84F6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12024C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7D3F7E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7DB9D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E0EB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F6DB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3D5605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1E5D1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E50C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12D98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236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0BBA6B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6AFB8F8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4FBE4D7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52AFA2A1" w14:textId="77777777" w:rsidR="009140B2" w:rsidRPr="001D2E49" w:rsidRDefault="009140B2" w:rsidP="009140B2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36FEDBBF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6A40FF62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5A923A0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36C80551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3280BCCF" w14:textId="77777777" w:rsidR="009140B2" w:rsidRPr="001D2E49" w:rsidRDefault="009140B2" w:rsidP="009140B2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0FD81683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6FE453B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256D63B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70960B4F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473CD4A1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3B5F2F1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7635C1D8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75A6173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159347F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63FBD0F" w14:textId="77777777" w:rsidR="009140B2" w:rsidRDefault="009140B2" w:rsidP="009140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1644C8E3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7DB572C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64AC215A" w14:textId="77777777" w:rsidR="009140B2" w:rsidRPr="001D2E49" w:rsidRDefault="009140B2" w:rsidP="009140B2">
      <w:pPr>
        <w:pStyle w:val="PL"/>
      </w:pPr>
      <w:r w:rsidRPr="001D2E49">
        <w:t>}</w:t>
      </w:r>
    </w:p>
    <w:p w14:paraId="3A8868E4" w14:textId="77777777" w:rsidR="009140B2" w:rsidRPr="001D2E49" w:rsidRDefault="009140B2" w:rsidP="009140B2">
      <w:pPr>
        <w:pStyle w:val="PL"/>
      </w:pPr>
    </w:p>
    <w:p w14:paraId="1E2CBB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252B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FA2F1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31EC64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E063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496C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D9D1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FB9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9E1A1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725AAF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164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AFCC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F136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72CAEA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6D9AD8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6325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768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9A69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2BC6FA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86E0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6F6E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DE3FB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E32C2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C62198B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6A7ACF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64F7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0F05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5D911B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E89F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3AB9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D91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26D71D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259235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2D5F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248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539E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22EEA4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3A2E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0A7C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4C4E29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DC351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85AEF3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3398D7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9F32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6BB3D1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2DDE23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FB55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117D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047F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379A77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3BE3AA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847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4509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4518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30D96A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E5F1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5FA1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D3EA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D3203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087D8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48C0F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BCDEACD" w14:textId="77777777" w:rsidR="009140B2" w:rsidRPr="001D2E49" w:rsidRDefault="009140B2" w:rsidP="009140B2">
      <w:pPr>
        <w:pStyle w:val="PL"/>
        <w:rPr>
          <w:noProof w:val="0"/>
        </w:rPr>
      </w:pPr>
    </w:p>
    <w:p w14:paraId="15B57B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55D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16F9A8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5F748E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89CB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57E6B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3AFB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C11C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6E0E9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3633BA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7C6C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661E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AB34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UETNLABindingReleaseRequest ::= SEQUENCE {</w:t>
      </w:r>
    </w:p>
    <w:p w14:paraId="2800CC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41AA77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AE6E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44F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D083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44536F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E73D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527D1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A942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F5AA18F" w14:textId="77777777" w:rsidR="009140B2" w:rsidRPr="001D2E49" w:rsidRDefault="009140B2" w:rsidP="009140B2">
      <w:pPr>
        <w:pStyle w:val="PL"/>
        <w:rPr>
          <w:noProof w:val="0"/>
        </w:rPr>
      </w:pPr>
    </w:p>
    <w:p w14:paraId="32F4E6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3331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F5169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7B70EE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6E4B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554F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D1A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AA6C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0CD77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14B412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38AF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AABF8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8320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768D07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1B5CDC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924C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7F3DC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726A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5F6289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4820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2668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8E25C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4B554C" w14:textId="77777777" w:rsidR="009140B2" w:rsidRPr="009B0816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 w:rsidRPr="001D2E49">
        <w:rPr>
          <w:snapToGrid w:val="0"/>
        </w:rPr>
        <w:t>id-UERadioCapability</w:t>
      </w:r>
      <w:r>
        <w:rPr>
          <w:snapToGrid w:val="0"/>
        </w:rPr>
        <w:t>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1D2E49">
        <w:rPr>
          <w:snapToGrid w:val="0"/>
        </w:rPr>
        <w:t>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9B0816">
        <w:rPr>
          <w:rFonts w:eastAsia="SimSun"/>
          <w:snapToGrid w:val="0"/>
        </w:rPr>
        <w:t>|</w:t>
      </w:r>
    </w:p>
    <w:p w14:paraId="7D142BEF" w14:textId="77777777" w:rsidR="009140B2" w:rsidRPr="001D2E49" w:rsidRDefault="009140B2" w:rsidP="009140B2">
      <w:pPr>
        <w:pStyle w:val="PL"/>
        <w:rPr>
          <w:snapToGrid w:val="0"/>
        </w:rPr>
      </w:pPr>
      <w:r w:rsidRPr="009B0816">
        <w:rPr>
          <w:rFonts w:eastAsia="SimSun"/>
          <w:snapToGrid w:val="0"/>
        </w:rPr>
        <w:tab/>
        <w:t>{ ID id-UE-QMC-Capability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CRITICALITY ignore</w:t>
      </w:r>
      <w:r w:rsidRPr="009B0816">
        <w:rPr>
          <w:rFonts w:eastAsia="SimSun"/>
          <w:snapToGrid w:val="0"/>
        </w:rPr>
        <w:tab/>
        <w:t>TYPE UE-QMC-Capability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PRESENCE optional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}</w:t>
      </w:r>
      <w:r w:rsidRPr="001D2E49">
        <w:rPr>
          <w:snapToGrid w:val="0"/>
        </w:rPr>
        <w:t>,</w:t>
      </w:r>
    </w:p>
    <w:p w14:paraId="09E65C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6DB0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165A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08B98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56CC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E4A78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00FCC3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D3F3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2ED32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6643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4891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0849C7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1E02FA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5CB4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9057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869E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09722A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7BE5EE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F444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BF7F9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3C8F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35556D9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5AA6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ABC84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A2DE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E69CA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9966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3409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00EC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88F3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FAE11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029A03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937E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5650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6A52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55DFAB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00C79E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371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F2AD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ED48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7F1649E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1F33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1557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C18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1BEF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B30B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A4763" w14:textId="77777777" w:rsidR="009140B2" w:rsidRPr="001D2E49" w:rsidRDefault="009140B2" w:rsidP="009140B2">
      <w:pPr>
        <w:pStyle w:val="PL"/>
        <w:rPr>
          <w:noProof w:val="0"/>
        </w:rPr>
      </w:pPr>
    </w:p>
    <w:p w14:paraId="712185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0370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FBF775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61512D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550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1325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802A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F400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BE744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7C7FC4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92DA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C354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9DD0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195F43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76AC69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5266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40AC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1B6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71379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366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17F283FA" w14:textId="77777777" w:rsidR="009140B2" w:rsidRPr="001D2E49" w:rsidRDefault="009140B2" w:rsidP="009140B2">
      <w:pPr>
        <w:pStyle w:val="PL"/>
        <w:rPr>
          <w:noProof w:val="0"/>
        </w:rPr>
      </w:pPr>
    </w:p>
    <w:p w14:paraId="4DBDCABD" w14:textId="77777777" w:rsidR="009140B2" w:rsidRPr="001D2E49" w:rsidRDefault="009140B2" w:rsidP="009140B2">
      <w:pPr>
        <w:pStyle w:val="PL"/>
        <w:rPr>
          <w:noProof w:val="0"/>
        </w:rPr>
      </w:pPr>
      <w:bookmarkStart w:id="1141" w:name="_Hlk4608294"/>
    </w:p>
    <w:p w14:paraId="051781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E28B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18DBA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DATA USAGE REPORTING ELEMENTARY PROCEDURES</w:t>
      </w:r>
    </w:p>
    <w:p w14:paraId="23AEB2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FE66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A80FE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77396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FE31E5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7106A6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3BCE564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5D15E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C242E5E" w14:textId="77777777" w:rsidR="009140B2" w:rsidRPr="001D2E49" w:rsidRDefault="009140B2" w:rsidP="009140B2">
      <w:pPr>
        <w:pStyle w:val="PL"/>
        <w:rPr>
          <w:noProof w:val="0"/>
        </w:rPr>
      </w:pPr>
    </w:p>
    <w:bookmarkEnd w:id="1141"/>
    <w:p w14:paraId="1313B76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766E8EA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0A63800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333AA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5CDACD" w14:textId="77777777" w:rsidR="009140B2" w:rsidRPr="001D2E49" w:rsidRDefault="009140B2" w:rsidP="009140B2">
      <w:pPr>
        <w:pStyle w:val="PL"/>
        <w:rPr>
          <w:noProof w:val="0"/>
        </w:rPr>
      </w:pPr>
    </w:p>
    <w:p w14:paraId="0342B9A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31D9D51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CD103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9752B5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F0DC5E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3E6E52C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96ACC6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12F532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967FBA" w14:textId="77777777" w:rsidR="009140B2" w:rsidRPr="001D2E49" w:rsidRDefault="009140B2" w:rsidP="009140B2">
      <w:pPr>
        <w:pStyle w:val="PL"/>
        <w:rPr>
          <w:noProof w:val="0"/>
        </w:rPr>
      </w:pPr>
    </w:p>
    <w:p w14:paraId="1BAEB3A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82ECBA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64857F1" w14:textId="77777777" w:rsidR="009140B2" w:rsidRPr="001D2E49" w:rsidRDefault="009140B2" w:rsidP="009140B2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3062A19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2DCEDC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09AA451" w14:textId="77777777" w:rsidR="009140B2" w:rsidRPr="001D2E49" w:rsidRDefault="009140B2" w:rsidP="009140B2">
      <w:pPr>
        <w:pStyle w:val="PL"/>
        <w:rPr>
          <w:noProof w:val="0"/>
        </w:rPr>
      </w:pPr>
    </w:p>
    <w:p w14:paraId="479E73A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C8427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1AA77EB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73C73E0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DA43D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0E11403" w14:textId="77777777" w:rsidR="009140B2" w:rsidRPr="001D2E49" w:rsidRDefault="009140B2" w:rsidP="009140B2">
      <w:pPr>
        <w:pStyle w:val="PL"/>
        <w:rPr>
          <w:noProof w:val="0"/>
        </w:rPr>
      </w:pPr>
    </w:p>
    <w:p w14:paraId="35C9923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10FAA9F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7B5615E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09253B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A1B059" w14:textId="77777777" w:rsidR="009140B2" w:rsidRPr="001D2E49" w:rsidRDefault="009140B2" w:rsidP="009140B2">
      <w:pPr>
        <w:pStyle w:val="PL"/>
        <w:rPr>
          <w:noProof w:val="0"/>
        </w:rPr>
      </w:pPr>
    </w:p>
    <w:p w14:paraId="6DF73A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4090BC0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0B894E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A4B3E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296A9C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8FB9FE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832BA70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0D2719C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>--</w:t>
      </w:r>
    </w:p>
    <w:p w14:paraId="3014BEE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6EBCAE8" w14:textId="77777777" w:rsidR="009140B2" w:rsidRPr="001D2E49" w:rsidRDefault="009140B2" w:rsidP="009140B2">
      <w:pPr>
        <w:pStyle w:val="PL"/>
        <w:rPr>
          <w:noProof w:val="0"/>
        </w:rPr>
      </w:pPr>
    </w:p>
    <w:p w14:paraId="3ED3E1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618C2B2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59616C6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987E24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00FFEF" w14:textId="77777777" w:rsidR="009140B2" w:rsidRPr="001D2E49" w:rsidRDefault="009140B2" w:rsidP="009140B2">
      <w:pPr>
        <w:pStyle w:val="PL"/>
        <w:rPr>
          <w:noProof w:val="0"/>
        </w:rPr>
      </w:pPr>
    </w:p>
    <w:p w14:paraId="6A673F8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15FBFCE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7F20DC03" w14:textId="77777777" w:rsidR="009140B2" w:rsidRPr="001D2E49" w:rsidRDefault="009140B2" w:rsidP="009140B2">
      <w:pPr>
        <w:pStyle w:val="PL"/>
        <w:rPr>
          <w:noProof w:val="0"/>
        </w:rPr>
      </w:pPr>
    </w:p>
    <w:p w14:paraId="2AA559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6B1BD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172DF1" w14:textId="77777777" w:rsidR="009140B2" w:rsidRDefault="009140B2" w:rsidP="009140B2">
      <w:pPr>
        <w:pStyle w:val="PL"/>
        <w:rPr>
          <w:highlight w:val="green"/>
        </w:rPr>
      </w:pPr>
    </w:p>
    <w:p w14:paraId="604A4A8B" w14:textId="77777777" w:rsidR="009140B2" w:rsidRPr="00367E0D" w:rsidRDefault="009140B2" w:rsidP="009140B2">
      <w:pPr>
        <w:pStyle w:val="PL"/>
      </w:pPr>
      <w:r w:rsidRPr="00367E0D">
        <w:t>-- **************************************************************</w:t>
      </w:r>
    </w:p>
    <w:p w14:paraId="1D1AA817" w14:textId="77777777" w:rsidR="009140B2" w:rsidRPr="00367E0D" w:rsidRDefault="009140B2" w:rsidP="009140B2">
      <w:pPr>
        <w:pStyle w:val="PL"/>
      </w:pPr>
      <w:r w:rsidRPr="00367E0D">
        <w:t>--</w:t>
      </w:r>
    </w:p>
    <w:p w14:paraId="22AF3BEB" w14:textId="77777777" w:rsidR="009140B2" w:rsidRPr="00367E0D" w:rsidRDefault="009140B2" w:rsidP="009140B2">
      <w:pPr>
        <w:pStyle w:val="PL"/>
      </w:pPr>
      <w:r w:rsidRPr="00367E0D">
        <w:t>-- Connection Establishment Indication</w:t>
      </w:r>
    </w:p>
    <w:p w14:paraId="379A7DBD" w14:textId="77777777" w:rsidR="009140B2" w:rsidRPr="00367E0D" w:rsidRDefault="009140B2" w:rsidP="009140B2">
      <w:pPr>
        <w:pStyle w:val="PL"/>
      </w:pPr>
      <w:r w:rsidRPr="00367E0D">
        <w:t>--</w:t>
      </w:r>
    </w:p>
    <w:p w14:paraId="3CD68D8F" w14:textId="77777777" w:rsidR="009140B2" w:rsidRPr="00367E0D" w:rsidRDefault="009140B2" w:rsidP="009140B2">
      <w:pPr>
        <w:pStyle w:val="PL"/>
      </w:pPr>
      <w:r w:rsidRPr="00367E0D">
        <w:t>-- **************************************************************</w:t>
      </w:r>
    </w:p>
    <w:p w14:paraId="0E016EE2" w14:textId="77777777" w:rsidR="009140B2" w:rsidRPr="00367E0D" w:rsidRDefault="009140B2" w:rsidP="009140B2">
      <w:pPr>
        <w:pStyle w:val="PL"/>
      </w:pPr>
    </w:p>
    <w:p w14:paraId="680795F6" w14:textId="77777777" w:rsidR="009140B2" w:rsidRPr="00367E0D" w:rsidRDefault="009140B2" w:rsidP="009140B2">
      <w:pPr>
        <w:pStyle w:val="PL"/>
      </w:pPr>
      <w:r w:rsidRPr="00367E0D">
        <w:t>ConnectionEstablishmentIndication::= SEQUENCE {</w:t>
      </w:r>
    </w:p>
    <w:p w14:paraId="0610F19C" w14:textId="77777777" w:rsidR="009140B2" w:rsidRPr="00367E0D" w:rsidRDefault="009140B2" w:rsidP="009140B2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5311AF15" w14:textId="77777777" w:rsidR="009140B2" w:rsidRPr="00367E0D" w:rsidRDefault="009140B2" w:rsidP="009140B2">
      <w:pPr>
        <w:pStyle w:val="PL"/>
      </w:pPr>
      <w:r w:rsidRPr="00367E0D">
        <w:tab/>
        <w:t>...</w:t>
      </w:r>
    </w:p>
    <w:p w14:paraId="6876A86B" w14:textId="77777777" w:rsidR="009140B2" w:rsidRPr="00367E0D" w:rsidRDefault="009140B2" w:rsidP="009140B2">
      <w:pPr>
        <w:pStyle w:val="PL"/>
      </w:pPr>
      <w:r w:rsidRPr="00367E0D">
        <w:t>}</w:t>
      </w:r>
    </w:p>
    <w:p w14:paraId="2B281160" w14:textId="77777777" w:rsidR="009140B2" w:rsidRPr="00367E0D" w:rsidRDefault="009140B2" w:rsidP="009140B2">
      <w:pPr>
        <w:pStyle w:val="PL"/>
      </w:pPr>
    </w:p>
    <w:p w14:paraId="3B2F570F" w14:textId="77777777" w:rsidR="009140B2" w:rsidRPr="00367E0D" w:rsidRDefault="009140B2" w:rsidP="009140B2">
      <w:pPr>
        <w:pStyle w:val="PL"/>
      </w:pPr>
      <w:r w:rsidRPr="00367E0D">
        <w:t>ConnectionEstablishmentIndicationIEs NGAP-PROTOCOL-IES ::= {</w:t>
      </w:r>
    </w:p>
    <w:p w14:paraId="222BA35B" w14:textId="77777777" w:rsidR="009140B2" w:rsidRPr="00367E0D" w:rsidRDefault="009140B2" w:rsidP="009140B2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7F26A9C7" w14:textId="77777777" w:rsidR="009140B2" w:rsidRPr="00367E0D" w:rsidRDefault="009140B2" w:rsidP="009140B2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094C41B0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4D80C34B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5FD10397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1142" w:name="_Hlk38475115"/>
      <w:r w:rsidRPr="00367E0D">
        <w:rPr>
          <w:snapToGrid w:val="0"/>
        </w:rPr>
        <w:t>|</w:t>
      </w:r>
      <w:bookmarkEnd w:id="1142"/>
    </w:p>
    <w:p w14:paraId="70838E8B" w14:textId="77777777" w:rsidR="009140B2" w:rsidRPr="00345012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020070C6" w14:textId="77777777" w:rsidR="009140B2" w:rsidRPr="00067120" w:rsidRDefault="009140B2" w:rsidP="009140B2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65F2FC39" w14:textId="77777777" w:rsidR="009140B2" w:rsidRPr="00067120" w:rsidRDefault="009140B2" w:rsidP="009140B2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35C2FB90" w14:textId="77777777" w:rsidR="009140B2" w:rsidRDefault="009140B2" w:rsidP="009140B2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1439A087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01D00D0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|</w:t>
      </w:r>
    </w:p>
    <w:p w14:paraId="2590589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2DA2DE7D" w14:textId="77777777" w:rsidR="009140B2" w:rsidRPr="00367E0D" w:rsidRDefault="009140B2" w:rsidP="009140B2">
      <w:pPr>
        <w:pStyle w:val="PL"/>
      </w:pPr>
      <w:r w:rsidRPr="00367E0D">
        <w:tab/>
        <w:t>...</w:t>
      </w:r>
    </w:p>
    <w:p w14:paraId="5C3E3F25" w14:textId="77777777" w:rsidR="009140B2" w:rsidRPr="00CE382F" w:rsidRDefault="009140B2" w:rsidP="009140B2">
      <w:pPr>
        <w:pStyle w:val="PL"/>
      </w:pPr>
      <w:r w:rsidRPr="00367E0D">
        <w:t>}</w:t>
      </w:r>
    </w:p>
    <w:p w14:paraId="5B095132" w14:textId="77777777" w:rsidR="009140B2" w:rsidRPr="00367E0D" w:rsidRDefault="009140B2" w:rsidP="009140B2">
      <w:pPr>
        <w:pStyle w:val="PL"/>
      </w:pPr>
    </w:p>
    <w:p w14:paraId="0F7CD47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2EEAE6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9A52D2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0C16664" w14:textId="77777777" w:rsidR="009140B2" w:rsidRPr="001D2E49" w:rsidRDefault="009140B2" w:rsidP="009140B2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0681D98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E82E9A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F4AB529" w14:textId="77777777" w:rsidR="009140B2" w:rsidRPr="001D2E49" w:rsidRDefault="009140B2" w:rsidP="009140B2">
      <w:pPr>
        <w:pStyle w:val="PL"/>
        <w:rPr>
          <w:noProof w:val="0"/>
        </w:rPr>
      </w:pPr>
    </w:p>
    <w:p w14:paraId="3014CBA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8D56C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EACA81A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60B9AA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DCF3E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2AB142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831DA2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 xml:space="preserve"> ::= SEQUENCE {</w:t>
      </w:r>
    </w:p>
    <w:p w14:paraId="4B8B529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IEs} },</w:t>
      </w:r>
    </w:p>
    <w:p w14:paraId="3AECB38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AF93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BA9AAEC" w14:textId="77777777" w:rsidR="009140B2" w:rsidRPr="001D2E49" w:rsidRDefault="009140B2" w:rsidP="009140B2">
      <w:pPr>
        <w:pStyle w:val="PL"/>
        <w:rPr>
          <w:noProof w:val="0"/>
        </w:rPr>
      </w:pPr>
    </w:p>
    <w:p w14:paraId="170EFEF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 NGAP-PROTOCOL-IES ::= {</w:t>
      </w:r>
    </w:p>
    <w:p w14:paraId="355844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1652D06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12821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B14C748" w14:textId="77777777" w:rsidR="009140B2" w:rsidRPr="001D2E49" w:rsidRDefault="009140B2" w:rsidP="009140B2">
      <w:pPr>
        <w:pStyle w:val="PL"/>
        <w:rPr>
          <w:noProof w:val="0"/>
        </w:rPr>
      </w:pPr>
    </w:p>
    <w:p w14:paraId="072DC75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245F9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18A1E39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3AB65FC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18440F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9BBF82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B2BB62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 xml:space="preserve"> ::= SEQUENCE {</w:t>
      </w:r>
    </w:p>
    <w:p w14:paraId="66F7CE2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IEs} },</w:t>
      </w:r>
    </w:p>
    <w:p w14:paraId="4BABD1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96012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B80692" w14:textId="77777777" w:rsidR="009140B2" w:rsidRPr="001D2E49" w:rsidRDefault="009140B2" w:rsidP="009140B2">
      <w:pPr>
        <w:pStyle w:val="PL"/>
        <w:rPr>
          <w:noProof w:val="0"/>
        </w:rPr>
      </w:pPr>
    </w:p>
    <w:p w14:paraId="70E0E61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 NGAP-PROTOCOL-IES ::= {</w:t>
      </w:r>
    </w:p>
    <w:p w14:paraId="7EE87631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370B34A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3EFD870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634F1E7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51D7DC" w14:textId="77777777" w:rsidR="009140B2" w:rsidRPr="00670F1F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7D2F812" w14:textId="77777777" w:rsidR="009140B2" w:rsidRDefault="009140B2" w:rsidP="009140B2">
      <w:pPr>
        <w:pStyle w:val="PL"/>
        <w:rPr>
          <w:noProof w:val="0"/>
        </w:rPr>
      </w:pPr>
    </w:p>
    <w:p w14:paraId="7383D321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3479E4A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D9035C2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706B01C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430393C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9109C12" w14:textId="77777777" w:rsidR="009140B2" w:rsidRPr="008711EA" w:rsidRDefault="009140B2" w:rsidP="009140B2">
      <w:pPr>
        <w:pStyle w:val="PL"/>
        <w:rPr>
          <w:noProof w:val="0"/>
        </w:rPr>
      </w:pPr>
    </w:p>
    <w:p w14:paraId="6D40403E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54ED855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3720DCA1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2BCE2A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3501C87" w14:textId="77777777" w:rsidR="009140B2" w:rsidRPr="008711EA" w:rsidRDefault="009140B2" w:rsidP="009140B2">
      <w:pPr>
        <w:pStyle w:val="PL"/>
        <w:rPr>
          <w:noProof w:val="0"/>
        </w:rPr>
      </w:pPr>
    </w:p>
    <w:p w14:paraId="53632430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1D701850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061647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63590EC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6A992D21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11652B5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713CBF6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288F7D1" w14:textId="77777777" w:rsidR="009140B2" w:rsidRPr="001F5312" w:rsidRDefault="009140B2" w:rsidP="009140B2">
      <w:pPr>
        <w:pStyle w:val="PL"/>
        <w:rPr>
          <w:rFonts w:eastAsia="Malgun Gothic"/>
          <w:noProof w:val="0"/>
        </w:rPr>
      </w:pPr>
    </w:p>
    <w:p w14:paraId="1B97D56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AE1DCE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5E37A22" w14:textId="77777777" w:rsidR="009140B2" w:rsidRPr="001F5312" w:rsidRDefault="009140B2" w:rsidP="009140B2">
      <w:pPr>
        <w:pStyle w:val="PL"/>
        <w:outlineLvl w:val="3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t xml:space="preserve">MBS SESSION MANAGEMENT </w:t>
      </w:r>
      <w:r w:rsidRPr="001F5312">
        <w:rPr>
          <w:noProof w:val="0"/>
          <w:snapToGrid w:val="0"/>
        </w:rPr>
        <w:t>ELEMENTARY</w:t>
      </w:r>
      <w:r w:rsidRPr="001F5312">
        <w:t xml:space="preserve"> PROCEDURES</w:t>
      </w:r>
    </w:p>
    <w:p w14:paraId="72D12E6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DED631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6FFE63C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2308D6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BAE4B5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88E148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Elementary Procedure</w:t>
      </w:r>
    </w:p>
    <w:p w14:paraId="5DB6BF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6D3371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FF636F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3A77CF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B72FF4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5B7386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REQUEST</w:t>
      </w:r>
    </w:p>
    <w:p w14:paraId="00FCA94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7F7EAE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CFB8A6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8F9080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BroadcastSessionSetupRequest ::= SEQUENCE {</w:t>
      </w:r>
    </w:p>
    <w:p w14:paraId="64B6BFF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{BroadcastSessionSetupRequestIEs} },</w:t>
      </w:r>
    </w:p>
    <w:p w14:paraId="51EEB65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DD5815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CEE1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5A3885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BroadcastSessionSetupRequestIEs NGAP-PROTOCOL-IES ::= {</w:t>
      </w:r>
    </w:p>
    <w:p w14:paraId="0DB2981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781C1C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id-S-NSSAI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S-NSSAI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67F4198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</w:t>
      </w:r>
      <w:r w:rsidRPr="001F5312">
        <w:rPr>
          <w:rFonts w:hint="eastAsia"/>
          <w:noProof w:val="0"/>
          <w:snapToGrid w:val="0"/>
          <w:lang w:eastAsia="zh-CN"/>
        </w:rPr>
        <w:t>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1A844442" w14:textId="35DC44FA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43" w:author="Nokia" w:date="2022-04-11T15:55:00Z">
        <w:r w:rsidR="009D1A11">
          <w:rPr>
            <w:noProof w:val="0"/>
          </w:rPr>
          <w:t>Setup</w:t>
        </w:r>
      </w:ins>
      <w:del w:id="1144" w:author="Nokia" w:date="2022-04-11T15:55:00Z">
        <w:r w:rsidRPr="001F5312" w:rsidDel="009D1A11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145" w:author="rev1" w:date="2022-05-12T15:49:00Z">
        <w:r w:rsidR="00DE11E1">
          <w:rPr>
            <w:noProof w:val="0"/>
            <w:lang w:val="fr-FR"/>
          </w:rPr>
          <w:t xml:space="preserve">OCTET STRING </w:t>
        </w:r>
        <w:r w:rsidR="00DE11E1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146" w:author="Nokia" w:date="2022-04-11T15:55:00Z">
        <w:r w:rsidR="009D1A11">
          <w:rPr>
            <w:noProof w:val="0"/>
          </w:rPr>
          <w:t>Setup</w:t>
        </w:r>
      </w:ins>
      <w:ins w:id="1147" w:author="Nokia" w:date="2022-04-12T13:49:00Z">
        <w:r w:rsidR="00D24AF0">
          <w:rPr>
            <w:noProof w:val="0"/>
          </w:rPr>
          <w:t>OrMod</w:t>
        </w:r>
      </w:ins>
      <w:del w:id="1148" w:author="Nokia" w:date="2022-04-11T15:55:00Z">
        <w:r w:rsidRPr="001F5312" w:rsidDel="009D1A11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ins w:id="1149" w:author="rev1" w:date="2022-05-12T15:49:00Z">
        <w:r w:rsidR="00DE11E1">
          <w:rPr>
            <w:noProof w:val="0"/>
          </w:rPr>
          <w:t>)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mandatory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5F3B67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4F4E2D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1AEE46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6D7C901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EB0B24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BB4F5D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RESPONSE</w:t>
      </w:r>
    </w:p>
    <w:p w14:paraId="2847DF9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85A982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68CBFC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0A60F6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BroadcastSessionSetupResponse ::= SEQUENCE {</w:t>
      </w:r>
    </w:p>
    <w:p w14:paraId="4DAADC9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{BroadcastSessionSetupResponseIEs} },</w:t>
      </w:r>
    </w:p>
    <w:p w14:paraId="2EDD100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1BBC1F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0D052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D8AD27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BroadcastSessionSetupResponseIEs NGAP-PROTOCOL-IES ::= {</w:t>
      </w:r>
    </w:p>
    <w:p w14:paraId="61B9661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08E5D0B" w14:textId="11B55500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50" w:author="Nokia" w:date="2022-04-11T16:02:00Z">
        <w:r w:rsidR="003E361B">
          <w:rPr>
            <w:noProof w:val="0"/>
            <w:snapToGrid w:val="0"/>
          </w:rPr>
          <w:t>Setup</w:t>
        </w:r>
      </w:ins>
      <w:del w:id="1151" w:author="Nokia" w:date="2022-04-11T16:02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152" w:author="rev1" w:date="2022-05-12T15:51:00Z">
        <w:r w:rsidR="00DE11E1">
          <w:rPr>
            <w:noProof w:val="0"/>
            <w:lang w:val="fr-FR"/>
          </w:rPr>
          <w:t xml:space="preserve">OCTET STRING </w:t>
        </w:r>
        <w:r w:rsidR="00DE11E1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153" w:author="Nokia" w:date="2022-04-11T16:02:00Z">
        <w:r w:rsidR="003E361B">
          <w:rPr>
            <w:noProof w:val="0"/>
            <w:snapToGrid w:val="0"/>
          </w:rPr>
          <w:t>Setup</w:t>
        </w:r>
      </w:ins>
      <w:ins w:id="1154" w:author="Nokia" w:date="2022-04-12T13:49:00Z">
        <w:r w:rsidR="00D24AF0">
          <w:rPr>
            <w:noProof w:val="0"/>
            <w:snapToGrid w:val="0"/>
          </w:rPr>
          <w:t>OrMod</w:t>
        </w:r>
      </w:ins>
      <w:del w:id="1155" w:author="Nokia" w:date="2022-04-11T16:02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ins w:id="1156" w:author="rev1" w:date="2022-05-12T15:51:00Z">
        <w:r w:rsidR="00DE11E1">
          <w:rPr>
            <w:noProof w:val="0"/>
          </w:rPr>
          <w:t>)</w:t>
        </w:r>
      </w:ins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>
        <w:rPr>
          <w:noProof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10943CE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21F1FFF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BF5F6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5F6078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4A8C1BB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C10FCF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2C6AC9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FAILURE</w:t>
      </w:r>
    </w:p>
    <w:p w14:paraId="0AD7CA5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37A28E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07FC95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515CA50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BroadcastSessionSetupFailure ::= SEQUENCE {</w:t>
      </w:r>
    </w:p>
    <w:p w14:paraId="6A34499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{BroadcastSessionSetupFailureIEs} },</w:t>
      </w:r>
    </w:p>
    <w:p w14:paraId="72F7572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5D8643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88759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31491E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BroadcastSessionSetupFailureIEs NGAP-PROTOCOL-IES ::= {</w:t>
      </w:r>
    </w:p>
    <w:p w14:paraId="772F0A0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62A0EC7C" w14:textId="16EAD256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57" w:author="Nokia" w:date="2022-04-11T16:06:00Z">
        <w:r w:rsidR="00283D9A">
          <w:rPr>
            <w:noProof w:val="0"/>
          </w:rPr>
          <w:t>Setup</w:t>
        </w:r>
      </w:ins>
      <w:del w:id="1158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159" w:author="rev1" w:date="2022-05-12T15:52:00Z">
        <w:r w:rsidR="00DE11E1">
          <w:rPr>
            <w:noProof w:val="0"/>
            <w:lang w:val="fr-FR"/>
          </w:rPr>
          <w:t xml:space="preserve">OCTET STRING </w:t>
        </w:r>
        <w:r w:rsidR="00DE11E1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160" w:author="Nokia" w:date="2022-04-11T16:06:00Z">
        <w:r w:rsidR="00283D9A">
          <w:rPr>
            <w:noProof w:val="0"/>
          </w:rPr>
          <w:t>Setup</w:t>
        </w:r>
      </w:ins>
      <w:ins w:id="1161" w:author="Nokia" w:date="2022-04-12T13:49:00Z">
        <w:r w:rsidR="00D24AF0">
          <w:rPr>
            <w:noProof w:val="0"/>
          </w:rPr>
          <w:t>OrM</w:t>
        </w:r>
      </w:ins>
      <w:ins w:id="1162" w:author="Nokia" w:date="2022-04-12T13:50:00Z">
        <w:r w:rsidR="00D24AF0">
          <w:rPr>
            <w:noProof w:val="0"/>
          </w:rPr>
          <w:t>od</w:t>
        </w:r>
      </w:ins>
      <w:del w:id="1163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ins w:id="1164" w:author="rev1" w:date="2022-05-12T15:52:00Z">
        <w:r w:rsidR="00DE11E1">
          <w:rPr>
            <w:noProof w:val="0"/>
          </w:rPr>
          <w:t>)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</w:rPr>
        <w:t xml:space="preserve"> 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29D3C9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7529799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532B6E4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43359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10F11F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3A3174F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6611D1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6A50BB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24BF2C9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51E972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199045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648434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D4A44E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5411AC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5DADBA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CD0429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C97339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FA2B2D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BroadcastSessionModificationRequest ::= SEQUENCE {</w:t>
      </w:r>
    </w:p>
    <w:p w14:paraId="3FB4E36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{BroadcastSessionModificationRequestIEs} },</w:t>
      </w:r>
    </w:p>
    <w:p w14:paraId="198426A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DCBBEC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C6246D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1444D4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BroadcastSessionModificationRequestIEs NGAP-PROTOCOL-IES ::= {</w:t>
      </w:r>
    </w:p>
    <w:p w14:paraId="24561003" w14:textId="4FA0AE0C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14B10DCC" w14:textId="6241F1B3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676B0241" w14:textId="28D13A99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65" w:author="Nokia" w:date="2022-04-11T16:11:00Z">
        <w:r w:rsidR="0072337B">
          <w:rPr>
            <w:noProof w:val="0"/>
          </w:rPr>
          <w:t>Modification</w:t>
        </w:r>
      </w:ins>
      <w:del w:id="1166" w:author="Nokia" w:date="2022-04-11T15:58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167" w:author="rev1" w:date="2022-05-12T15:52:00Z">
        <w:r w:rsidR="00DE11E1">
          <w:rPr>
            <w:noProof w:val="0"/>
            <w:lang w:val="fr-FR"/>
          </w:rPr>
          <w:t xml:space="preserve">OCTET STRING </w:t>
        </w:r>
        <w:r w:rsidR="00DE11E1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168" w:author="Nokia" w:date="2022-04-11T15:58:00Z">
        <w:r w:rsidR="003E361B">
          <w:rPr>
            <w:noProof w:val="0"/>
          </w:rPr>
          <w:t>Setup</w:t>
        </w:r>
      </w:ins>
      <w:ins w:id="1169" w:author="Nokia" w:date="2022-04-12T13:50:00Z">
        <w:r w:rsidR="00D24AF0">
          <w:rPr>
            <w:noProof w:val="0"/>
          </w:rPr>
          <w:t>OrMod</w:t>
        </w:r>
      </w:ins>
      <w:del w:id="1170" w:author="Nokia" w:date="2022-04-11T15:58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ins w:id="1171" w:author="rev1" w:date="2022-05-12T15:52:00Z">
        <w:r w:rsidR="00DE11E1">
          <w:rPr>
            <w:noProof w:val="0"/>
          </w:rPr>
          <w:t>)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0F426BD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22F734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166BE7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0DA5BA3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9E6B35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27BE4A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RESPONSE</w:t>
      </w:r>
    </w:p>
    <w:p w14:paraId="35FED94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CE1EB4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20CF4D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61AA0D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BroadcastSessionModificationResponse ::= SEQUENCE {</w:t>
      </w:r>
    </w:p>
    <w:p w14:paraId="5699612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{BroadcastSessionModificationResponseIEs} },</w:t>
      </w:r>
    </w:p>
    <w:p w14:paraId="5530D11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CD3050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673A51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D9075B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BroadcastSessionModificationResponseIEs NGAP-PROTOCOL-IES ::= {</w:t>
      </w:r>
    </w:p>
    <w:p w14:paraId="1A01911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9286A30" w14:textId="0CFC23CE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72" w:author="Nokia" w:date="2022-04-11T16:11:00Z">
        <w:r w:rsidR="0072337B">
          <w:rPr>
            <w:noProof w:val="0"/>
          </w:rPr>
          <w:t>Modification</w:t>
        </w:r>
      </w:ins>
      <w:del w:id="1173" w:author="Nokia" w:date="2022-04-11T16:02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174" w:author="rev1" w:date="2022-05-12T15:53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175" w:author="Nokia" w:date="2022-04-11T16:02:00Z">
        <w:r w:rsidR="00283D9A">
          <w:rPr>
            <w:noProof w:val="0"/>
            <w:snapToGrid w:val="0"/>
          </w:rPr>
          <w:t>Setup</w:t>
        </w:r>
      </w:ins>
      <w:ins w:id="1176" w:author="Nokia" w:date="2022-04-12T13:50:00Z">
        <w:r w:rsidR="00D24AF0">
          <w:rPr>
            <w:noProof w:val="0"/>
            <w:snapToGrid w:val="0"/>
          </w:rPr>
          <w:t>OrMod</w:t>
        </w:r>
      </w:ins>
      <w:del w:id="1177" w:author="Nokia" w:date="2022-04-11T16:02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ins w:id="1178" w:author="rev1" w:date="2022-05-12T15:53:00Z">
        <w:r w:rsidR="00ED7D0A">
          <w:rPr>
            <w:noProof w:val="0"/>
          </w:rPr>
          <w:t>)</w:t>
        </w:r>
      </w:ins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 xml:space="preserve">optional 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E7E81D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4646E2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8629B5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9EE86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7EBC7F3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068E70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374AC9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</w:t>
      </w:r>
      <w:r w:rsidRPr="001F5312" w:rsidDel="00596280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 xml:space="preserve"> FAILURE</w:t>
      </w:r>
    </w:p>
    <w:p w14:paraId="5E0F33D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84598E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10793C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4ABE476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BroadcastSessionModificationFailure ::= SEQUENCE {</w:t>
      </w:r>
    </w:p>
    <w:p w14:paraId="00C57D0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{BroadcastSessionModificationFailureIEs} },</w:t>
      </w:r>
    </w:p>
    <w:p w14:paraId="335B3EA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E7E775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B5033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F48EC1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BroadcastSessionModificationFailureIEs NGAP-PROTOCOL-IES ::= {</w:t>
      </w:r>
    </w:p>
    <w:p w14:paraId="7B94D33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1776CD2E" w14:textId="7E1E7E00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79" w:author="Nokia" w:date="2022-04-11T16:11:00Z">
        <w:r w:rsidR="0072337B">
          <w:rPr>
            <w:noProof w:val="0"/>
          </w:rPr>
          <w:t>Modification</w:t>
        </w:r>
      </w:ins>
      <w:del w:id="1180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181" w:author="rev1" w:date="2022-05-12T15:53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182" w:author="Nokia" w:date="2022-04-11T16:06:00Z">
        <w:r w:rsidR="00283D9A">
          <w:rPr>
            <w:noProof w:val="0"/>
          </w:rPr>
          <w:t>Setup</w:t>
        </w:r>
      </w:ins>
      <w:ins w:id="1183" w:author="Nokia" w:date="2022-04-12T13:50:00Z">
        <w:r w:rsidR="00D24AF0">
          <w:rPr>
            <w:noProof w:val="0"/>
          </w:rPr>
          <w:t>OrMod</w:t>
        </w:r>
      </w:ins>
      <w:del w:id="1184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ins w:id="1185" w:author="rev1" w:date="2022-05-12T15:53:00Z">
        <w:r w:rsidR="00ED7D0A">
          <w:rPr>
            <w:noProof w:val="0"/>
          </w:rPr>
          <w:t>)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ins w:id="1186" w:author="rev1" w:date="2022-05-13T13:52:00Z">
        <w:r w:rsidR="00CB1C2C">
          <w:rPr>
            <w:noProof w:val="0"/>
            <w:snapToGrid w:val="0"/>
          </w:rPr>
          <w:t>optional</w:t>
        </w:r>
      </w:ins>
      <w:del w:id="1187" w:author="rev1" w:date="2022-05-13T13:52:00Z">
        <w:r w:rsidRPr="001F5312" w:rsidDel="00CB1C2C">
          <w:rPr>
            <w:noProof w:val="0"/>
            <w:snapToGrid w:val="0"/>
          </w:rPr>
          <w:delText>mand</w:delText>
        </w:r>
      </w:del>
      <w:del w:id="1188" w:author="rev1" w:date="2022-05-13T13:51:00Z">
        <w:r w:rsidRPr="001F5312" w:rsidDel="00CB1C2C">
          <w:rPr>
            <w:noProof w:val="0"/>
            <w:snapToGrid w:val="0"/>
          </w:rPr>
          <w:delText>atory</w:delText>
        </w:r>
      </w:del>
      <w:r w:rsidRPr="001F5312">
        <w:rPr>
          <w:noProof w:val="0"/>
          <w:snapToGrid w:val="0"/>
        </w:rPr>
        <w:tab/>
      </w:r>
      <w:r w:rsidRPr="001F5312">
        <w:rPr>
          <w:noProof w:val="0"/>
        </w:rPr>
        <w:t>}</w:t>
      </w:r>
      <w:r w:rsidRPr="001F5312">
        <w:rPr>
          <w:noProof w:val="0"/>
          <w:snapToGrid w:val="0"/>
        </w:rPr>
        <w:t>|</w:t>
      </w:r>
    </w:p>
    <w:p w14:paraId="43AA113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6E62301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47DC7B9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07D119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1986C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353885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6A2062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0D23DB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Elementary Procedure</w:t>
      </w:r>
    </w:p>
    <w:p w14:paraId="0C96568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E81F94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B44947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0FFC5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F3E77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A718DD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REQUEST</w:t>
      </w:r>
    </w:p>
    <w:p w14:paraId="315A744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62B8A1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F5DFE2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3EB2D6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BroadcastSessionReleaseRequest ::= SEQUENCE {</w:t>
      </w:r>
    </w:p>
    <w:p w14:paraId="0039942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{BroadcastSessionReleaseRequestIEs} },</w:t>
      </w:r>
    </w:p>
    <w:p w14:paraId="3BF627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D67E9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66C1F2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CF4126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BroadcastSessionReleaseRequestIEs NGAP-PROTOCOL-IES ::= {</w:t>
      </w:r>
    </w:p>
    <w:p w14:paraId="7A71ECB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F928A9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33DB64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29FCBE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5EFCF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221A8C1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F7CED0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69CFE0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RESPONSE</w:t>
      </w:r>
    </w:p>
    <w:p w14:paraId="6FC9408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6BC946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B95A02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62E2AF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BroadcastSessionReleaseResponse ::= SEQUENCE {</w:t>
      </w:r>
    </w:p>
    <w:p w14:paraId="04326EE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{BroadcastSessionReleaseResponseIEs} },</w:t>
      </w:r>
    </w:p>
    <w:p w14:paraId="1DD4E6A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A1C65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422B5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D8512C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BroadcastSessionReleaseResponseIEs NGAP-PROTOCOL-IES ::= {</w:t>
      </w:r>
    </w:p>
    <w:p w14:paraId="752F21C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C2FD14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417D09C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4ED07D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4526FD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noProof w:val="0"/>
        </w:rPr>
      </w:pPr>
    </w:p>
    <w:p w14:paraId="29994F8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98C4E9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6AF2C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93DAA69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zh-CN"/>
        </w:rPr>
        <w:t>Distribution Setup</w:t>
      </w:r>
      <w:r w:rsidRPr="001F5312">
        <w:rPr>
          <w:noProof w:val="0"/>
          <w:snapToGrid w:val="0"/>
        </w:rPr>
        <w:t xml:space="preserve"> Elementary Procedure</w:t>
      </w:r>
    </w:p>
    <w:p w14:paraId="2DBF5A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103CBB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9AA27E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FC9CA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B6EF95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B609F2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REQUEST</w:t>
      </w:r>
    </w:p>
    <w:p w14:paraId="74C765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07D811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9CF0F1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782281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 xml:space="preserve"> ::= SEQUENCE {</w:t>
      </w:r>
    </w:p>
    <w:p w14:paraId="0747D7B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>IEs} },</w:t>
      </w:r>
    </w:p>
    <w:p w14:paraId="6A2A47A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30C1E9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2FEA541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E16882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>IEs NGAP-PROTOCOL-IES ::= {</w:t>
      </w:r>
    </w:p>
    <w:p w14:paraId="71721C54" w14:textId="100E6E9B" w:rsidR="009140B2" w:rsidRDefault="009140B2" w:rsidP="009140B2">
      <w:pPr>
        <w:pStyle w:val="PL"/>
        <w:rPr>
          <w:ins w:id="1189" w:author="rev1" w:date="2022-05-13T14:00:00Z"/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4B5D6F9" w14:textId="203141EB" w:rsidR="00595E72" w:rsidRPr="001F5312" w:rsidRDefault="00595E72" w:rsidP="009140B2">
      <w:pPr>
        <w:pStyle w:val="PL"/>
        <w:rPr>
          <w:noProof w:val="0"/>
          <w:snapToGrid w:val="0"/>
        </w:rPr>
      </w:pPr>
      <w:ins w:id="1190" w:author="rev1" w:date="2022-05-13T14:00:00Z"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{ ID id-MBS-AreaSessionID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41B5AC8A" w14:textId="0A046A0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191" w:author="rev1" w:date="2022-05-12T15:56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MBS-DistributionSetupRequestTransfer</w:t>
      </w:r>
      <w:ins w:id="1192" w:author="rev1" w:date="2022-05-12T15:56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71A904D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C2CB79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8B7737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336959B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A3881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BA7ABB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RESPONSE</w:t>
      </w:r>
    </w:p>
    <w:p w14:paraId="6A72BC6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EB3B00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E752E9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088870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</w:t>
      </w:r>
      <w:r w:rsidRPr="001F5312">
        <w:rPr>
          <w:rFonts w:cs="Arial" w:hint="eastAsia"/>
          <w:lang w:eastAsia="zh-CN"/>
        </w:rPr>
        <w:t>sponse</w:t>
      </w:r>
      <w:r w:rsidRPr="001F5312">
        <w:rPr>
          <w:noProof w:val="0"/>
          <w:snapToGrid w:val="0"/>
        </w:rPr>
        <w:t xml:space="preserve"> ::= SEQUENCE {</w:t>
      </w:r>
    </w:p>
    <w:p w14:paraId="20B2132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DistributionSetupResponse</w:t>
      </w:r>
      <w:r w:rsidRPr="001F5312">
        <w:rPr>
          <w:noProof w:val="0"/>
          <w:snapToGrid w:val="0"/>
        </w:rPr>
        <w:t>IEs} },</w:t>
      </w:r>
    </w:p>
    <w:p w14:paraId="6A94BA2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6B6F40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3BC029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EBD0D9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DistributionSetupResponse</w:t>
      </w:r>
      <w:r w:rsidRPr="001F5312">
        <w:rPr>
          <w:noProof w:val="0"/>
          <w:snapToGrid w:val="0"/>
        </w:rPr>
        <w:t>IEs NGAP-PROTOCOL-IES ::= {</w:t>
      </w:r>
    </w:p>
    <w:p w14:paraId="25C00BF0" w14:textId="27A9C7C7" w:rsidR="009140B2" w:rsidRDefault="009140B2" w:rsidP="009140B2">
      <w:pPr>
        <w:pStyle w:val="PL"/>
        <w:rPr>
          <w:ins w:id="1193" w:author="rev1" w:date="2022-05-13T14:02:00Z"/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761D81D" w14:textId="2EE174B1" w:rsidR="00707365" w:rsidRPr="001F5312" w:rsidRDefault="00707365" w:rsidP="009140B2">
      <w:pPr>
        <w:pStyle w:val="PL"/>
        <w:rPr>
          <w:noProof w:val="0"/>
          <w:snapToGrid w:val="0"/>
        </w:rPr>
      </w:pPr>
      <w:ins w:id="1194" w:author="rev1" w:date="2022-05-13T14:02:00Z"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{ ID id-MBS-AreaSessionID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5396D01A" w14:textId="7F3781C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195" w:author="rev1" w:date="2022-05-12T15:54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MBS-DistributionSetupResponseTransfer</w:t>
      </w:r>
      <w:ins w:id="1196" w:author="rev1" w:date="2022-05-12T15:54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BBA4E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1552774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B613F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F27CCC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4E7F26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14AC9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D11140E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</w:t>
      </w:r>
      <w:r w:rsidRPr="001F5312">
        <w:rPr>
          <w:rFonts w:cs="Arial" w:hint="eastAsia"/>
          <w:lang w:eastAsia="zh-CN"/>
        </w:rPr>
        <w:t>FAILURE</w:t>
      </w:r>
    </w:p>
    <w:p w14:paraId="033B265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F3BBBD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1A2784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0ECCEA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 xml:space="preserve"> ::= SEQUENCE {</w:t>
      </w:r>
    </w:p>
    <w:p w14:paraId="27C0241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>IEs} },</w:t>
      </w:r>
    </w:p>
    <w:p w14:paraId="1134432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019B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1C2860C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E9D694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>IEs NGAP-PROTOCOL-IES ::= {</w:t>
      </w:r>
    </w:p>
    <w:p w14:paraId="77DBB5DB" w14:textId="2C16DEAC" w:rsidR="009140B2" w:rsidRDefault="009140B2" w:rsidP="009140B2">
      <w:pPr>
        <w:pStyle w:val="PL"/>
        <w:rPr>
          <w:ins w:id="1197" w:author="rev1" w:date="2022-05-13T14:05:00Z"/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4692822" w14:textId="623F13C1" w:rsidR="00EE0806" w:rsidRPr="001F5312" w:rsidRDefault="00EE0806" w:rsidP="009140B2">
      <w:pPr>
        <w:pStyle w:val="PL"/>
        <w:rPr>
          <w:noProof w:val="0"/>
          <w:snapToGrid w:val="0"/>
        </w:rPr>
      </w:pPr>
      <w:ins w:id="1198" w:author="rev1" w:date="2022-05-13T14:06:00Z"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{ ID id-MBS-AreaSessionID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42DC8B45" w14:textId="6034568D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 xml:space="preserve">TYPE </w:t>
      </w:r>
      <w:ins w:id="1199" w:author="rev1" w:date="2022-05-12T15:54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ins w:id="1200" w:author="rev1" w:date="2022-05-12T15:54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21D7A18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685C41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3654870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3CCC4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18FBC42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423600C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CC7983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0288235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zh-CN"/>
        </w:rPr>
        <w:t>Distribution Release</w:t>
      </w:r>
      <w:r w:rsidRPr="001F5312">
        <w:rPr>
          <w:noProof w:val="0"/>
          <w:snapToGrid w:val="0"/>
        </w:rPr>
        <w:t xml:space="preserve"> Elementary Procedure</w:t>
      </w:r>
    </w:p>
    <w:p w14:paraId="2D17CC2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4FF9DA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D50F63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601E22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14D29D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84BD24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REQUEST</w:t>
      </w:r>
    </w:p>
    <w:p w14:paraId="6FCE190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0A3D0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7901FD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F21B95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 xml:space="preserve"> ::= SEQUENCE {</w:t>
      </w:r>
    </w:p>
    <w:p w14:paraId="3BCF463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IEs} },</w:t>
      </w:r>
    </w:p>
    <w:p w14:paraId="19C4C9F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D853F2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D5ACD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F557C5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IEs NGAP-PROTOCOL-IES ::= {</w:t>
      </w:r>
    </w:p>
    <w:p w14:paraId="0D90F326" w14:textId="29BA75B3" w:rsidR="009140B2" w:rsidRDefault="009140B2" w:rsidP="009140B2">
      <w:pPr>
        <w:pStyle w:val="PL"/>
        <w:rPr>
          <w:ins w:id="1201" w:author="rev1" w:date="2022-05-13T14:08:00Z"/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1421417" w14:textId="7EAB2BF0" w:rsidR="00D15431" w:rsidRPr="001F5312" w:rsidRDefault="00D15431" w:rsidP="009140B2">
      <w:pPr>
        <w:pStyle w:val="PL"/>
        <w:rPr>
          <w:noProof w:val="0"/>
          <w:snapToGrid w:val="0"/>
        </w:rPr>
      </w:pPr>
      <w:ins w:id="1202" w:author="rev1" w:date="2022-05-13T14:08:00Z"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{ ID id-MBS-AreaSessionID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0CCCB9EC" w14:textId="0E91A11A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203" w:author="rev1" w:date="2022-05-12T15:55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ins w:id="1204" w:author="rev1" w:date="2022-05-12T15:55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2505404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5580418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5DDDE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170AA4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5EFFE4A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9F2F76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909775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</w:t>
      </w:r>
      <w:r w:rsidRPr="001F5312">
        <w:t>RESPONSE</w:t>
      </w:r>
    </w:p>
    <w:p w14:paraId="1B333CE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7B4925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55F937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EA9E18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 xml:space="preserve"> ::= SEQUENCE {</w:t>
      </w:r>
    </w:p>
    <w:p w14:paraId="163CC3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>IEs} },</w:t>
      </w:r>
    </w:p>
    <w:p w14:paraId="341530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BE5507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4CA83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2DE2EA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>IEs NGAP-PROTOCOL-IES ::= {</w:t>
      </w:r>
    </w:p>
    <w:p w14:paraId="50B0B35B" w14:textId="07C18AEE" w:rsidR="009140B2" w:rsidRDefault="009140B2" w:rsidP="009140B2">
      <w:pPr>
        <w:pStyle w:val="PL"/>
        <w:rPr>
          <w:ins w:id="1205" w:author="rev1" w:date="2022-05-13T14:08:00Z"/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6FB7FF0" w14:textId="42D03050" w:rsidR="00D15431" w:rsidRPr="001F5312" w:rsidRDefault="00D15431" w:rsidP="009140B2">
      <w:pPr>
        <w:pStyle w:val="PL"/>
        <w:rPr>
          <w:noProof w:val="0"/>
          <w:snapToGrid w:val="0"/>
        </w:rPr>
      </w:pPr>
      <w:ins w:id="1206" w:author="rev1" w:date="2022-05-13T14:08:00Z"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{ ID id-MBS-AreaSessionID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25DD791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3C7BF2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A205A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63161E5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6F85625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1A566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C71B39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Activation</w:t>
      </w:r>
      <w:r w:rsidRPr="001F5312">
        <w:rPr>
          <w:noProof w:val="0"/>
          <w:snapToGrid w:val="0"/>
        </w:rPr>
        <w:t xml:space="preserve"> Elementary Procedure</w:t>
      </w:r>
    </w:p>
    <w:p w14:paraId="6104742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2E938E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83931B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5340E1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90E9C4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08ECBB4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REQUEST</w:t>
      </w:r>
    </w:p>
    <w:p w14:paraId="112985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0FE88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FCA425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D602D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 xml:space="preserve"> ::= SEQUENCE {</w:t>
      </w:r>
    </w:p>
    <w:p w14:paraId="7DAED2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>IEs} },</w:t>
      </w:r>
    </w:p>
    <w:p w14:paraId="36BE135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F9EFB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36E0EE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03EA27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>IEs NGAP-PROTOCOL-IES ::= {</w:t>
      </w:r>
    </w:p>
    <w:p w14:paraId="5DEA798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7451DE4" w14:textId="3EC96B6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MulticastSessionActivationRequestTransfer</w:t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207" w:author="rev1" w:date="2022-05-12T15:55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MulticastSessionActivationRequestTransfer</w:t>
      </w:r>
      <w:ins w:id="1208" w:author="rev1" w:date="2022-05-12T15:55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0198723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0639A2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81CA328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1DABF93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983A7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ABC51D3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RESPONSE</w:t>
      </w:r>
    </w:p>
    <w:p w14:paraId="259C047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D630F0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C4497A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E7A8AF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 xml:space="preserve"> ::= SEQUENCE {</w:t>
      </w:r>
    </w:p>
    <w:p w14:paraId="7E318FB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>IEs} },</w:t>
      </w:r>
    </w:p>
    <w:p w14:paraId="4E62B6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C0B71D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E1A6A9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67812D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>IEs NGAP-PROTOCOL-IES ::= {</w:t>
      </w:r>
    </w:p>
    <w:p w14:paraId="7778E40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3D1CE6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52E8B6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4BDF2F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61EE444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2A27EC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89C74A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5332F1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FAILURE</w:t>
      </w:r>
    </w:p>
    <w:p w14:paraId="17A3313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AA4085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1E0A0A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1804FE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 xml:space="preserve"> ::= SEQUENCE {</w:t>
      </w:r>
    </w:p>
    <w:p w14:paraId="028743D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>IEs} },</w:t>
      </w:r>
    </w:p>
    <w:p w14:paraId="1A41610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934E5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D44E0F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677667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>IEs NGAP-PROTOCOL-IES ::= {</w:t>
      </w:r>
    </w:p>
    <w:p w14:paraId="1DA3551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E0486D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EB48E2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5FBEA85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04DE01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69A7FD6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6027186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6DFCAD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276308A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Deactivation</w:t>
      </w:r>
      <w:r w:rsidRPr="001F5312">
        <w:rPr>
          <w:noProof w:val="0"/>
          <w:snapToGrid w:val="0"/>
        </w:rPr>
        <w:t xml:space="preserve"> Elementary Procedure</w:t>
      </w:r>
    </w:p>
    <w:p w14:paraId="6B30F71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0835EA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AD41DD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68998C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7B6AB5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5D7E00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DEACTIVATION REQUEST</w:t>
      </w:r>
    </w:p>
    <w:p w14:paraId="75BB3C7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B0AC6A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7736AB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1D14F2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 xml:space="preserve"> ::= SEQUENCE {</w:t>
      </w:r>
    </w:p>
    <w:p w14:paraId="55D6B4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>IEs} },</w:t>
      </w:r>
    </w:p>
    <w:p w14:paraId="28DA860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255B45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CF3F44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5EF01A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>IEs NGAP-PROTOCOL-IES ::= {</w:t>
      </w:r>
    </w:p>
    <w:p w14:paraId="3D1EACB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CD5EFC1" w14:textId="3DB2AAD3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MulticastSessionDeactivationRequestTransfer</w:t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209" w:author="rev1" w:date="2022-05-12T15:55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MulticastSessionDeactivationRequestTransfer</w:t>
      </w:r>
      <w:ins w:id="1210" w:author="rev1" w:date="2022-05-12T15:56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165BAD3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60FB76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3FB76EF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510E6F1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1C97F8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A2E4FA3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DEACTIVATION RESPONSE</w:t>
      </w:r>
    </w:p>
    <w:p w14:paraId="7DB1E1C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C2F66A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-- **************************************************************</w:t>
      </w:r>
    </w:p>
    <w:p w14:paraId="31823371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AFC4BE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 xml:space="preserve"> ::= SEQUENCE {</w:t>
      </w:r>
    </w:p>
    <w:p w14:paraId="6BF956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>IEs} },</w:t>
      </w:r>
    </w:p>
    <w:p w14:paraId="5772AEC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5A7304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9F2F70B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FC3B2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>IEs NGAP-PROTOCOL-IES ::= {</w:t>
      </w:r>
    </w:p>
    <w:p w14:paraId="5F7574E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81264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34A4D29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22FCEE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F20A0BF" w14:textId="77777777" w:rsidR="009140B2" w:rsidRPr="001F5312" w:rsidRDefault="009140B2" w:rsidP="009140B2">
      <w:pPr>
        <w:pStyle w:val="PL"/>
        <w:rPr>
          <w:rFonts w:eastAsia="Malgun Gothic"/>
          <w:noProof w:val="0"/>
        </w:rPr>
      </w:pPr>
    </w:p>
    <w:p w14:paraId="51C3A7C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A07BEB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62CCC1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Update</w:t>
      </w:r>
      <w:r w:rsidRPr="001F5312">
        <w:rPr>
          <w:noProof w:val="0"/>
          <w:snapToGrid w:val="0"/>
        </w:rPr>
        <w:t xml:space="preserve"> Elementary Procedure</w:t>
      </w:r>
    </w:p>
    <w:p w14:paraId="2F9DBAF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11A42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785D2C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3F469A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286C0A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69A9AD7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REQUEST</w:t>
      </w:r>
    </w:p>
    <w:p w14:paraId="24331CD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7E581B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AAE8375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3F5CC8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 xml:space="preserve"> ::= SEQUENCE {</w:t>
      </w:r>
    </w:p>
    <w:p w14:paraId="77B483F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>IEs} },</w:t>
      </w:r>
    </w:p>
    <w:p w14:paraId="6337F05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40C812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EC310C1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C668B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>IEs NGAP-PROTOCOL-IES ::= {</w:t>
      </w:r>
    </w:p>
    <w:p w14:paraId="4501156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59F84C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63B4ECFA" w14:textId="73D8ED4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211" w:author="rev1" w:date="2022-05-12T15:56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MulticastSessionUpdateRequestTransfer</w:t>
      </w:r>
      <w:ins w:id="1212" w:author="rev1" w:date="2022-05-12T15:56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2EF41F3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65F60F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418D772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780E352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41B47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5869A56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RESPONSE</w:t>
      </w:r>
    </w:p>
    <w:p w14:paraId="07DB9AE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ED34D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B4140C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15EC87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 xml:space="preserve"> ::= SEQUENCE {</w:t>
      </w:r>
    </w:p>
    <w:p w14:paraId="5C3D639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>IEs} },</w:t>
      </w:r>
    </w:p>
    <w:p w14:paraId="3A2229C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BA9077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E91249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135C16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>IEs NGAP-PROTOCOL-IES ::= {</w:t>
      </w:r>
    </w:p>
    <w:p w14:paraId="564A1C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43F08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313A2E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2010F8E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629975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49F2A16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291E6D2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F4E3ED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7CEB259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FAILURE</w:t>
      </w:r>
    </w:p>
    <w:p w14:paraId="5F9CE9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1A981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EE50F8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492870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 xml:space="preserve"> ::= SEQUENCE {</w:t>
      </w:r>
    </w:p>
    <w:p w14:paraId="7452626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>IEs} },</w:t>
      </w:r>
    </w:p>
    <w:p w14:paraId="1796850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47A359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F667F6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A31757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>IEs NGAP-PROTOCOL-IES ::= {</w:t>
      </w:r>
    </w:p>
    <w:p w14:paraId="56735BA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28FC2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0032ECF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CBA0D1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4895C04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3FECC4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0F04B4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D851AE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66581D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F329C86" w14:textId="77777777" w:rsidR="009140B2" w:rsidRPr="001F5312" w:rsidRDefault="009140B2" w:rsidP="009140B2">
      <w:pPr>
        <w:pStyle w:val="PL"/>
        <w:outlineLvl w:val="3"/>
        <w:rPr>
          <w:noProof w:val="0"/>
          <w:snapToGrid w:val="0"/>
        </w:rPr>
      </w:pPr>
      <w:r w:rsidRPr="001F5312">
        <w:rPr>
          <w:noProof w:val="0"/>
          <w:snapToGrid w:val="0"/>
        </w:rPr>
        <w:t>-- MULTICAST GROUP PAGING ELEMENTARY PROCEDURE</w:t>
      </w:r>
    </w:p>
    <w:p w14:paraId="33AB99D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939D32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A66574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32F565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A1165F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88153F9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MULTICAST GROUP PAGING</w:t>
      </w:r>
    </w:p>
    <w:p w14:paraId="147F6DD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7A5D10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F5015E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E648F7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 ::= SEQUENCE {</w:t>
      </w:r>
    </w:p>
    <w:p w14:paraId="62E1891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{MulticastGroupPagingIEs} },</w:t>
      </w:r>
    </w:p>
    <w:p w14:paraId="01546F8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F4653E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80E571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92F978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MulticastGroupPagingIEs NGAP-PROTOCOL-IES ::= {</w:t>
      </w:r>
    </w:p>
    <w:p w14:paraId="01D4345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44E8A67A" w14:textId="77777777" w:rsidR="009140B2" w:rsidRPr="001F5312" w:rsidRDefault="009140B2" w:rsidP="009140B2">
      <w:pPr>
        <w:pStyle w:val="PL"/>
        <w:tabs>
          <w:tab w:val="clear" w:pos="4608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MBS-ServiceArea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2C476AF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MulticastGroupPagingAreaList</w:t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4AE0667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C8CF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BDCD2D8" w14:textId="77777777" w:rsidR="009140B2" w:rsidRPr="001F5312" w:rsidRDefault="009140B2" w:rsidP="009140B2">
      <w:pPr>
        <w:pStyle w:val="PL"/>
        <w:rPr>
          <w:noProof w:val="0"/>
        </w:rPr>
      </w:pPr>
    </w:p>
    <w:p w14:paraId="219180F6" w14:textId="77777777" w:rsidR="009140B2" w:rsidRPr="001D2E49" w:rsidRDefault="009140B2" w:rsidP="009140B2">
      <w:pPr>
        <w:pStyle w:val="PL"/>
        <w:rPr>
          <w:noProof w:val="0"/>
        </w:rPr>
      </w:pPr>
    </w:p>
    <w:p w14:paraId="660D24B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>END</w:t>
      </w:r>
    </w:p>
    <w:p w14:paraId="2145BDD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0B91DB7F" w14:textId="77777777" w:rsidR="009140B2" w:rsidRPr="001D2E49" w:rsidRDefault="009140B2" w:rsidP="009140B2"/>
    <w:p w14:paraId="759E558D" w14:textId="77777777" w:rsidR="009140B2" w:rsidRPr="001D2E49" w:rsidRDefault="009140B2" w:rsidP="009140B2">
      <w:pPr>
        <w:pStyle w:val="Heading3"/>
      </w:pPr>
      <w:bookmarkStart w:id="1213" w:name="_Toc20955356"/>
      <w:bookmarkStart w:id="1214" w:name="_Toc29503809"/>
      <w:bookmarkStart w:id="1215" w:name="_Toc29504393"/>
      <w:bookmarkStart w:id="1216" w:name="_Toc29504977"/>
      <w:bookmarkStart w:id="1217" w:name="_Toc36553430"/>
      <w:bookmarkStart w:id="1218" w:name="_Toc36555157"/>
      <w:bookmarkStart w:id="1219" w:name="_Toc45652556"/>
      <w:bookmarkStart w:id="1220" w:name="_Toc45658988"/>
      <w:bookmarkStart w:id="1221" w:name="_Toc45720808"/>
      <w:bookmarkStart w:id="1222" w:name="_Toc45798688"/>
      <w:bookmarkStart w:id="1223" w:name="_Toc45898077"/>
      <w:bookmarkStart w:id="1224" w:name="_Toc51746284"/>
      <w:bookmarkStart w:id="1225" w:name="_Toc64446549"/>
      <w:bookmarkStart w:id="1226" w:name="_Toc73982419"/>
      <w:bookmarkStart w:id="1227" w:name="_Toc88652509"/>
      <w:bookmarkStart w:id="1228" w:name="_Toc97891553"/>
      <w:bookmarkStart w:id="1229" w:name="_Toc99123758"/>
      <w:bookmarkStart w:id="1230" w:name="_Toc99662564"/>
      <w:r w:rsidRPr="001D2E49">
        <w:t>9.4.5</w:t>
      </w:r>
      <w:r w:rsidRPr="001D2E49">
        <w:tab/>
        <w:t>Information Element Definitions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</w:p>
    <w:p w14:paraId="5644E7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7E6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C16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6F37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DBA7C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4E78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35E0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1C37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B8F98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EE3AF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FC2535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04F0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18A3C0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2EC6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08A4E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EB72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797B3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C707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231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1B79F0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30162D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5DD5A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67F77A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1C292F3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7304FC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215AFBC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3A78FF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4EE6B4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03A6195E" w14:textId="2AB875F3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</w:t>
      </w:r>
      <w:ins w:id="1232" w:author="Nokia" w:date="2022-04-11T18:39:00Z">
        <w:r w:rsidR="002E2E90" w:rsidRPr="001F5312">
          <w:rPr>
            <w:noProof w:val="0"/>
            <w:snapToGrid w:val="0"/>
          </w:rPr>
          <w:t>MBS-SessionTNLInfo5GC</w:t>
        </w:r>
      </w:ins>
      <w:del w:id="1233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1234" w:author="Nokia" w:date="2022-04-11T18:39:00Z">
        <w:r w:rsidRPr="001F5312" w:rsidDel="002E2E90">
          <w:rPr>
            <w:noProof w:val="0"/>
            <w:snapToGrid w:val="0"/>
          </w:rPr>
          <w:delText>SharedNG</w:delText>
        </w:r>
      </w:del>
      <w:del w:id="1235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36" w:author="Nokia" w:date="2022-04-11T18:39:00Z">
        <w:r w:rsidRPr="001F5312" w:rsidDel="002E2E90">
          <w:rPr>
            <w:noProof w:val="0"/>
            <w:snapToGrid w:val="0"/>
          </w:rPr>
          <w:delText>U-Multicast</w:delText>
        </w:r>
      </w:del>
      <w:del w:id="1237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38" w:author="Nokia" w:date="2022-04-11T18:39:00Z">
        <w:r w:rsidRPr="001F5312" w:rsidDel="002E2E90">
          <w:rPr>
            <w:noProof w:val="0"/>
            <w:snapToGrid w:val="0"/>
          </w:rPr>
          <w:delText>TNL</w:delText>
        </w:r>
      </w:del>
      <w:del w:id="1239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40" w:author="Nokia" w:date="2022-04-11T18:39:00Z">
        <w:r w:rsidRPr="001F5312" w:rsidDel="002E2E90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,</w:t>
      </w:r>
    </w:p>
    <w:p w14:paraId="1627E0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12D68E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4C31FB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49CC96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7DE6C8C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19B291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729709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27543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533D64A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10B0B7F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668D50F8" w14:textId="77777777" w:rsidR="009140B2" w:rsidRDefault="009140B2" w:rsidP="009140B2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566831AE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7646B6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11C6DD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151DB7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30257B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28EE82E8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6120C84F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41B16A3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4E44D9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4250916C" w14:textId="77777777" w:rsidR="009140B2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27E7B626" w14:textId="77777777" w:rsidR="009140B2" w:rsidRDefault="009140B2" w:rsidP="009140B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7F43A871" w14:textId="77777777" w:rsidR="009140B2" w:rsidRDefault="009140B2" w:rsidP="009140B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61A1F2A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CE7F254" w14:textId="77777777" w:rsidR="009140B2" w:rsidRPr="006E2A50" w:rsidRDefault="009140B2" w:rsidP="009140B2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9483053" w14:textId="77777777" w:rsidR="009140B2" w:rsidRPr="00ED189F" w:rsidRDefault="009140B2" w:rsidP="009140B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1728F49" w14:textId="77777777" w:rsidR="009140B2" w:rsidRPr="00ED189F" w:rsidRDefault="009140B2" w:rsidP="009140B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12EFA0AA" w14:textId="77777777" w:rsidR="009140B2" w:rsidRPr="00C05B0F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0DF355A1" w14:textId="77777777" w:rsidR="009140B2" w:rsidRPr="00C05B0F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4B28B9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7473D0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1A1BB47C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33E7BA03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5BD7CB12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IntersystemSONInformationRe</w:t>
      </w:r>
      <w:r>
        <w:rPr>
          <w:rFonts w:cs="Arial"/>
          <w:lang w:eastAsia="ja-JP"/>
        </w:rPr>
        <w:t>sponse,</w:t>
      </w:r>
    </w:p>
    <w:p w14:paraId="00966469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2496A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43B98084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noProof w:val="0"/>
          <w:snapToGrid w:val="0"/>
          <w:lang w:val="fr-FR"/>
        </w:rPr>
        <w:t>LastVisitedPSCellList,</w:t>
      </w:r>
    </w:p>
    <w:p w14:paraId="3E842B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6F8E193E" w14:textId="77777777" w:rsidR="009140B2" w:rsidRPr="009873D1" w:rsidRDefault="009140B2" w:rsidP="009140B2">
      <w:pPr>
        <w:pStyle w:val="PL"/>
      </w:pPr>
      <w:r w:rsidRPr="009873D1">
        <w:tab/>
        <w:t>id-M4ReportAmount,</w:t>
      </w:r>
    </w:p>
    <w:p w14:paraId="396B52D7" w14:textId="77777777" w:rsidR="009140B2" w:rsidRPr="009873D1" w:rsidRDefault="009140B2" w:rsidP="009140B2">
      <w:pPr>
        <w:pStyle w:val="PL"/>
      </w:pPr>
      <w:r w:rsidRPr="009873D1">
        <w:tab/>
        <w:t>id-M5ReportAmount,</w:t>
      </w:r>
    </w:p>
    <w:p w14:paraId="6555CA8F" w14:textId="77777777" w:rsidR="009140B2" w:rsidRPr="009873D1" w:rsidRDefault="009140B2" w:rsidP="009140B2">
      <w:pPr>
        <w:pStyle w:val="PL"/>
      </w:pPr>
      <w:r w:rsidRPr="009873D1">
        <w:tab/>
        <w:t>id-M6ReportAmount,</w:t>
      </w:r>
    </w:p>
    <w:p w14:paraId="2748C297" w14:textId="77777777" w:rsidR="009140B2" w:rsidRPr="009873D1" w:rsidRDefault="009140B2" w:rsidP="009140B2">
      <w:pPr>
        <w:pStyle w:val="PL"/>
      </w:pPr>
      <w:r w:rsidRPr="009873D1">
        <w:tab/>
        <w:t>id-M6</w:t>
      </w:r>
      <w:r>
        <w:t>D</w:t>
      </w:r>
      <w:r w:rsidRPr="009873D1">
        <w:t>elay</w:t>
      </w:r>
      <w:r>
        <w:t>T</w:t>
      </w:r>
      <w:r w:rsidRPr="009873D1">
        <w:t>hreshold,</w:t>
      </w:r>
    </w:p>
    <w:p w14:paraId="2D5DF140" w14:textId="77777777" w:rsidR="009140B2" w:rsidRPr="009873D1" w:rsidRDefault="009140B2" w:rsidP="009140B2">
      <w:pPr>
        <w:pStyle w:val="PL"/>
      </w:pPr>
      <w:r w:rsidRPr="009873D1">
        <w:tab/>
        <w:t>id-M7ReportAmount,</w:t>
      </w:r>
    </w:p>
    <w:p w14:paraId="07FCE8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0C680FAA" w14:textId="77777777" w:rsidR="009140B2" w:rsidRPr="001F5312" w:rsidRDefault="009140B2" w:rsidP="009140B2">
      <w:pPr>
        <w:pStyle w:val="PL"/>
        <w:rPr>
          <w:snapToGrid w:val="0"/>
          <w:lang w:eastAsia="zh-CN"/>
        </w:rPr>
      </w:pPr>
      <w:bookmarkStart w:id="1241" w:name="OLE_LINK51"/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714A9902" w14:textId="3B6451A0" w:rsidR="002A1CAC" w:rsidRPr="001F5312" w:rsidDel="00DF5CAF" w:rsidRDefault="009140B2" w:rsidP="009140B2">
      <w:pPr>
        <w:pStyle w:val="PL"/>
        <w:rPr>
          <w:del w:id="1242" w:author="Nokia" w:date="2022-04-12T14:21:00Z"/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1243" w:author="Nokia" w:date="2022-04-12T14:20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ToBeSetupList,</w:t>
      </w:r>
    </w:p>
    <w:p w14:paraId="4D85622E" w14:textId="267BF51A" w:rsidR="00DF5CAF" w:rsidRDefault="009140B2" w:rsidP="009140B2">
      <w:pPr>
        <w:pStyle w:val="PL"/>
        <w:rPr>
          <w:ins w:id="1244" w:author="Nokia" w:date="2022-04-12T14:20:00Z"/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1245" w:author="Nokia" w:date="2022-04-12T14:20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ToBeSetupModList,</w:t>
      </w:r>
    </w:p>
    <w:p w14:paraId="5B3E1C54" w14:textId="73B3A31C" w:rsidR="005F0DFB" w:rsidRPr="001F5312" w:rsidRDefault="005F0DFB" w:rsidP="009140B2">
      <w:pPr>
        <w:pStyle w:val="PL"/>
        <w:rPr>
          <w:noProof w:val="0"/>
          <w:snapToGrid w:val="0"/>
        </w:rPr>
      </w:pPr>
      <w:ins w:id="1246" w:author="Nokia" w:date="2022-04-11T18:43:00Z">
        <w:r>
          <w:rPr>
            <w:noProof w:val="0"/>
            <w:snapToGrid w:val="0"/>
          </w:rPr>
          <w:tab/>
          <w:t>id-MBS-QoSFlowToReleaseList,</w:t>
        </w:r>
      </w:ins>
    </w:p>
    <w:p w14:paraId="5DA6301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4B90068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6F571B8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id-MBS-SessionInformation-SourcetoTargetList,</w:t>
      </w:r>
    </w:p>
    <w:p w14:paraId="7BC88DAB" w14:textId="71AF9942" w:rsidR="009140B2" w:rsidRDefault="009140B2" w:rsidP="009140B2">
      <w:pPr>
        <w:pStyle w:val="PL"/>
        <w:rPr>
          <w:ins w:id="1247" w:author="Nokia" w:date="2022-04-12T08:07:00Z"/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id-MBS-SessionInformation-TargettoSourceList,</w:t>
      </w:r>
    </w:p>
    <w:p w14:paraId="78975EA7" w14:textId="483F1223" w:rsidR="00861A6F" w:rsidRPr="001F5312" w:rsidRDefault="00861A6F" w:rsidP="009140B2">
      <w:pPr>
        <w:pStyle w:val="PL"/>
        <w:rPr>
          <w:noProof w:val="0"/>
          <w:snapToGrid w:val="0"/>
        </w:rPr>
      </w:pPr>
      <w:ins w:id="1248" w:author="Nokia" w:date="2022-04-12T08:07:00Z">
        <w:r>
          <w:rPr>
            <w:noProof w:val="0"/>
            <w:snapToGrid w:val="0"/>
          </w:rPr>
          <w:tab/>
        </w:r>
        <w:r w:rsidRPr="001F5312">
          <w:rPr>
            <w:noProof w:val="0"/>
            <w:lang w:val="fr-FR"/>
          </w:rPr>
          <w:t>id-</w:t>
        </w:r>
        <w:r w:rsidRPr="001F5312">
          <w:rPr>
            <w:noProof w:val="0"/>
            <w:snapToGrid w:val="0"/>
          </w:rPr>
          <w:t>MBS-SessionTNLInfo5GC</w:t>
        </w:r>
        <w:r>
          <w:rPr>
            <w:noProof w:val="0"/>
            <w:snapToGrid w:val="0"/>
          </w:rPr>
          <w:t>,</w:t>
        </w:r>
      </w:ins>
    </w:p>
    <w:p w14:paraId="57EFC1CB" w14:textId="7777777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3EA7F82" w14:textId="488D1F6E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1249" w:author="Nokia" w:date="2022-04-11T15:04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FailedtoSetupList,</w:t>
      </w:r>
    </w:p>
    <w:p w14:paraId="762A743E" w14:textId="60D8550F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1250" w:author="Nokia" w:date="2022-04-11T15:04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55BA5C71" w14:textId="30C1BE6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251" w:author="Nokia" w:date="2022-04-11T15:06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</w:t>
      </w:r>
      <w:ins w:id="1252" w:author="Nokia" w:date="2022-04-11T15:06:00Z">
        <w:r w:rsidR="001D2193">
          <w:rPr>
            <w:rFonts w:eastAsia="Yu Mincho"/>
          </w:rPr>
          <w:t>Res</w:t>
        </w:r>
      </w:ins>
      <w:ins w:id="1253" w:author="Nokia" w:date="2022-04-11T15:07:00Z">
        <w:r w:rsidR="001D2193">
          <w:rPr>
            <w:rFonts w:eastAsia="Yu Mincho"/>
          </w:rPr>
          <w:t>ponse</w:t>
        </w:r>
      </w:ins>
      <w:r w:rsidRPr="001F5312">
        <w:rPr>
          <w:rFonts w:eastAsia="Yu Mincho"/>
        </w:rPr>
        <w:t>List,</w:t>
      </w:r>
    </w:p>
    <w:p w14:paraId="697946DF" w14:textId="1DFE8E4B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254" w:author="Nokia" w:date="2022-04-11T15:06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SetuporModify</w:t>
      </w:r>
      <w:ins w:id="1255" w:author="Nokia" w:date="2022-04-11T15:06:00Z">
        <w:r w:rsidR="001D2193">
          <w:rPr>
            <w:rFonts w:eastAsia="Yu Mincho"/>
          </w:rPr>
          <w:t>Response</w:t>
        </w:r>
      </w:ins>
      <w:r w:rsidRPr="001F5312">
        <w:rPr>
          <w:rFonts w:eastAsia="Yu Mincho"/>
        </w:rPr>
        <w:t>List,</w:t>
      </w:r>
    </w:p>
    <w:p w14:paraId="6CA0C176" w14:textId="0A333574" w:rsidR="009140B2" w:rsidRPr="001F5312" w:rsidRDefault="009140B2" w:rsidP="009140B2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256" w:author="Nokia" w:date="2022-04-11T14:52:00Z">
        <w:r w:rsidRPr="001F5312" w:rsidDel="001E5499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1257" w:author="Nokia" w:date="2022-04-11T14:57:00Z">
        <w:r w:rsidR="00AC0D02">
          <w:rPr>
            <w:rFonts w:eastAsia="Yu Mincho"/>
          </w:rPr>
          <w:t>Release</w:t>
        </w:r>
      </w:ins>
      <w:del w:id="1258" w:author="Nokia" w:date="2022-04-11T14:52:00Z">
        <w:r w:rsidRPr="001F5312" w:rsidDel="001E5499">
          <w:rPr>
            <w:rFonts w:eastAsia="Yu Mincho"/>
          </w:rPr>
          <w:delText>Be</w:delText>
        </w:r>
      </w:del>
      <w:del w:id="1259" w:author="Nokia" w:date="2022-04-11T14:57:00Z">
        <w:r w:rsidRPr="001F5312" w:rsidDel="00AC0D02">
          <w:rPr>
            <w:rFonts w:eastAsia="Yu Mincho"/>
          </w:rPr>
          <w:delText>Remove</w:delText>
        </w:r>
      </w:del>
      <w:r w:rsidRPr="001F5312">
        <w:rPr>
          <w:rFonts w:eastAsia="Yu Mincho"/>
        </w:rPr>
        <w:t>List,</w:t>
      </w:r>
    </w:p>
    <w:p w14:paraId="6E2AADA5" w14:textId="1539CEAE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</w:t>
      </w:r>
      <w:del w:id="1260" w:author="Nokia" w:date="2022-04-11T14:45:00Z">
        <w:r w:rsidRPr="001F5312" w:rsidDel="00120692">
          <w:rPr>
            <w:lang w:eastAsia="ja-JP"/>
          </w:rPr>
          <w:delText>Information</w:delText>
        </w:r>
      </w:del>
      <w:del w:id="1261" w:author="Nokia" w:date="2022-04-11T14:46:00Z">
        <w:r w:rsidRPr="001F5312" w:rsidDel="00120692">
          <w:rPr>
            <w:lang w:eastAsia="ja-JP"/>
          </w:rPr>
          <w:delText>ToBe</w:delText>
        </w:r>
      </w:del>
      <w:r w:rsidRPr="001F5312">
        <w:rPr>
          <w:lang w:eastAsia="ja-JP"/>
        </w:rPr>
        <w:t>Setup</w:t>
      </w:r>
      <w:ins w:id="1262" w:author="Nokia" w:date="2022-04-11T14:46:00Z">
        <w:r w:rsidR="00120692">
          <w:rPr>
            <w:lang w:eastAsia="ja-JP"/>
          </w:rPr>
          <w:t>Request</w:t>
        </w:r>
      </w:ins>
      <w:r w:rsidRPr="001F5312">
        <w:rPr>
          <w:lang w:eastAsia="ja-JP"/>
        </w:rPr>
        <w:t>List,</w:t>
      </w:r>
    </w:p>
    <w:p w14:paraId="765494CA" w14:textId="085D285E" w:rsidR="009140B2" w:rsidRDefault="009140B2" w:rsidP="009140B2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263" w:author="Nokia" w:date="2022-04-11T14:46:00Z">
        <w:r w:rsidRPr="001F5312" w:rsidDel="00120692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1264" w:author="Nokia" w:date="2022-04-11T14:47:00Z">
        <w:r w:rsidR="00120692">
          <w:rPr>
            <w:rFonts w:eastAsia="Yu Mincho"/>
          </w:rPr>
          <w:t>Request</w:t>
        </w:r>
      </w:ins>
      <w:r w:rsidRPr="001F5312">
        <w:rPr>
          <w:rFonts w:eastAsia="Yu Mincho"/>
        </w:rPr>
        <w:t>List,</w:t>
      </w:r>
    </w:p>
    <w:p w14:paraId="25DD0158" w14:textId="3150F6D1" w:rsidR="009140B2" w:rsidRPr="001F5312" w:rsidDel="002E2E90" w:rsidRDefault="009140B2" w:rsidP="009140B2">
      <w:pPr>
        <w:pStyle w:val="PL"/>
        <w:rPr>
          <w:del w:id="1265" w:author="Nokia" w:date="2022-04-11T18:41:00Z"/>
          <w:rFonts w:eastAsia="Yu Mincho"/>
        </w:rPr>
      </w:pPr>
      <w:del w:id="1266" w:author="Nokia" w:date="2022-04-11T18:41:00Z">
        <w:r w:rsidRPr="001F5312" w:rsidDel="002E2E90">
          <w:rPr>
            <w:rFonts w:eastAsia="Yu Mincho"/>
          </w:rPr>
          <w:tab/>
        </w:r>
        <w:r w:rsidRPr="001F5312" w:rsidDel="002E2E90">
          <w:rPr>
            <w:noProof w:val="0"/>
          </w:rPr>
          <w:delText>id-</w:delText>
        </w:r>
        <w:r w:rsidRPr="001F5312" w:rsidDel="002E2E90">
          <w:rPr>
            <w:rFonts w:cs="Arial"/>
            <w:szCs w:val="24"/>
          </w:rPr>
          <w:delText>MBS</w:delText>
        </w:r>
        <w:r w:rsidRPr="001F5312" w:rsidDel="002E2E90">
          <w:delText>SessionStatus,</w:delText>
        </w:r>
      </w:del>
    </w:p>
    <w:p w14:paraId="2A895F7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bookmarkEnd w:id="1241"/>
    <w:p w14:paraId="7320318B" w14:textId="77777777" w:rsidR="009140B2" w:rsidRPr="000F3C96" w:rsidRDefault="009140B2" w:rsidP="009140B2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35198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309441D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2AEF46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A02CA">
        <w:rPr>
          <w:noProof w:val="0"/>
          <w:snapToGrid w:val="0"/>
        </w:rPr>
        <w:t>NRNTNTAIInformation</w:t>
      </w:r>
      <w:r>
        <w:rPr>
          <w:noProof w:val="0"/>
          <w:snapToGrid w:val="0"/>
        </w:rPr>
        <w:t>,</w:t>
      </w:r>
    </w:p>
    <w:p w14:paraId="4CE2F3B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39AC038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171022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61005F53" w14:textId="77777777" w:rsidR="009140B2" w:rsidRPr="006E2A50" w:rsidRDefault="009140B2" w:rsidP="009140B2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6655E9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id-OldAssociatedQosFlowList-ULendmarkerexpected,</w:t>
      </w:r>
    </w:p>
    <w:p w14:paraId="08E48D1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430460F9" w14:textId="77777777" w:rsidR="009140B2" w:rsidRPr="002F1391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1A091936" w14:textId="77777777" w:rsidR="009140B2" w:rsidRDefault="009140B2" w:rsidP="009140B2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6A18DD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56F80E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055C2770" w14:textId="77777777" w:rsidR="009140B2" w:rsidRPr="000C5984" w:rsidRDefault="009140B2" w:rsidP="009140B2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B61B52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2E704F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25B028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720AE556" w14:textId="77777777" w:rsidR="009140B2" w:rsidRPr="000B2599" w:rsidRDefault="009140B2" w:rsidP="009140B2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70CFF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38C56E8B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092E97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5B88FE40" w14:textId="77777777" w:rsidR="009140B2" w:rsidRPr="00207299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318ED27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4F2BEFD3" w14:textId="77777777" w:rsidR="009140B2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639C43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7CC4210E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0B351B2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0F5FBE27" w14:textId="77777777" w:rsidR="009140B2" w:rsidRPr="006F1034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70E91DE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34FED83A" w14:textId="77777777" w:rsidR="009140B2" w:rsidRPr="006F1034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r w:rsidRPr="00001FB5">
        <w:rPr>
          <w:noProof w:val="0"/>
          <w:snapToGrid w:val="0"/>
        </w:rPr>
        <w:t>UEContextReferenceAtSource</w:t>
      </w:r>
      <w:r w:rsidRPr="00001FB5">
        <w:rPr>
          <w:snapToGrid w:val="0"/>
        </w:rPr>
        <w:t>,</w:t>
      </w:r>
    </w:p>
    <w:p w14:paraId="2FB9F6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0C22EC6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32D51F8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3526BF7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2A8C91D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6DC311B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6F8B46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4D1FCFD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587471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62D36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0F9C3D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77F5E7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2FC72C3A" w14:textId="0CCE7A4E" w:rsidR="009140B2" w:rsidRPr="001F5312" w:rsidDel="002E2E90" w:rsidRDefault="009140B2" w:rsidP="009140B2">
      <w:pPr>
        <w:pStyle w:val="PL"/>
        <w:rPr>
          <w:del w:id="1267" w:author="Nokia" w:date="2022-04-11T18:37:00Z"/>
          <w:noProof w:val="0"/>
          <w:snapToGrid w:val="0"/>
        </w:rPr>
      </w:pPr>
      <w:del w:id="1268" w:author="Nokia" w:date="2022-04-11T18:37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1269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70" w:author="Nokia" w:date="2022-04-11T18:37:00Z">
        <w:r w:rsidRPr="001F5312" w:rsidDel="002E2E90">
          <w:rPr>
            <w:noProof w:val="0"/>
            <w:snapToGrid w:val="0"/>
          </w:rPr>
          <w:delText>U-Multicast</w:delText>
        </w:r>
      </w:del>
      <w:del w:id="1271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72" w:author="Nokia" w:date="2022-04-11T18:37:00Z">
        <w:r w:rsidRPr="001F5312" w:rsidDel="002E2E90">
          <w:rPr>
            <w:noProof w:val="0"/>
            <w:snapToGrid w:val="0"/>
          </w:rPr>
          <w:delText>TNL</w:delText>
        </w:r>
      </w:del>
      <w:del w:id="1273" w:author="Nokia" w:date="2022-04-08T14:05:00Z">
        <w:r w:rsidRPr="001F5312" w:rsidDel="003D2A5E">
          <w:rPr>
            <w:noProof w:val="0"/>
            <w:snapToGrid w:val="0"/>
          </w:rPr>
          <w:delText>-</w:delText>
        </w:r>
      </w:del>
      <w:del w:id="1274" w:author="Nokia" w:date="2022-04-11T18:37:00Z">
        <w:r w:rsidRPr="001F5312" w:rsidDel="002E2E90">
          <w:rPr>
            <w:noProof w:val="0"/>
            <w:snapToGrid w:val="0"/>
          </w:rPr>
          <w:delText>Information,</w:delText>
        </w:r>
      </w:del>
    </w:p>
    <w:p w14:paraId="06F87155" w14:textId="126A99A4" w:rsidR="009140B2" w:rsidRPr="001F5312" w:rsidDel="002E2E90" w:rsidRDefault="009140B2" w:rsidP="009140B2">
      <w:pPr>
        <w:pStyle w:val="PL"/>
        <w:rPr>
          <w:del w:id="1275" w:author="Nokia" w:date="2022-04-11T18:37:00Z"/>
          <w:noProof w:val="0"/>
          <w:snapToGrid w:val="0"/>
        </w:rPr>
      </w:pPr>
      <w:del w:id="1276" w:author="Nokia" w:date="2022-04-11T18:37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1277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78" w:author="Nokia" w:date="2022-04-11T18:37:00Z">
        <w:r w:rsidRPr="001F5312" w:rsidDel="002E2E90">
          <w:rPr>
            <w:noProof w:val="0"/>
            <w:snapToGrid w:val="0"/>
          </w:rPr>
          <w:delText>U-Unicast</w:delText>
        </w:r>
      </w:del>
      <w:del w:id="1279" w:author="Nokia" w:date="2022-04-08T14:05:00Z">
        <w:r w:rsidRPr="001F5312" w:rsidDel="003D2A5E">
          <w:rPr>
            <w:noProof w:val="0"/>
            <w:snapToGrid w:val="0"/>
          </w:rPr>
          <w:delText>-</w:delText>
        </w:r>
      </w:del>
      <w:del w:id="1280" w:author="Nokia" w:date="2022-04-11T18:37:00Z">
        <w:r w:rsidRPr="001F5312" w:rsidDel="002E2E90">
          <w:rPr>
            <w:noProof w:val="0"/>
            <w:snapToGrid w:val="0"/>
          </w:rPr>
          <w:delText>TNL</w:delText>
        </w:r>
      </w:del>
      <w:del w:id="1281" w:author="Nokia" w:date="2022-04-08T14:05:00Z">
        <w:r w:rsidRPr="001F5312" w:rsidDel="003D2A5E">
          <w:rPr>
            <w:noProof w:val="0"/>
            <w:snapToGrid w:val="0"/>
          </w:rPr>
          <w:delText>-</w:delText>
        </w:r>
      </w:del>
      <w:del w:id="1282" w:author="Nokia" w:date="2022-04-11T18:37:00Z">
        <w:r w:rsidRPr="001F5312" w:rsidDel="002E2E90">
          <w:rPr>
            <w:noProof w:val="0"/>
            <w:snapToGrid w:val="0"/>
          </w:rPr>
          <w:delText>Information,</w:delText>
        </w:r>
      </w:del>
    </w:p>
    <w:p w14:paraId="04208F91" w14:textId="77777777" w:rsidR="009140B2" w:rsidRDefault="009140B2" w:rsidP="009140B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0305E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A9EABC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042FE7A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3CD6B1A8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136A5885" w14:textId="77777777" w:rsidR="009140B2" w:rsidRPr="003C5A41" w:rsidRDefault="009140B2" w:rsidP="009140B2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71D29BA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37AAAF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2A0F839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303889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03FFFC8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0E8842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1C7798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331A96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1DFAF6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3FC39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DE8A7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id-ULForwardingUP-TNLInformation,</w:t>
      </w:r>
    </w:p>
    <w:p w14:paraId="715D6C18" w14:textId="77777777" w:rsidR="009140B2" w:rsidRPr="00960F6D" w:rsidRDefault="009140B2" w:rsidP="009140B2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808D4C6" w14:textId="77777777" w:rsidR="009140B2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75D773BD" w14:textId="77777777" w:rsidR="009140B2" w:rsidRPr="00C05B0F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658002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7AE38DB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BFB8D7" w14:textId="77777777" w:rsidR="009140B2" w:rsidRPr="001D2E49" w:rsidRDefault="009140B2" w:rsidP="009140B2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422B53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428E15A2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5FE0B2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4A3A4E94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39E5677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30C043E9" w14:textId="77777777" w:rsidR="009140B2" w:rsidRDefault="009140B2" w:rsidP="009140B2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5AFA1424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46E3826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210E23F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3685F12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4B8130C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3638D9F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3E0EE8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5CEF801D" w14:textId="77777777" w:rsidR="009140B2" w:rsidRDefault="009140B2" w:rsidP="009140B2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6B12B5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47BF19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094732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0B599F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083C87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517865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4288F97D" w14:textId="77777777" w:rsidR="009140B2" w:rsidRPr="001D2E49" w:rsidRDefault="009140B2" w:rsidP="009140B2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1BD81A5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4C780F1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34E8C7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613ECA71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40E94D4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146A323" w14:textId="77777777" w:rsidR="009140B2" w:rsidRDefault="009140B2" w:rsidP="009140B2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1DED69B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37FCFF20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7FD43534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0B0A102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1C19FF7C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2C6AF9B0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bookmarkStart w:id="1283" w:name="OLE_LINK134"/>
      <w:r>
        <w:rPr>
          <w:noProof w:val="0"/>
        </w:rPr>
        <w:t>maxnoofMDTPLMNs</w:t>
      </w:r>
      <w:bookmarkEnd w:id="1283"/>
      <w:r>
        <w:rPr>
          <w:noProof w:val="0"/>
        </w:rPr>
        <w:t>,</w:t>
      </w:r>
    </w:p>
    <w:p w14:paraId="1EF98CE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669F946B" w14:textId="77777777" w:rsidR="009140B2" w:rsidRPr="00367E0D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130DBB8B" w14:textId="77777777" w:rsidR="009140B2" w:rsidRPr="001D2E49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10E081D7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0FE1CD61" w14:textId="77777777" w:rsidR="009140B2" w:rsidRPr="001D2E49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6490C586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20F683DE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2C2D9B7D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6CB2DAF5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284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284"/>
      <w:r>
        <w:rPr>
          <w:noProof w:val="0"/>
          <w:snapToGrid w:val="0"/>
          <w:lang w:eastAsia="zh-CN"/>
        </w:rPr>
        <w:t>,</w:t>
      </w:r>
    </w:p>
    <w:p w14:paraId="2486CC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6271B8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3FCC9773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26DAE8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37287C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367E0D">
        <w:rPr>
          <w:noProof w:val="0"/>
          <w:snapToGrid w:val="0"/>
        </w:rPr>
        <w:t>maxnoofQosParaSets,</w:t>
      </w:r>
    </w:p>
    <w:p w14:paraId="2733EE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0E416A0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7E8C820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6F6616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A8657EC" w14:textId="77777777" w:rsidR="009140B2" w:rsidRDefault="009140B2" w:rsidP="009140B2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4EE7C649" w14:textId="77777777" w:rsidR="009140B2" w:rsidRDefault="009140B2" w:rsidP="009140B2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2CAEB849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45E09339" w14:textId="77777777" w:rsidR="009140B2" w:rsidRPr="001D2E49" w:rsidRDefault="009140B2" w:rsidP="009140B2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537CCF3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76266531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3A04FE70" w14:textId="77777777" w:rsidR="009140B2" w:rsidRPr="00F741EE" w:rsidRDefault="009140B2" w:rsidP="009140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6CA1EF6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1B6AC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eastAsia="SimSun"/>
        </w:rPr>
        <w:tab/>
      </w:r>
      <w:r w:rsidRPr="00FA02CA">
        <w:rPr>
          <w:rFonts w:eastAsia="SimSun"/>
        </w:rPr>
        <w:t>maxnoofTACsinNTN</w:t>
      </w:r>
      <w:r>
        <w:rPr>
          <w:rFonts w:eastAsia="SimSun"/>
        </w:rPr>
        <w:t>,</w:t>
      </w:r>
    </w:p>
    <w:p w14:paraId="6AA6D7F5" w14:textId="77777777" w:rsidR="009140B2" w:rsidRPr="00F32326" w:rsidRDefault="009140B2" w:rsidP="009140B2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1DB7D0A3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maxnoofTAforQMC,</w:t>
      </w:r>
    </w:p>
    <w:p w14:paraId="2FCBAF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341E09C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7F6A2A6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26E894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438AFF3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466C9BE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4FA66B2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B5105">
        <w:rPr>
          <w:noProof w:val="0"/>
          <w:color w:val="000000"/>
        </w:rPr>
        <w:t>maxnoofTargetS-NSSAIs,</w:t>
      </w:r>
    </w:p>
    <w:p w14:paraId="3E6976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6EF0594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159F0A43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115968CF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2E169714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33AEB7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50CFFB0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55DD939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1231"/>
    <w:p w14:paraId="3074824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B646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6BAF97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4D16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A691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7D263F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3F555A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4884BC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2748D4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00D3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2AC98F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118589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4AF63E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63DB5D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1A5BA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7DDE3B8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9F025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C2A6C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930A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3E0B9F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E64F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447C06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518D0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0414B34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2F4D3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16B212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7597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3D11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BD7E3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04495B8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D48F9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9A4F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F5DF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07C7C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62BF34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5C567B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BD12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A37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1DBD9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3A41A1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02D861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422DAA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6D0046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3EA96D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D432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A72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4F167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2C2E72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3F2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1B6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27376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4884E46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3BEF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6F4ED4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3C6D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2F4395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ED338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1830B7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EA84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E521E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5187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71D201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8536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769A6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0E8F41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7F9A73A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3547D2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3B51275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335F11F8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pNI-NPN-restricted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61411702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  <w:t>Allowed-CAG-List-per-PLMN,</w:t>
      </w:r>
    </w:p>
    <w:p w14:paraId="191C7F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-Item-ExtIEs} } OPTIONAL,</w:t>
      </w:r>
    </w:p>
    <w:p w14:paraId="754A4D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8682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3A55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DE718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059F1D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44BDB0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1E4B6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404A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037E6E0D" w14:textId="77777777" w:rsidR="009140B2" w:rsidRDefault="009140B2" w:rsidP="009140B2">
      <w:pPr>
        <w:pStyle w:val="PL"/>
      </w:pPr>
    </w:p>
    <w:p w14:paraId="2450A50B" w14:textId="77777777" w:rsidR="009140B2" w:rsidRDefault="009140B2" w:rsidP="009140B2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44D852F0" w14:textId="77777777" w:rsidR="009140B2" w:rsidRDefault="009140B2" w:rsidP="009140B2">
      <w:pPr>
        <w:pStyle w:val="PL"/>
      </w:pPr>
    </w:p>
    <w:p w14:paraId="39F2A704" w14:textId="77777777" w:rsidR="009140B2" w:rsidRDefault="009140B2" w:rsidP="009140B2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2CFE1886" w14:textId="77777777" w:rsidR="009140B2" w:rsidRPr="00BC3EE7" w:rsidRDefault="009140B2" w:rsidP="009140B2">
      <w:pPr>
        <w:pStyle w:val="PL"/>
      </w:pPr>
    </w:p>
    <w:p w14:paraId="2AFF9EE1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2B7EDB2E" w14:textId="77777777" w:rsidR="009140B2" w:rsidRPr="003C3A29" w:rsidRDefault="009140B2" w:rsidP="009140B2">
      <w:pPr>
        <w:pStyle w:val="PL"/>
        <w:rPr>
          <w:snapToGrid w:val="0"/>
        </w:rPr>
      </w:pPr>
    </w:p>
    <w:p w14:paraId="3CAB4B74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127A6F85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7E14F4A4" w14:textId="77777777" w:rsidR="009140B2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4FA21AE" w14:textId="77777777" w:rsidR="009140B2" w:rsidRPr="002F3DF4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AEACB7C" w14:textId="77777777" w:rsidR="009140B2" w:rsidRPr="002F3DF4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C8CFB28" w14:textId="77777777" w:rsidR="009140B2" w:rsidRPr="002F3DF4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78C26B0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56B52333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E143FB4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69DCD6F9" w14:textId="77777777" w:rsidR="009140B2" w:rsidRPr="003C3A29" w:rsidRDefault="009140B2" w:rsidP="009140B2">
      <w:pPr>
        <w:pStyle w:val="PL"/>
        <w:rPr>
          <w:snapToGrid w:val="0"/>
        </w:rPr>
      </w:pPr>
    </w:p>
    <w:p w14:paraId="582FEE97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41E0F26B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6DC0CB5C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846761F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</w:p>
    <w:p w14:paraId="622E3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2183C78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8984A4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51B26D2E" w14:textId="77777777" w:rsidR="009140B2" w:rsidRPr="004D77E0" w:rsidRDefault="009140B2" w:rsidP="009140B2">
      <w:pPr>
        <w:pStyle w:val="PL"/>
      </w:pPr>
    </w:p>
    <w:p w14:paraId="4513633D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13D2F9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FC2EA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13ABF8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77BC1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1B653F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7ABF3D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983F0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B7B4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E94B07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4201B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448D6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67F9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04DAE7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DE0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4CDA70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1B2F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74FC058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6C9C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78B51F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79394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3B70BCA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304C16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1F6F0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7446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CC334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7C637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A394F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9D3A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E2723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745A6C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661C6D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B9CB5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75DD3768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2A38632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65FF7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7AB6BE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4FB13D3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863B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853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8587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6AA8A1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48DF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F20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F41601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6A1050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DD2D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6364BC2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7C0539B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6F837B4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1CC7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342E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4CB7D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3D93C354" w14:textId="77777777" w:rsidR="009140B2" w:rsidRPr="001D2E49" w:rsidRDefault="009140B2" w:rsidP="009140B2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68B92F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6CA8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82E0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9F158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2AE503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B5C7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0EB83FA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D6E0304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07690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F8466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0569C4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99F6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A101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CB73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350D05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D5A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A809D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8DB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4DB4531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E3F7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59AB8B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167A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792E0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E78E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5F53653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E2A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FE4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55AC5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06555A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C11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E48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196BD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3EEF1C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62822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7CD26F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3013AC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7DDAC8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1E93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BF4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A8870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5F3EF4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309D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A8C9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C003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3959CB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4E5B9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3C14DC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07588F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B795B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29B674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9FC9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F9C2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39DC4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4690E5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B754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163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88C0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734FAD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B73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5ADD20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703C7D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5BA17E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846C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43BE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031B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28458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9365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F49C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DDF3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16CF21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34864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2B4A9A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809E1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5E190E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0F5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DF1A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0AB1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AreaOfInterestTAIItem-ExtIEs NGAP-PROTOCOL-EXTENSION ::= {</w:t>
      </w:r>
    </w:p>
    <w:p w14:paraId="7D4471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4B3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1492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3C37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672B4D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5378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43068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40344C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638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86D19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24743D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285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1285"/>
    <w:p w14:paraId="5D8C19D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62C7D9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27FA2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BBF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EE5D7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84F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6C4C89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4F405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724E4E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27BE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CCC1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1CED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5ED848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985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4034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6E8AF7" w14:textId="7F44EB9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286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287" w:author="Nokia" w:date="2022-04-11T14:59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288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 ::= SEQUENCE (SIZE(1..maxnoofMBSQoSFlows)) OF AssociatedMBSQosFlow</w:t>
      </w:r>
      <w:del w:id="1289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290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291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0ED60D3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4C57E2C" w14:textId="27ED7B7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292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293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294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6786489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259C4E5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7876D00C" w14:textId="5E4FC99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</w:t>
      </w:r>
      <w:del w:id="1295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296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297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0118582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FA39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81226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C1119F4" w14:textId="3E8B4C2A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298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299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300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271D69A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E6A790E" w14:textId="77777777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5B2E05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A547DE5" w14:textId="612C4BA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301" w:author="Nokia" w:date="2022-04-08T17:24:00Z">
        <w:r w:rsidRPr="001F5312" w:rsidDel="00A7526A">
          <w:rPr>
            <w:noProof w:val="0"/>
            <w:snapToGrid w:val="0"/>
          </w:rPr>
          <w:delText>Information</w:delText>
        </w:r>
      </w:del>
      <w:del w:id="1302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303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 ::= SEQUENCE (SIZE(1..maxnoofMBSQoSFlows)) OF AssociatedMBSQosFlow</w:t>
      </w:r>
      <w:del w:id="1304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305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306" w:author="Nokia" w:date="2022-04-11T15:01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166EA31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D738E96" w14:textId="4A966FCE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307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308" w:author="Nokia" w:date="2022-04-11T15:01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309" w:author="Nokia" w:date="2022-04-11T15:01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4531D3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237F588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67737A65" w14:textId="2ADF0CF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</w:t>
      </w:r>
      <w:del w:id="1310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311" w:author="Nokia" w:date="2022-04-11T15:01:00Z">
        <w:r w:rsidRPr="001F5312" w:rsidDel="001F4F1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312" w:author="Nokia" w:date="2022-04-11T15:01:00Z">
        <w:r w:rsidR="001F4F1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542B689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058DC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BFF8F9C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6350AD1" w14:textId="014E34A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313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314" w:author="Nokia" w:date="2022-04-11T15:01:00Z">
        <w:r w:rsidRPr="001F5312" w:rsidDel="001F4F1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315" w:author="Nokia" w:date="2022-04-11T15:01:00Z">
        <w:r w:rsidR="001F4F1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1BECE82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...</w:t>
      </w:r>
    </w:p>
    <w:p w14:paraId="6A927C5A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B9694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408A7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4B1A49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A86628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207E96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36A4F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75858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079054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F1E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DAC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99A0A9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5594C2B4" w14:textId="77777777" w:rsidR="009140B2" w:rsidRPr="009825A0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6FE65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8EB7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3397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49F7DC" w14:textId="77777777" w:rsidR="009140B2" w:rsidRDefault="009140B2" w:rsidP="009140B2">
      <w:pPr>
        <w:pStyle w:val="PL"/>
        <w:spacing w:line="0" w:lineRule="atLeast"/>
        <w:rPr>
          <w:noProof w:val="0"/>
        </w:rPr>
      </w:pPr>
      <w:r>
        <w:rPr>
          <w:noProof w:val="0"/>
        </w:rPr>
        <w:t>AuthenticatedIndication</w:t>
      </w:r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24B65B2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2D3FC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197C355D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D17ED2E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316" w:name="OLE_LINK84"/>
      <w:r>
        <w:rPr>
          <w:noProof w:val="0"/>
          <w:snapToGrid w:val="0"/>
        </w:rPr>
        <w:t xml:space="preserve">AreaScopeOfMDT-NR </w:t>
      </w:r>
      <w:bookmarkEnd w:id="1316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29F2D7A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6446EDC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101C4D7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28D4E98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0B10DB2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20B5517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02652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1F00B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317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510531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5819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C3E3A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302330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1317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166D2CF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756346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7C97EB8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6B34017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452A42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0143089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AE780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3E99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179B5D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DC5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6163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33FA3B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3B79360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341A25A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6A242FBE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09487A5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3C895DA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CDA9C8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9B46845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49110EE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>AreaScopeOfNeighCellsItem-ExtIEs NGAP-PROTOCOL-EXTENSION ::= {</w:t>
      </w:r>
    </w:p>
    <w:p w14:paraId="2E76C7E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DE0DEE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6D373B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0C3298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33FD9A48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23148450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6524C7D4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4F12F6E4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259671BB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1795D1CD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99E6828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D0EB9B1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38F6C279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6D8F6981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31CF79FE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F87D020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18484713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bufferLevelIndication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7DB69AA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playoutDelayIndication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771565B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ProtocolExtensionContainer { { </w:t>
      </w:r>
      <w:r>
        <w:rPr>
          <w:rFonts w:eastAsia="Malgun Gothic"/>
        </w:rPr>
        <w:t>AvailableRANVisibleQoEMetrics</w:t>
      </w:r>
      <w:r>
        <w:rPr>
          <w:rFonts w:eastAsia="Malgun Gothic"/>
          <w:snapToGrid w:val="0"/>
        </w:rPr>
        <w:t>-ExtIEs} }</w:t>
      </w:r>
      <w:r>
        <w:rPr>
          <w:rFonts w:eastAsia="Malgun Gothic"/>
          <w:snapToGrid w:val="0"/>
        </w:rPr>
        <w:tab/>
        <w:t>OPTIONAL,</w:t>
      </w:r>
    </w:p>
    <w:p w14:paraId="420AB25B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F6929F9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07BF1EC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5DFCDAFA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>-ExtIEs NGAP-PROTOCOL-EXTENSION ::= {</w:t>
      </w:r>
    </w:p>
    <w:p w14:paraId="4869868E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135BD858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45876AE1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71C1B71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0C55B8D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4FA19E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5102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6CDF962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9086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3B80D9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591CA4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3ADAF5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7D064E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760935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5A68CA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01316FD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609CEC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239F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B9F4C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F02F0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4873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77BD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BCE2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644F8F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5B3B97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183CB7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6C50AE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6E3717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52809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2ACFA20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7A8731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8E17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23CDF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DA13B8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753F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613BC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E3E96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723010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8E7B7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2C7F35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73A298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7D57DC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2EA218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8F8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BEFC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9E26958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2DF03E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749C31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optional},</w:t>
      </w:r>
    </w:p>
    <w:p w14:paraId="272BFD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A6A8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35A0D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8F29AE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0E2CBB1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6512969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528A11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2B793B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7ABAAF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FCA1EB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085427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2912C9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16678CB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D8D50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4B7718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5724AC2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34EC7B14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F3A89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33AF638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6A8A8D8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0638F0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673522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12405CC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DFF5C9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88F117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39D3C6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222E3C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F8A2C0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42C6F7DC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61F871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628D70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71B9949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28D48400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</w:p>
    <w:p w14:paraId="7BD8BED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51E9C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6C2BB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4AD54FF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46A6E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3212C4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4FC6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4BD6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699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1719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6D370F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45629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28931E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F0102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4B850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3DF691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2E48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A7A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1F89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6CDFD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BFD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7681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56FA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53D560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BDCA6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1ADDAA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4E50B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20018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78C01F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8A61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772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44AE8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68C254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35EB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8FB22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B22D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7695F1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4DF0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560097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FB42D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E3CC2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2C03EB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2BE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FE48A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354D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42FBB6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541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C2DD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AEC2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705688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B87C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3A870B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9D589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0073E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70ECC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650FB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CD9E7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4424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733264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F5F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8197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8C5B3E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5392D42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2E170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5DB033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4BC3BB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2EFBDE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8B5B6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D6F4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FE3DF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640A94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F75E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EEA62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E68501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02D4CE0F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38F1D151" w14:textId="77777777" w:rsidR="009140B2" w:rsidRPr="001D6AC7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2FF7EF4A" w14:textId="77777777" w:rsidR="009140B2" w:rsidRPr="0059049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55A3B2B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0BDF3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67FE8F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04187830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9C78EF9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C4AF83" w14:textId="77777777" w:rsidR="009140B2" w:rsidRPr="00590493" w:rsidRDefault="009140B2" w:rsidP="009140B2">
      <w:pPr>
        <w:pStyle w:val="PL"/>
        <w:rPr>
          <w:noProof w:val="0"/>
          <w:snapToGrid w:val="0"/>
        </w:rPr>
      </w:pPr>
    </w:p>
    <w:p w14:paraId="0F8E124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85EFD09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F1E2FAA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54176E17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1E7405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9B6D1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B418D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2AC18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434E6F4B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3106CA2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8245B45" w14:textId="77777777" w:rsidR="009140B2" w:rsidRPr="005D344D" w:rsidRDefault="009140B2" w:rsidP="009140B2">
      <w:pPr>
        <w:pStyle w:val="PL"/>
        <w:rPr>
          <w:noProof w:val="0"/>
          <w:snapToGrid w:val="0"/>
        </w:rPr>
      </w:pPr>
    </w:p>
    <w:p w14:paraId="45CE266E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10A524ED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2A865F35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(0..3279165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7FFF3630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CEC9A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1AA2A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DF715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30BA359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CandidatePCI-ExtIEs</w:t>
      </w:r>
      <w:r w:rsidRPr="004B5CE3">
        <w:rPr>
          <w:noProof w:val="0"/>
          <w:snapToGrid w:val="0"/>
        </w:rPr>
        <w:t xml:space="preserve"> NGAP-PROTOCOL-EXTENSION ::= {</w:t>
      </w:r>
    </w:p>
    <w:p w14:paraId="40863C2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8BEDEE3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D799D2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8FCB2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207137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32722E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616853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7A4855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4405CA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2D251C9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03C63B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D326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6C73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4A159B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CFB16C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A56F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0A951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7AAF1D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2B0BDE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0172AD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2788AE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418BFF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32CEFD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49DAB1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DE17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378B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FFA6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379393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338F6D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2062B7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6346C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24346FA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0AAD2A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5837">
        <w:rPr>
          <w:noProof w:val="0"/>
          <w:snapToGrid w:val="0"/>
        </w:rPr>
        <w:t>uE-not-in-PLMN-serving-area</w:t>
      </w:r>
    </w:p>
    <w:p w14:paraId="3048E9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2E23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0F09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64FA38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E66CD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78E801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777FE1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000BD9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6194B2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209891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1819DC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2A83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0F95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DBF9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0AFFAF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DF2B9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33C778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066996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1BC3DE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443BA9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3FE9D9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094204F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44C52E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5B9E7B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6A020B5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6B7A35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cell-not-available,</w:t>
      </w:r>
    </w:p>
    <w:p w14:paraId="4A5672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716C29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5D8D57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125FA71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7A9939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633BF2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0DCFD0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78716D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328FACB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4CE2D48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35013C21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0B6C9116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5F06BD53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209A0C2B" w14:textId="77777777" w:rsidR="009140B2" w:rsidRPr="001D2E49" w:rsidRDefault="009140B2" w:rsidP="009140B2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50D1A07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1506D79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4288AEB1" w14:textId="77777777" w:rsidR="009140B2" w:rsidRPr="001D2E49" w:rsidRDefault="009140B2" w:rsidP="009140B2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10A28E0D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473042B8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217C56F3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3A207468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0A1E823E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4F772A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29A3E115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0EFEA6AB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5A4C9EE6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4878C0E9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5B8D7EF0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5E4BA44A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16EA8254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3D968305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522D1AA0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276354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28B62C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6FE6534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721549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35AC8A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373B7B3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7FF1B58D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0FD9">
        <w:rPr>
          <w:noProof w:val="0"/>
          <w:snapToGrid w:val="0"/>
        </w:rPr>
        <w:t>npn-access-denied</w:t>
      </w:r>
      <w:r>
        <w:rPr>
          <w:noProof w:val="0"/>
          <w:snapToGrid w:val="0"/>
        </w:rPr>
        <w:t>,</w:t>
      </w:r>
    </w:p>
    <w:p w14:paraId="76CEEF9C" w14:textId="77777777" w:rsidR="009140B2" w:rsidRDefault="009140B2" w:rsidP="009140B2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1318" w:name="_Hlk53047934"/>
      <w:r>
        <w:rPr>
          <w:noProof w:val="0"/>
        </w:rPr>
        <w:t>,</w:t>
      </w:r>
    </w:p>
    <w:p w14:paraId="7BCB2A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insufficient-ue-capabilities</w:t>
      </w:r>
      <w:bookmarkEnd w:id="1318"/>
      <w:r>
        <w:rPr>
          <w:noProof w:val="0"/>
        </w:rPr>
        <w:t>,</w:t>
      </w:r>
    </w:p>
    <w:p w14:paraId="3C2D7A29" w14:textId="77777777" w:rsidR="009140B2" w:rsidRPr="005B22F1" w:rsidRDefault="009140B2" w:rsidP="009140B2">
      <w:pPr>
        <w:pStyle w:val="PL"/>
        <w:rPr>
          <w:snapToGrid w:val="0"/>
        </w:rPr>
      </w:pPr>
      <w:r w:rsidRPr="005B22F1">
        <w:tab/>
        <w:t>redcap-ue-not-supported</w:t>
      </w:r>
    </w:p>
    <w:p w14:paraId="37B43D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9EAF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AC330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4D383A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012B20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E80CF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082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93C6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5053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2B93D1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60E905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668F82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-ExtIEs} } OPTIONAL,</w:t>
      </w:r>
    </w:p>
    <w:p w14:paraId="2A83C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207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088B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CB5A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 NGAP-PROTOCOL-EXTENSION ::= {</w:t>
      </w:r>
    </w:p>
    <w:p w14:paraId="1A5D8B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AEEB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7CDDF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75C311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6D2EE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251B681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77452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3496A1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C850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4CC2C5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70DB6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14298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5A92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AC2C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22ED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710C8D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A0537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AFAB7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51D1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69EDF39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A7BB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05D12C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4981B1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1A5498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5BE7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358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B3515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4E8A0CB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1667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81FB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C9A2D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21D147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A60B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21143D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09148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095B7A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0AB435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163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0F4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7E9DE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521BB5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FC74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8A4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95A3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3CA5B6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5479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0FC2E7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335D7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39E25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651D6C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E14F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BE32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5B199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5958E3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107F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F574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C7E89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3D7857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CB943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7A64C64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0717EB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B1B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405E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67B292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E738E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A7FC1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23F75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0781A4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397D3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A412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2B6B20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47C5C8B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09B1AC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003A82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5FB6DD09" w14:textId="77777777" w:rsidR="009140B2" w:rsidRPr="001D2E49" w:rsidRDefault="009140B2" w:rsidP="009140B2">
      <w:pPr>
        <w:pStyle w:val="PL"/>
        <w:spacing w:line="0" w:lineRule="atLeast"/>
        <w:rPr>
          <w:noProof w:val="0"/>
          <w:lang w:val="fr-FR"/>
        </w:rPr>
      </w:pPr>
    </w:p>
    <w:p w14:paraId="054A81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1659F4CB" w14:textId="77777777" w:rsidR="009140B2" w:rsidRPr="001D2E49" w:rsidRDefault="009140B2" w:rsidP="009140B2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1410C40D" w14:textId="77777777" w:rsidR="009140B2" w:rsidRPr="001D2E49" w:rsidRDefault="009140B2" w:rsidP="009140B2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623DD1F4" w14:textId="77777777" w:rsidR="009140B2" w:rsidRDefault="009140B2" w:rsidP="009140B2">
      <w:pPr>
        <w:pStyle w:val="PL"/>
        <w:spacing w:line="0" w:lineRule="atLeast"/>
        <w:rPr>
          <w:snapToGrid w:val="0"/>
        </w:rPr>
      </w:pPr>
    </w:p>
    <w:p w14:paraId="78AC766C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0B4805F3" w14:textId="77777777" w:rsidR="009140B2" w:rsidRDefault="009140B2" w:rsidP="009140B2">
      <w:pPr>
        <w:pStyle w:val="PL"/>
        <w:spacing w:line="0" w:lineRule="atLeast"/>
        <w:rPr>
          <w:snapToGrid w:val="0"/>
        </w:rPr>
      </w:pPr>
    </w:p>
    <w:p w14:paraId="6518E05D" w14:textId="77777777" w:rsidR="009140B2" w:rsidRDefault="009140B2" w:rsidP="009140B2">
      <w:pPr>
        <w:pStyle w:val="PL"/>
        <w:spacing w:line="0" w:lineRule="atLeast"/>
        <w:rPr>
          <w:snapToGrid w:val="0"/>
        </w:rPr>
      </w:pPr>
    </w:p>
    <w:p w14:paraId="06644C9F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50DC1467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6078671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9BD5A6C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40428BA5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53F40B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467A1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26986A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3F25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5193A9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E69B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1CE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C13D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165B5C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E5F9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AC4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038412A" w14:textId="77777777" w:rsidR="009140B2" w:rsidRPr="00AC3623" w:rsidRDefault="009140B2" w:rsidP="009140B2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7928C7A3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7FC1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CNTypeRestrictionsForEquivalent ::= SEQUENCE (SIZE(1..maxnoofEPLMNs)) OF CNTypeRestrictionsForEquivalentItem</w:t>
      </w:r>
    </w:p>
    <w:p w14:paraId="3C23036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646BD1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02D115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2A2F59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757ED8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35E3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FD3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13EA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12F4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3641C3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0639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DBE4D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E6F2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41F33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29A63F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DF6B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7BD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9476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208C36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20336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74613F8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CEE5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094B0A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EDAF9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51B09B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7A6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C67B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79FA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01900F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B49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249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DAA6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1B357A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DBC4C9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6BD359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62728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4752BC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19D6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B71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18098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3D5407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F49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CFC4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C13B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0120845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82A9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4AAF17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A23C0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0893C5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050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F4E6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311A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00E310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2094B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B035A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0626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7EFB6B4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5019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31ED3E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58B1E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751A83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3877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E02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F3C5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15FE75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E19D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D8D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1906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06135A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F7E89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7E82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1BE9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F0A7C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00554B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349D3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2403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14B598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957F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65A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34F4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459004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40FF20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169F07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F381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AF7A35" w14:textId="77777777" w:rsidR="009140B2" w:rsidRDefault="009140B2" w:rsidP="009140B2">
      <w:pPr>
        <w:pStyle w:val="PL"/>
        <w:rPr>
          <w:snapToGrid w:val="0"/>
        </w:rPr>
      </w:pPr>
    </w:p>
    <w:p w14:paraId="33F01B9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1D5F75FB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23DD6E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6A4903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7FE3EA" w14:textId="77777777" w:rsidR="009140B2" w:rsidRPr="001D2E49" w:rsidRDefault="009140B2" w:rsidP="009140B2">
      <w:pPr>
        <w:pStyle w:val="PL"/>
        <w:rPr>
          <w:snapToGrid w:val="0"/>
        </w:rPr>
      </w:pPr>
    </w:p>
    <w:p w14:paraId="7E574A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75C25C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3C6375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EB23C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26C819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58CC7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64D41D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86B24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0171DB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ED2E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0AC3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FF4E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51834647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EUTRA-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EUTRA-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342BFD21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val="en-US"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169AA95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6602E79" w14:textId="77777777" w:rsidR="009140B2" w:rsidRDefault="009140B2" w:rsidP="009140B2">
      <w:pPr>
        <w:pStyle w:val="PL"/>
        <w:rPr>
          <w:snapToGrid w:val="0"/>
        </w:rPr>
      </w:pPr>
      <w:r w:rsidRPr="00067739">
        <w:rPr>
          <w:snapToGrid w:val="0"/>
        </w:rPr>
        <w:lastRenderedPageBreak/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72E3C20D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69874B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41C28465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,</w:t>
      </w:r>
    </w:p>
    <w:p w14:paraId="5E5DF0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DE83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5C65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B8DE0E" w14:textId="77777777" w:rsidR="009140B2" w:rsidRPr="001D2E49" w:rsidRDefault="009140B2" w:rsidP="009140B2">
      <w:pPr>
        <w:pStyle w:val="PL"/>
      </w:pPr>
      <w:r w:rsidRPr="001D2E49">
        <w:t>COUNTValueForPDCP-SN12 ::= SEQUENCE {</w:t>
      </w:r>
    </w:p>
    <w:p w14:paraId="052B8E7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73041FD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0047AF4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91B83EA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A09B67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7675CB" w14:textId="77777777" w:rsidR="009140B2" w:rsidRPr="001D2E49" w:rsidRDefault="009140B2" w:rsidP="009140B2">
      <w:pPr>
        <w:pStyle w:val="PL"/>
        <w:rPr>
          <w:snapToGrid w:val="0"/>
        </w:rPr>
      </w:pPr>
    </w:p>
    <w:p w14:paraId="1E91A92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55128CF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B7A79E" w14:textId="77777777" w:rsidR="009140B2" w:rsidRPr="001D2E49" w:rsidRDefault="009140B2" w:rsidP="009140B2">
      <w:pPr>
        <w:pStyle w:val="PL"/>
      </w:pPr>
      <w:r w:rsidRPr="001D2E49">
        <w:rPr>
          <w:snapToGrid w:val="0"/>
        </w:rPr>
        <w:t>}</w:t>
      </w:r>
    </w:p>
    <w:p w14:paraId="77A62CD7" w14:textId="77777777" w:rsidR="009140B2" w:rsidRPr="001D2E49" w:rsidRDefault="009140B2" w:rsidP="009140B2">
      <w:pPr>
        <w:pStyle w:val="PL"/>
      </w:pPr>
    </w:p>
    <w:p w14:paraId="3D132925" w14:textId="77777777" w:rsidR="009140B2" w:rsidRPr="001D2E49" w:rsidRDefault="009140B2" w:rsidP="009140B2">
      <w:pPr>
        <w:pStyle w:val="PL"/>
      </w:pPr>
      <w:r w:rsidRPr="001D2E49">
        <w:t>COUNTValueForPDCP-SN18 ::= SEQUENCE {</w:t>
      </w:r>
    </w:p>
    <w:p w14:paraId="231E3FC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5A820FE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4AAA1EB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B69129E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FC23D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F702D5" w14:textId="77777777" w:rsidR="009140B2" w:rsidRPr="001D2E49" w:rsidRDefault="009140B2" w:rsidP="009140B2">
      <w:pPr>
        <w:pStyle w:val="PL"/>
        <w:rPr>
          <w:snapToGrid w:val="0"/>
        </w:rPr>
      </w:pPr>
    </w:p>
    <w:p w14:paraId="5E34938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220C55F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4AE036" w14:textId="77777777" w:rsidR="009140B2" w:rsidRPr="001D2E49" w:rsidRDefault="009140B2" w:rsidP="009140B2">
      <w:pPr>
        <w:pStyle w:val="PL"/>
      </w:pPr>
      <w:r w:rsidRPr="001D2E49">
        <w:rPr>
          <w:snapToGrid w:val="0"/>
        </w:rPr>
        <w:t>}</w:t>
      </w:r>
    </w:p>
    <w:p w14:paraId="29885EA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FA3B069" w14:textId="77777777" w:rsidR="009140B2" w:rsidRDefault="009140B2" w:rsidP="009140B2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75B3AF7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605E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511BD3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337E93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19F1E1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76010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12CDB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56A299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04CB40D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83DCB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B713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639B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434D1C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58A2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6490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12C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66A0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1DD6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B5B3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F8B4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7EB9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28A4D8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04B7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CA57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35A1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277128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3329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34D96D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144427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15A2A6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1BCC1E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00C283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333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73B9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B06B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420E57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3BE1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3D8ED3" w14:textId="77777777" w:rsidR="009140B2" w:rsidRPr="00E2459B" w:rsidRDefault="009140B2" w:rsidP="009140B2">
      <w:pPr>
        <w:pStyle w:val="PL"/>
        <w:rPr>
          <w:rFonts w:eastAsia="SimSun"/>
          <w:snapToGrid w:val="0"/>
          <w:lang w:val="fr-FR"/>
        </w:rPr>
      </w:pPr>
    </w:p>
    <w:p w14:paraId="6B9CF311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CellBasedMDT-NR::= SEQUENCE {</w:t>
      </w:r>
    </w:p>
    <w:p w14:paraId="7F25B8C7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CellIdListforMDT-NR,</w:t>
      </w:r>
    </w:p>
    <w:p w14:paraId="652EA6E6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{CellBasedMDT-NR-ExtIEs} } OPTIONAL,</w:t>
      </w:r>
    </w:p>
    <w:p w14:paraId="49C5A217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DE832B5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FEE283E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E8A87DF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CellBasedMDT-NR-ExtIEs NGAP-PROTOCOL-EXTENSION ::= {</w:t>
      </w:r>
    </w:p>
    <w:p w14:paraId="638B5C70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74661A23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C05AEAC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10ABCFF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24016B8A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65874BFF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127B5EB0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CellBasedMDT-EUTRA::= SEQUENCE {</w:t>
      </w:r>
    </w:p>
    <w:p w14:paraId="21EC52BE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CellIdListforMDT-EUTRA,</w:t>
      </w:r>
    </w:p>
    <w:p w14:paraId="022EFD79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{CellBasedMDT-EUTRA-ExtIEs} } OPTIONAL,</w:t>
      </w:r>
    </w:p>
    <w:p w14:paraId="5FBEB225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1C50F36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FE545F5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9B9C2D0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CellBasedMDT-EUTRA-ExtIEs NGAP-PROTOCOL-EXTENSION ::= {</w:t>
      </w:r>
    </w:p>
    <w:p w14:paraId="7673744F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641F73B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BB66813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</w:p>
    <w:p w14:paraId="4FC39258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1CD2141C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425A3D5B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1AF094F7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1A8F9775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11B2212C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</w:p>
    <w:p w14:paraId="79AF5B44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574D2814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46076227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244D58AC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</w:p>
    <w:p w14:paraId="464F848B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CellIdListforQMC ::= SEQUENCE (SIZE(1..maxnoofCellIDforQMC)) OF NR-CGI</w:t>
      </w:r>
    </w:p>
    <w:p w14:paraId="739C9BF7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A1839E8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6E7257C3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339DD5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24586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D</w:t>
      </w:r>
    </w:p>
    <w:p w14:paraId="12617FC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6FCC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7913E0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A7DF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6543714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675CBA4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B62422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391AE2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6D23C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7A760DC7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1DFB725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25D845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8AABB3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DC5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3762EE9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6864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64DFE6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7CA099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39B8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5A5F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1809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2B18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8CB4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AB4C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2197C9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ECB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B24F0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074F9B5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29C6B86" w14:textId="77777777" w:rsidR="009140B2" w:rsidRPr="00AA5DA2" w:rsidRDefault="009140B2" w:rsidP="009140B2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35D5B432" w14:textId="77777777" w:rsidR="009140B2" w:rsidRPr="00AA5DA2" w:rsidRDefault="009140B2" w:rsidP="009140B2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626EA4B3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49B14C41" w14:textId="77777777" w:rsidR="009140B2" w:rsidRDefault="009140B2" w:rsidP="009140B2">
      <w:pPr>
        <w:pStyle w:val="PL"/>
      </w:pPr>
      <w:r w:rsidRPr="00AA5DA2">
        <w:t>}</w:t>
      </w:r>
    </w:p>
    <w:p w14:paraId="31C742AA" w14:textId="77777777" w:rsidR="009140B2" w:rsidRPr="00AA5DA2" w:rsidRDefault="009140B2" w:rsidP="009140B2">
      <w:pPr>
        <w:pStyle w:val="PL"/>
      </w:pPr>
    </w:p>
    <w:p w14:paraId="4455408F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159A8EC2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65637606" w14:textId="77777777" w:rsidR="009140B2" w:rsidRPr="00AA5DA2" w:rsidRDefault="009140B2" w:rsidP="009140B2">
      <w:pPr>
        <w:pStyle w:val="PL"/>
      </w:pPr>
      <w:r w:rsidRPr="00AA5DA2">
        <w:t>}</w:t>
      </w:r>
    </w:p>
    <w:p w14:paraId="33B3C44F" w14:textId="77777777" w:rsidR="009140B2" w:rsidRDefault="009140B2" w:rsidP="009140B2">
      <w:pPr>
        <w:pStyle w:val="PL"/>
        <w:rPr>
          <w:lang w:eastAsia="zh-CN"/>
        </w:rPr>
      </w:pPr>
    </w:p>
    <w:p w14:paraId="127ED568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lang w:eastAsia="ja-JP"/>
        </w:rPr>
        <w:t xml:space="preserve">DAPSResponseInfoList ::= SEQUENCE </w:t>
      </w:r>
      <w:r w:rsidRPr="00C81CF9">
        <w:rPr>
          <w:rFonts w:eastAsia="SimSun"/>
          <w:snapToGrid w:val="0"/>
        </w:rPr>
        <w:t>(SIZE(1.. maxnoofDRBs)) OF DAPSResponseInfoItem</w:t>
      </w:r>
    </w:p>
    <w:p w14:paraId="26CDADEE" w14:textId="77777777" w:rsidR="009140B2" w:rsidRPr="00C81CF9" w:rsidRDefault="009140B2" w:rsidP="009140B2">
      <w:pPr>
        <w:pStyle w:val="PL"/>
        <w:rPr>
          <w:rFonts w:eastAsia="SimSun"/>
          <w:lang w:eastAsia="ja-JP"/>
        </w:rPr>
      </w:pPr>
    </w:p>
    <w:p w14:paraId="3B965150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DAPSResponseInfoItem ::= SEQUENCE {</w:t>
      </w:r>
    </w:p>
    <w:p w14:paraId="10BA3957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dRB-ID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  <w:t>DRB-ID</w:t>
      </w:r>
      <w:r w:rsidRPr="00C81CF9">
        <w:rPr>
          <w:rFonts w:eastAsia="SimSun"/>
          <w:snapToGrid w:val="0"/>
        </w:rPr>
        <w:t>,</w:t>
      </w:r>
    </w:p>
    <w:p w14:paraId="533678D3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>,</w:t>
      </w:r>
    </w:p>
    <w:p w14:paraId="6BC615A9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iE-Extension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>
        <w:rPr>
          <w:rFonts w:eastAsia="SimSun" w:hint="eastAsia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ProtocolExtensionContainer { {D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  <w:lang w:eastAsia="zh-CN"/>
        </w:rPr>
        <w:t>} }</w:t>
      </w:r>
      <w:r w:rsidRPr="00C81CF9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OPTIONAL</w:t>
      </w:r>
      <w:r w:rsidRPr="00C81CF9">
        <w:rPr>
          <w:rFonts w:eastAsia="SimSun"/>
          <w:snapToGrid w:val="0"/>
        </w:rPr>
        <w:t>,</w:t>
      </w:r>
    </w:p>
    <w:p w14:paraId="2939DA86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2B811056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115C7BED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</w:p>
    <w:p w14:paraId="240AEDEB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52561A66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4C3FA694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40E64858" w14:textId="77777777" w:rsidR="009140B2" w:rsidRDefault="009140B2" w:rsidP="009140B2">
      <w:pPr>
        <w:pStyle w:val="PL"/>
        <w:rPr>
          <w:noProof w:val="0"/>
          <w:lang w:eastAsia="zh-CN"/>
        </w:rPr>
      </w:pPr>
    </w:p>
    <w:p w14:paraId="5D7223DF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7ED6FBEC" w14:textId="77777777" w:rsidR="009140B2" w:rsidRPr="00AA5DA2" w:rsidRDefault="009140B2" w:rsidP="009140B2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188B8BBE" w14:textId="77777777" w:rsidR="009140B2" w:rsidRPr="00AA5DA2" w:rsidRDefault="009140B2" w:rsidP="009140B2">
      <w:pPr>
        <w:pStyle w:val="PL"/>
        <w:tabs>
          <w:tab w:val="clear" w:pos="384"/>
          <w:tab w:val="left" w:pos="235"/>
        </w:tabs>
      </w:pPr>
      <w:r w:rsidRPr="00AA5DA2">
        <w:lastRenderedPageBreak/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3C7CA701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151FA6EF" w14:textId="77777777" w:rsidR="009140B2" w:rsidRDefault="009140B2" w:rsidP="009140B2">
      <w:pPr>
        <w:pStyle w:val="PL"/>
      </w:pPr>
      <w:r w:rsidRPr="00AA5DA2">
        <w:t>}</w:t>
      </w:r>
    </w:p>
    <w:p w14:paraId="7A53E2EE" w14:textId="77777777" w:rsidR="009140B2" w:rsidRPr="00AA5DA2" w:rsidRDefault="009140B2" w:rsidP="009140B2">
      <w:pPr>
        <w:pStyle w:val="PL"/>
      </w:pPr>
    </w:p>
    <w:p w14:paraId="7F35C8EE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4D6A580F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03C10C32" w14:textId="77777777" w:rsidR="009140B2" w:rsidRPr="00AA5DA2" w:rsidRDefault="009140B2" w:rsidP="009140B2">
      <w:pPr>
        <w:pStyle w:val="PL"/>
      </w:pPr>
      <w:r w:rsidRPr="00AA5DA2">
        <w:t>}</w:t>
      </w:r>
    </w:p>
    <w:p w14:paraId="1FFD9E5A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FB0A16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2D14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5A6EFD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ED88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29A8CD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4BF27F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11CE9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3D39CF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D54B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06E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3910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3D45D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7C42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226B4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796E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509CDF0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2D24011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594B372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590DFC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1E525F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EED49D2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DL-CP-SecurityInformation ::= SEQUENCE {</w:t>
      </w:r>
    </w:p>
    <w:p w14:paraId="1035CAC5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dl-NAS-MAC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DL-NAS-MAC,</w:t>
      </w:r>
    </w:p>
    <w:p w14:paraId="7AB093FF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632A92D3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34F85C9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CCC67C1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8B53B24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BAAC0BA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0B06196" w14:textId="77777777" w:rsidR="009140B2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99C6B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0E5DC15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3D3902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1525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79421A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780756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15C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7D27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B0C5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238F6C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03C99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C878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7BB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BB161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2F064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1DEAF6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06F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7F43DF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F99CF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3608B6EF" w14:textId="77777777" w:rsidR="009140B2" w:rsidRPr="001D2E49" w:rsidRDefault="009140B2" w:rsidP="009140B2">
      <w:pPr>
        <w:pStyle w:val="PL"/>
        <w:rPr>
          <w:noProof w:val="0"/>
        </w:rPr>
      </w:pPr>
    </w:p>
    <w:p w14:paraId="075EAF9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5681FEC1" w14:textId="77777777" w:rsidR="009140B2" w:rsidRPr="001D2E49" w:rsidRDefault="009140B2" w:rsidP="009140B2">
      <w:pPr>
        <w:pStyle w:val="PL"/>
      </w:pPr>
    </w:p>
    <w:p w14:paraId="54170A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130D02F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7538B2D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1B3304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0F494D2F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A22AFFC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6FC61AF4" w14:textId="77777777" w:rsidR="009140B2" w:rsidRPr="001D2E49" w:rsidRDefault="009140B2" w:rsidP="009140B2">
      <w:pPr>
        <w:pStyle w:val="PL"/>
      </w:pPr>
      <w:r w:rsidRPr="001D2E49">
        <w:t>}</w:t>
      </w:r>
    </w:p>
    <w:p w14:paraId="1E04FCA0" w14:textId="77777777" w:rsidR="009140B2" w:rsidRPr="001D2E49" w:rsidRDefault="009140B2" w:rsidP="009140B2">
      <w:pPr>
        <w:pStyle w:val="PL"/>
      </w:pPr>
    </w:p>
    <w:p w14:paraId="405C54E0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130EB8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3CC908F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76AB56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3BE85BE" w14:textId="77777777" w:rsidR="009140B2" w:rsidRPr="001D2E49" w:rsidRDefault="009140B2" w:rsidP="009140B2">
      <w:pPr>
        <w:pStyle w:val="PL"/>
      </w:pPr>
    </w:p>
    <w:p w14:paraId="5F1D828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0A2500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48914D0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0945AC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50FEA1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96A7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9A94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26303A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4AD6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0F20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44C8F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28337F1C" w14:textId="77777777" w:rsidR="009140B2" w:rsidRPr="001D2E49" w:rsidRDefault="009140B2" w:rsidP="009140B2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5AA01E27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4BB194DC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76A89BD4" w14:textId="77777777" w:rsidR="009140B2" w:rsidRPr="001D2E49" w:rsidRDefault="009140B2" w:rsidP="009140B2">
      <w:pPr>
        <w:pStyle w:val="PL"/>
      </w:pPr>
      <w:r w:rsidRPr="001D2E49">
        <w:t>}</w:t>
      </w:r>
    </w:p>
    <w:p w14:paraId="3D6F0109" w14:textId="77777777" w:rsidR="009140B2" w:rsidRPr="001D2E49" w:rsidRDefault="009140B2" w:rsidP="009140B2">
      <w:pPr>
        <w:pStyle w:val="PL"/>
      </w:pPr>
    </w:p>
    <w:p w14:paraId="66879B3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B59C0B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D4296A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E9B4A3B" w14:textId="77777777" w:rsidR="009140B2" w:rsidRPr="001D2E49" w:rsidRDefault="009140B2" w:rsidP="009140B2">
      <w:pPr>
        <w:pStyle w:val="PL"/>
      </w:pPr>
    </w:p>
    <w:p w14:paraId="667B9C0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2F1E06F9" w14:textId="77777777" w:rsidR="009140B2" w:rsidRPr="001D2E49" w:rsidRDefault="009140B2" w:rsidP="009140B2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2DFE420B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E3873B2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26BB2305" w14:textId="77777777" w:rsidR="009140B2" w:rsidRPr="001D2E49" w:rsidRDefault="009140B2" w:rsidP="009140B2">
      <w:pPr>
        <w:pStyle w:val="PL"/>
      </w:pPr>
      <w:r w:rsidRPr="001D2E49">
        <w:t>}</w:t>
      </w:r>
    </w:p>
    <w:p w14:paraId="743B48DC" w14:textId="77777777" w:rsidR="009140B2" w:rsidRPr="001D2E49" w:rsidRDefault="009140B2" w:rsidP="009140B2">
      <w:pPr>
        <w:pStyle w:val="PL"/>
      </w:pPr>
    </w:p>
    <w:p w14:paraId="21671C2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BAFE44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5D6398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66A154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1EBE72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0B44E73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6D6652E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0986B3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0FA596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E907D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2597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0532C1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632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8B5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1548D8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73C552CB" w14:textId="77777777" w:rsidR="009140B2" w:rsidRPr="001D2E49" w:rsidRDefault="009140B2" w:rsidP="009140B2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74063A24" w14:textId="77777777" w:rsidR="009140B2" w:rsidRPr="001D2E49" w:rsidRDefault="009140B2" w:rsidP="009140B2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DF175C9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2340597E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76B5F676" w14:textId="77777777" w:rsidR="009140B2" w:rsidRPr="001D2E49" w:rsidRDefault="009140B2" w:rsidP="009140B2">
      <w:pPr>
        <w:pStyle w:val="PL"/>
      </w:pPr>
      <w:r w:rsidRPr="001D2E49">
        <w:t>}</w:t>
      </w:r>
    </w:p>
    <w:p w14:paraId="3DBCF5D8" w14:textId="77777777" w:rsidR="009140B2" w:rsidRPr="001D2E49" w:rsidRDefault="009140B2" w:rsidP="009140B2">
      <w:pPr>
        <w:pStyle w:val="PL"/>
      </w:pPr>
    </w:p>
    <w:p w14:paraId="1530256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316BFC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AC7D7F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FB5BC48" w14:textId="77777777" w:rsidR="009140B2" w:rsidRPr="001D2E49" w:rsidRDefault="009140B2" w:rsidP="009140B2">
      <w:pPr>
        <w:pStyle w:val="PL"/>
      </w:pPr>
    </w:p>
    <w:p w14:paraId="2A04F8E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1BCDEC12" w14:textId="77777777" w:rsidR="009140B2" w:rsidRPr="001D2E49" w:rsidRDefault="009140B2" w:rsidP="009140B2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45E637D2" w14:textId="77777777" w:rsidR="009140B2" w:rsidRPr="001D2E49" w:rsidRDefault="009140B2" w:rsidP="009140B2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BF83F7E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DA89432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774A30AE" w14:textId="77777777" w:rsidR="009140B2" w:rsidRPr="001D2E49" w:rsidRDefault="009140B2" w:rsidP="009140B2">
      <w:pPr>
        <w:pStyle w:val="PL"/>
      </w:pPr>
      <w:r w:rsidRPr="001D2E49">
        <w:t>}</w:t>
      </w:r>
    </w:p>
    <w:p w14:paraId="743A806A" w14:textId="77777777" w:rsidR="009140B2" w:rsidRPr="001D2E49" w:rsidRDefault="009140B2" w:rsidP="009140B2">
      <w:pPr>
        <w:pStyle w:val="PL"/>
      </w:pPr>
    </w:p>
    <w:p w14:paraId="035D506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DE3516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4B75E5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9AA519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660829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622B11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52A9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63335F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4DA0F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7C8399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9E80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311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F4A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C6FF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363D26A8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300D4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DC41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203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8EA1A5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080116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2CD4B4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771200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08B50D5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CC9E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E149C2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5D77F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39AA0B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0A3D42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1EFF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1F4BE3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D61F5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A65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BE85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1D19A7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1319" w:name="_Hlk44365010"/>
      <w:r>
        <w:rPr>
          <w:snapToGrid w:val="0"/>
        </w:rPr>
        <w:t>|</w:t>
      </w:r>
    </w:p>
    <w:bookmarkEnd w:id="1319"/>
    <w:p w14:paraId="7C2A08F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3A6DF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3E73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165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50D24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9FADB5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17D7D05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</w:p>
    <w:p w14:paraId="4D60A6C5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0FEAB580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3A41B27D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056927BA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E25B488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78B9474" w14:textId="77777777" w:rsidR="009140B2" w:rsidRPr="002B3868" w:rsidRDefault="009140B2" w:rsidP="009140B2">
      <w:pPr>
        <w:pStyle w:val="PL"/>
        <w:rPr>
          <w:snapToGrid w:val="0"/>
        </w:rPr>
      </w:pPr>
    </w:p>
    <w:p w14:paraId="40CB182F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4A6B883C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1A563260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7D758C6" w14:textId="77777777" w:rsidR="009140B2" w:rsidRPr="002B3868" w:rsidRDefault="009140B2" w:rsidP="009140B2">
      <w:pPr>
        <w:pStyle w:val="PL"/>
        <w:rPr>
          <w:lang w:eastAsia="zh-CN"/>
        </w:rPr>
      </w:pPr>
    </w:p>
    <w:p w14:paraId="1B75A436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0B295DE6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4D03EF76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2B065078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C49D3D3" w14:textId="77777777" w:rsidR="009140B2" w:rsidRPr="002B3868" w:rsidRDefault="009140B2" w:rsidP="009140B2">
      <w:pPr>
        <w:pStyle w:val="PL"/>
        <w:rPr>
          <w:snapToGrid w:val="0"/>
        </w:rPr>
      </w:pPr>
    </w:p>
    <w:p w14:paraId="27502364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486A6FB8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364CCF1E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BB2939B" w14:textId="77777777" w:rsidR="009140B2" w:rsidRPr="002B3868" w:rsidRDefault="009140B2" w:rsidP="009140B2">
      <w:pPr>
        <w:pStyle w:val="PL"/>
        <w:rPr>
          <w:snapToGrid w:val="0"/>
        </w:rPr>
      </w:pPr>
    </w:p>
    <w:p w14:paraId="4CD575C1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4133BCA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60E98395" w14:textId="77777777" w:rsidR="009140B2" w:rsidRPr="002B3868" w:rsidRDefault="009140B2" w:rsidP="009140B2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7969C4BD" w14:textId="77777777" w:rsidR="009140B2" w:rsidRPr="002B3868" w:rsidRDefault="009140B2" w:rsidP="009140B2">
      <w:pPr>
        <w:pStyle w:val="PL"/>
      </w:pPr>
      <w:r w:rsidRPr="002B3868">
        <w:tab/>
        <w:t>...</w:t>
      </w:r>
    </w:p>
    <w:p w14:paraId="69AD9027" w14:textId="77777777" w:rsidR="009140B2" w:rsidRPr="002B3868" w:rsidRDefault="009140B2" w:rsidP="009140B2">
      <w:pPr>
        <w:pStyle w:val="PL"/>
      </w:pPr>
      <w:r w:rsidRPr="002B3868">
        <w:t>}</w:t>
      </w:r>
    </w:p>
    <w:p w14:paraId="42800DFF" w14:textId="77777777" w:rsidR="009140B2" w:rsidRPr="002B3868" w:rsidRDefault="009140B2" w:rsidP="009140B2">
      <w:pPr>
        <w:pStyle w:val="PL"/>
      </w:pPr>
    </w:p>
    <w:p w14:paraId="45A5C3B5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0351C8F4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396F614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16B5B60" w14:textId="77777777" w:rsidR="009140B2" w:rsidRPr="002B3868" w:rsidRDefault="009140B2" w:rsidP="009140B2">
      <w:pPr>
        <w:pStyle w:val="PL"/>
        <w:rPr>
          <w:lang w:eastAsia="zh-CN"/>
        </w:rPr>
      </w:pPr>
    </w:p>
    <w:p w14:paraId="0E9D30E5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3F696B74" w14:textId="77777777" w:rsidR="009140B2" w:rsidRPr="002B3868" w:rsidRDefault="009140B2" w:rsidP="009140B2">
      <w:pPr>
        <w:pStyle w:val="PL"/>
      </w:pPr>
    </w:p>
    <w:p w14:paraId="4A4C1134" w14:textId="77777777" w:rsidR="009140B2" w:rsidRPr="002B3868" w:rsidRDefault="009140B2" w:rsidP="009140B2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633CC1C5" w14:textId="77777777" w:rsidR="009140B2" w:rsidRPr="002B3868" w:rsidRDefault="009140B2" w:rsidP="009140B2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2CE28027" w14:textId="77777777" w:rsidR="009140B2" w:rsidRPr="002B3868" w:rsidRDefault="009140B2" w:rsidP="009140B2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085B2CFE" w14:textId="77777777" w:rsidR="009140B2" w:rsidRPr="002B3868" w:rsidRDefault="009140B2" w:rsidP="009140B2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2CD9B111" w14:textId="77777777" w:rsidR="009140B2" w:rsidRPr="002B3868" w:rsidRDefault="009140B2" w:rsidP="009140B2">
      <w:pPr>
        <w:pStyle w:val="PL"/>
      </w:pPr>
      <w:r w:rsidRPr="002B3868">
        <w:tab/>
        <w:t>...</w:t>
      </w:r>
    </w:p>
    <w:p w14:paraId="366A93C5" w14:textId="77777777" w:rsidR="009140B2" w:rsidRPr="002B3868" w:rsidRDefault="009140B2" w:rsidP="009140B2">
      <w:pPr>
        <w:pStyle w:val="PL"/>
      </w:pPr>
      <w:r w:rsidRPr="002B3868">
        <w:t>}</w:t>
      </w:r>
    </w:p>
    <w:p w14:paraId="31B3C80E" w14:textId="77777777" w:rsidR="009140B2" w:rsidRPr="002B3868" w:rsidRDefault="009140B2" w:rsidP="009140B2">
      <w:pPr>
        <w:pStyle w:val="PL"/>
      </w:pPr>
    </w:p>
    <w:p w14:paraId="590E929B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F1B3621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1F84017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BBFA3B8" w14:textId="77777777" w:rsidR="009140B2" w:rsidRPr="002B3868" w:rsidRDefault="009140B2" w:rsidP="009140B2">
      <w:pPr>
        <w:pStyle w:val="PL"/>
        <w:rPr>
          <w:rFonts w:eastAsia="DengXian" w:cs="Courier New"/>
          <w:snapToGrid w:val="0"/>
          <w:lang w:eastAsia="zh-CN"/>
        </w:rPr>
      </w:pPr>
    </w:p>
    <w:p w14:paraId="61F8C3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F694BA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bookmarkStart w:id="1320" w:name="_Hlk40861179"/>
      <w:r w:rsidRPr="008711EA">
        <w:rPr>
          <w:noProof w:val="0"/>
          <w:snapToGrid w:val="0"/>
        </w:rPr>
        <w:t>EDT-Session ::= ENUMERATED {</w:t>
      </w:r>
    </w:p>
    <w:p w14:paraId="2588D223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0CF25B97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8B05F49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1444C8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bookmarkEnd w:id="1320"/>
    <w:p w14:paraId="2438F5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382FA9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77F2C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04CE39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68A43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314114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28BD7B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0848EB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7075C5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1926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F685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87B86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45E47E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D79F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172E0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4DE1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1AC116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8FFD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3AFF23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68FFDE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3AFA3C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2CFBA5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02FA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42CA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B4D93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7A1C07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64C8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67D0A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BBB4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5E146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ED4B4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512A32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5AD50B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3A26E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012162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BA71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89A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640AC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4A3191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55B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5CD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A21A2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475ECE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B15D9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3044AD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55C110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6AAA46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216120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189A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E9F8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FFA3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042D1B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7F69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1034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8B5D0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621108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7C2A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3074EE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EB4F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2E5B3F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7D9D85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043E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00E329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C3FD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829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823E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0A9E94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C341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A469F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8210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23BD40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E56AD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4A97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98B8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DE9F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6E92C1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0F203F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633BFC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4820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1C496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137BE7F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7293C0B6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2954F743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3B9E839B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4B2BA8F9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64FE463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09D8FCE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46A2D76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585EED0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CB7BAE6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F89DA7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68F5AC1" w14:textId="77777777" w:rsidR="009140B2" w:rsidRPr="00912DDF" w:rsidRDefault="009140B2" w:rsidP="009140B2">
      <w:pPr>
        <w:pStyle w:val="PL"/>
        <w:rPr>
          <w:snapToGrid w:val="0"/>
        </w:rPr>
      </w:pPr>
    </w:p>
    <w:p w14:paraId="64996F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4B4C71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7CC07A3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F1E8BA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1DFFACD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bookmarkStart w:id="1321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1321"/>
    <w:p w14:paraId="18A57DC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D776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27F402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1136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4A556D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4A556F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A9A0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1247C1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E38DFF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322" w:name="_Hlk40861221"/>
    </w:p>
    <w:p w14:paraId="65CB6160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466395BD" w14:textId="77777777" w:rsidR="009140B2" w:rsidRPr="008711EA" w:rsidRDefault="009140B2" w:rsidP="009140B2">
      <w:pPr>
        <w:pStyle w:val="PL"/>
      </w:pPr>
      <w:r w:rsidRPr="008711EA">
        <w:rPr>
          <w:noProof w:val="0"/>
        </w:rPr>
        <w:tab/>
        <w:t>no-further-data,</w:t>
      </w:r>
    </w:p>
    <w:p w14:paraId="757442C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0832EBA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487C016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1322"/>
    <w:p w14:paraId="06E0D1F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E430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421EA5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B01B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09B3C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43E4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4DB4A1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98A2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6B9090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1AB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54FC73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3D81F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454541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0CE49C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5D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E801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7C67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2DA9B9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63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1AF4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1D74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4907962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318C8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28BEE7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D6FC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58A567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5C6F46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DE28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6CB251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FA48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DF9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1B76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668FBD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52DA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984C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B56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4E499F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6EC6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29BB05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6CE74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394C1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384904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44980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6039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543A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1562A1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CFF4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E09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0ED2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03A8A6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7FDEFA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63E10D00" w14:textId="77777777" w:rsidR="009140B2" w:rsidRDefault="009140B2" w:rsidP="009140B2">
      <w:pPr>
        <w:pStyle w:val="PL"/>
      </w:pPr>
    </w:p>
    <w:p w14:paraId="4BBC9FBA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1E487D89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5E04B7E0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760EF4AC" w14:textId="77777777" w:rsidR="009140B2" w:rsidRPr="00EE51C2" w:rsidRDefault="009140B2" w:rsidP="009140B2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36CD64B1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009CBE09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183309AF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</w:p>
    <w:p w14:paraId="79072AB4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22FE4692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0FE624FC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B259823" w14:textId="77777777" w:rsidR="009140B2" w:rsidRPr="0043406C" w:rsidRDefault="009140B2" w:rsidP="009140B2">
      <w:pPr>
        <w:pStyle w:val="PL"/>
      </w:pPr>
    </w:p>
    <w:p w14:paraId="3C4A4038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078E8574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01A27635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509D722B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4331CE30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8BFE253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245A70A8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</w:p>
    <w:p w14:paraId="3CA0A317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799D7CD3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29CA91D5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5B495080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26A21A37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33D4700C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7DB3B72" w14:textId="77777777" w:rsidR="009140B2" w:rsidRPr="001D2E49" w:rsidRDefault="009140B2" w:rsidP="009140B2">
      <w:pPr>
        <w:pStyle w:val="PL"/>
        <w:rPr>
          <w:noProof w:val="0"/>
        </w:rPr>
      </w:pPr>
    </w:p>
    <w:p w14:paraId="308482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668A37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6DCA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11EE467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7D1338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6577C374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3E921A06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05FD2CB4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5CA8A4AB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4CC2259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4F27DF4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47AE6C9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988614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5008AFC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4BDD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1174B5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7403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0EB1DE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sec15, sec30, sec60, sec90, sec120, sec180, long-time,</w:t>
      </w:r>
    </w:p>
    <w:p w14:paraId="58AFCF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BA0B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E88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B4A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322BB4B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C09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655EB3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2AD8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B81B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13F7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6A0E21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563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4F5C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D6E0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076091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AE4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F1BC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C614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1302F9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1DC9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C35126" w14:textId="77777777" w:rsidR="009140B2" w:rsidRPr="001D2E49" w:rsidRDefault="009140B2" w:rsidP="009140B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210D0097" w14:textId="77777777" w:rsidR="009140B2" w:rsidRPr="001D2E49" w:rsidRDefault="009140B2" w:rsidP="009140B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ADC55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41D86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734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EDD8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750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106DF0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917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282C4" w14:textId="77777777" w:rsidR="009140B2" w:rsidRPr="001D2E49" w:rsidRDefault="009140B2" w:rsidP="009140B2">
      <w:pPr>
        <w:pStyle w:val="PL"/>
        <w:ind w:left="800" w:hanging="400"/>
        <w:rPr>
          <w:noProof w:val="0"/>
          <w:snapToGrid w:val="0"/>
        </w:rPr>
      </w:pPr>
    </w:p>
    <w:p w14:paraId="45EF5F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0B34C0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01BCDD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4596EE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40C3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89F0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D944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112A0BA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0E16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589370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B441B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CDF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6FC3A2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4CB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4FCE2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6A5C5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30A701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D9E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D93C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30A5963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5F13F19F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1B29459E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960849C" w14:textId="77777777" w:rsidR="009140B2" w:rsidRDefault="009140B2" w:rsidP="009140B2">
      <w:pPr>
        <w:pStyle w:val="PL"/>
        <w:rPr>
          <w:noProof w:val="0"/>
          <w:snapToGrid w:val="0"/>
        </w:rPr>
      </w:pPr>
      <w:r w:rsidRPr="00A55ED4">
        <w:rPr>
          <w:snapToGrid w:val="0"/>
        </w:rPr>
        <w:lastRenderedPageBreak/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6CC0FB8" w14:textId="77777777" w:rsidR="009140B2" w:rsidRPr="00A55ED4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83BE69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2CC7AB" w14:textId="77777777" w:rsidR="009140B2" w:rsidRPr="00EA5FA7" w:rsidRDefault="009140B2" w:rsidP="009140B2">
      <w:pPr>
        <w:pStyle w:val="PL"/>
      </w:pPr>
    </w:p>
    <w:p w14:paraId="4AF4B8F9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968F7BC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AF4A184" w14:textId="77777777" w:rsidR="009140B2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5E523F6" w14:textId="77777777" w:rsidR="009140B2" w:rsidRDefault="009140B2" w:rsidP="009140B2">
      <w:pPr>
        <w:pStyle w:val="PL"/>
        <w:rPr>
          <w:snapToGrid w:val="0"/>
        </w:rPr>
      </w:pPr>
    </w:p>
    <w:p w14:paraId="52A17A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17E523B8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</w:p>
    <w:p w14:paraId="4C980B8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0002BE5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1A0937C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2846C4BB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3DF6028A" w14:textId="77777777" w:rsidR="009140B2" w:rsidRPr="00A55ED4" w:rsidRDefault="009140B2" w:rsidP="009140B2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21CC4259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41A1E7C" w14:textId="77777777" w:rsidR="009140B2" w:rsidRPr="00EA5FA7" w:rsidRDefault="009140B2" w:rsidP="009140B2">
      <w:pPr>
        <w:pStyle w:val="PL"/>
      </w:pPr>
    </w:p>
    <w:p w14:paraId="69103FD4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F6D9E7B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658ED5" w14:textId="77777777" w:rsidR="009140B2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225330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248A57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7CDBCE72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178BD704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6AC461A2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0AE27200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2C3C1DED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954E238" w14:textId="77777777" w:rsidR="009140B2" w:rsidRPr="00B66DA4" w:rsidRDefault="009140B2" w:rsidP="009140B2">
      <w:pPr>
        <w:pStyle w:val="PL"/>
        <w:rPr>
          <w:noProof w:val="0"/>
          <w:snapToGrid w:val="0"/>
        </w:rPr>
      </w:pPr>
    </w:p>
    <w:p w14:paraId="68773F01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41B90033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71498183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2BFA686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838A16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11554BF5" w14:textId="77777777" w:rsidR="009140B2" w:rsidRDefault="009140B2" w:rsidP="009140B2">
      <w:pPr>
        <w:pStyle w:val="PL"/>
        <w:rPr>
          <w:snapToGrid w:val="0"/>
        </w:rPr>
      </w:pPr>
    </w:p>
    <w:p w14:paraId="104FA0F1" w14:textId="77777777" w:rsidR="009140B2" w:rsidRPr="00151E47" w:rsidRDefault="009140B2" w:rsidP="009140B2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59DDF419" w14:textId="77777777" w:rsidR="009140B2" w:rsidRPr="00151E47" w:rsidRDefault="009140B2" w:rsidP="009140B2">
      <w:pPr>
        <w:pStyle w:val="PL"/>
        <w:rPr>
          <w:snapToGrid w:val="0"/>
        </w:rPr>
      </w:pPr>
    </w:p>
    <w:p w14:paraId="32EA45EA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6088EBE3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7FCE410C" w14:textId="77777777" w:rsidR="009140B2" w:rsidRPr="00E43410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26A2648B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3EF7F3A6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494B0843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5E88CDD3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414D0F8A" w14:textId="77777777" w:rsidR="009140B2" w:rsidRPr="008C2671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4459EC96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8D60CF6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6BC045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6008389" w14:textId="77777777" w:rsidR="009140B2" w:rsidRPr="00912DDF" w:rsidRDefault="009140B2" w:rsidP="009140B2">
      <w:pPr>
        <w:pStyle w:val="PL"/>
        <w:rPr>
          <w:snapToGrid w:val="0"/>
        </w:rPr>
      </w:pPr>
    </w:p>
    <w:p w14:paraId="5CC2DC2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3A83FB7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7453BCE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323" w:name="OLE_LINK95"/>
      <w:r>
        <w:rPr>
          <w:noProof w:val="0"/>
          <w:snapToGrid w:val="0"/>
        </w:rPr>
        <w:t>Hysteresis</w:t>
      </w:r>
      <w:bookmarkEnd w:id="1323"/>
      <w:r w:rsidRPr="00F32326">
        <w:rPr>
          <w:noProof w:val="0"/>
          <w:snapToGrid w:val="0"/>
        </w:rPr>
        <w:t>,</w:t>
      </w:r>
    </w:p>
    <w:p w14:paraId="4B82E99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784859D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0AAB5CF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6B1AD4E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F67C729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B50774A" w14:textId="77777777" w:rsidR="009140B2" w:rsidRPr="00F32326" w:rsidRDefault="009140B2" w:rsidP="009140B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68FD346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54D09AE0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D2717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156F5BC" w14:textId="77777777" w:rsidR="009140B2" w:rsidRPr="00E43410" w:rsidRDefault="009140B2" w:rsidP="009140B2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601E0689" w14:textId="77777777" w:rsidR="009140B2" w:rsidRPr="000940A4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7AED9C6B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0896AF3C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17CD35BD" w14:textId="77777777" w:rsidR="009140B2" w:rsidRPr="008C2671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36935C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44970C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86379A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B3E004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49CDDF5" w14:textId="77777777" w:rsidR="009140B2" w:rsidRPr="00912DDF" w:rsidRDefault="009140B2" w:rsidP="009140B2">
      <w:pPr>
        <w:pStyle w:val="PL"/>
        <w:rPr>
          <w:snapToGrid w:val="0"/>
        </w:rPr>
      </w:pPr>
    </w:p>
    <w:p w14:paraId="40FBF51E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1CF7562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B07F8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FailureIndication </w:t>
      </w:r>
      <w:r w:rsidRPr="004B5CE3">
        <w:rPr>
          <w:noProof w:val="0"/>
          <w:snapToGrid w:val="0"/>
        </w:rPr>
        <w:t>::= SEQUENCE {</w:t>
      </w:r>
    </w:p>
    <w:p w14:paraId="2919B08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 xml:space="preserve">ERLFReportContainer </w:t>
      </w:r>
      <w:r w:rsidRPr="004B5CE3">
        <w:rPr>
          <w:noProof w:val="0"/>
          <w:snapToGrid w:val="0"/>
        </w:rPr>
        <w:tab/>
      </w:r>
      <w:r w:rsidRPr="000A31CE">
        <w:rPr>
          <w:noProof w:val="0"/>
          <w:snapToGrid w:val="0"/>
        </w:rPr>
        <w:t>UERLFReportContainer</w:t>
      </w:r>
      <w:r w:rsidRPr="00367E0D">
        <w:rPr>
          <w:noProof w:val="0"/>
          <w:snapToGrid w:val="0"/>
        </w:rPr>
        <w:t>,</w:t>
      </w:r>
    </w:p>
    <w:p w14:paraId="59959A8F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FailureIndication-ExtIEs} }</w:t>
      </w:r>
      <w:r>
        <w:rPr>
          <w:noProof w:val="0"/>
          <w:snapToGrid w:val="0"/>
        </w:rPr>
        <w:tab/>
        <w:t>OPTIONAL,</w:t>
      </w:r>
    </w:p>
    <w:p w14:paraId="5B573B49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8A4978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031544A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1F7B709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 NGAP-PROTOCOL-EXTENSION ::= {</w:t>
      </w:r>
    </w:p>
    <w:p w14:paraId="5D9B95F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4D60724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DCD0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26C370" w14:textId="77777777" w:rsidR="009140B2" w:rsidRPr="00EF03D9" w:rsidRDefault="009140B2" w:rsidP="009140B2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6D24806B" w14:textId="77777777" w:rsidR="009140B2" w:rsidRPr="00E86BB2" w:rsidRDefault="009140B2" w:rsidP="009140B2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C5F75D2" w14:textId="77777777" w:rsidR="009140B2" w:rsidRPr="00E86BB2" w:rsidRDefault="009140B2" w:rsidP="009140B2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6537B0F5" w14:textId="77777777" w:rsidR="009140B2" w:rsidRPr="00E86BB2" w:rsidRDefault="009140B2" w:rsidP="009140B2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48CA5A2" w14:textId="77777777" w:rsidR="009140B2" w:rsidRPr="00E86BB2" w:rsidRDefault="009140B2" w:rsidP="009140B2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42BB10A4" w14:textId="77777777" w:rsidR="009140B2" w:rsidRPr="00752773" w:rsidRDefault="009140B2" w:rsidP="009140B2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1D7A46C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76FA5360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5D7937" w14:textId="77777777" w:rsidR="009140B2" w:rsidRPr="00EF03D9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29003030" w14:textId="77777777" w:rsidR="009140B2" w:rsidRDefault="009140B2" w:rsidP="009140B2">
      <w:pPr>
        <w:pStyle w:val="PL"/>
        <w:rPr>
          <w:rFonts w:eastAsia="DengXian"/>
          <w:sz w:val="18"/>
        </w:rPr>
      </w:pPr>
    </w:p>
    <w:p w14:paraId="074568FF" w14:textId="77777777" w:rsidR="009140B2" w:rsidRPr="009973B8" w:rsidRDefault="009140B2" w:rsidP="009140B2">
      <w:pPr>
        <w:pStyle w:val="PL"/>
        <w:rPr>
          <w:snapToGrid w:val="0"/>
        </w:rPr>
      </w:pPr>
      <w:r>
        <w:rPr>
          <w:snapToGrid w:val="0"/>
        </w:rPr>
        <w:t>FiveG</w:t>
      </w:r>
      <w:r w:rsidRPr="0072386D">
        <w:rPr>
          <w:rFonts w:ascii="Malgun Gothic" w:eastAsia="Malgun Gothic" w:hAnsi="Malgun Gothic" w:hint="eastAsia"/>
          <w:snapToGrid w:val="0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0CD9C406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941D54D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DA0AA84" w14:textId="77777777" w:rsidR="009140B2" w:rsidRPr="009973B8" w:rsidRDefault="009140B2" w:rsidP="009140B2">
      <w:pPr>
        <w:pStyle w:val="PL"/>
        <w:rPr>
          <w:snapToGrid w:val="0"/>
        </w:rPr>
      </w:pPr>
    </w:p>
    <w:p w14:paraId="67BA3EA0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F017490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5E19C7E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B3D6211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CE80D47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D52343C" w14:textId="77777777" w:rsidR="009140B2" w:rsidRDefault="009140B2" w:rsidP="009140B2">
      <w:pPr>
        <w:pStyle w:val="PL"/>
        <w:rPr>
          <w:snapToGrid w:val="0"/>
        </w:rPr>
      </w:pPr>
    </w:p>
    <w:p w14:paraId="65AABAA9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1C7CF91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4972D647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5932B26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...</w:t>
      </w:r>
    </w:p>
    <w:p w14:paraId="09EB23FB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CCFF920" w14:textId="77777777" w:rsidR="009140B2" w:rsidRDefault="009140B2" w:rsidP="009140B2">
      <w:pPr>
        <w:pStyle w:val="PL"/>
        <w:rPr>
          <w:snapToGrid w:val="0"/>
        </w:rPr>
      </w:pPr>
    </w:p>
    <w:p w14:paraId="71950927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D8D16C6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8AFA2A4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4FF3907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E3BBE5F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5033407" w14:textId="77777777" w:rsidR="009140B2" w:rsidRDefault="009140B2" w:rsidP="009140B2">
      <w:pPr>
        <w:pStyle w:val="PL"/>
        <w:rPr>
          <w:snapToGrid w:val="0"/>
        </w:rPr>
      </w:pPr>
    </w:p>
    <w:p w14:paraId="76EFD192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947D6DB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40A837A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26292B9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AA38DE9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F880128" w14:textId="77777777" w:rsidR="009140B2" w:rsidRDefault="009140B2" w:rsidP="009140B2">
      <w:pPr>
        <w:pStyle w:val="PL"/>
        <w:rPr>
          <w:snapToGrid w:val="0"/>
        </w:rPr>
      </w:pPr>
    </w:p>
    <w:p w14:paraId="0FA12963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4BD63E0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0AD68F5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7A05E03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E437F37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5E7450FF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2F5435AF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4C9C3564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1FB92DB9" w14:textId="77777777" w:rsidR="009140B2" w:rsidRPr="00F03F44" w:rsidRDefault="009140B2" w:rsidP="009140B2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1E1BD75E" w14:textId="77777777" w:rsidR="009140B2" w:rsidRPr="00685B1D" w:rsidRDefault="009140B2" w:rsidP="009140B2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2D21FDBA" w14:textId="77777777" w:rsidR="009140B2" w:rsidRPr="003D0C3D" w:rsidRDefault="009140B2" w:rsidP="009140B2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C0F947A" w14:textId="77777777" w:rsidR="009140B2" w:rsidRPr="00685B1D" w:rsidRDefault="009140B2" w:rsidP="009140B2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4CBFBFDF" w14:textId="77777777" w:rsidR="009140B2" w:rsidRPr="00685B1D" w:rsidRDefault="009140B2" w:rsidP="009140B2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7330A6A6" w14:textId="77777777" w:rsidR="009140B2" w:rsidRPr="00685B1D" w:rsidRDefault="009140B2" w:rsidP="009140B2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C7629F0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C33AAF0" w14:textId="77777777" w:rsidR="009140B2" w:rsidRPr="00C74C00" w:rsidRDefault="009140B2" w:rsidP="009140B2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75318F5A" w14:textId="77777777" w:rsidR="009140B2" w:rsidRPr="00C74C00" w:rsidRDefault="009140B2" w:rsidP="009140B2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09556B8E" w14:textId="77777777" w:rsidR="009140B2" w:rsidRDefault="009140B2" w:rsidP="009140B2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2D0BE3CE" w14:textId="77777777" w:rsidR="009140B2" w:rsidRDefault="009140B2" w:rsidP="009140B2">
      <w:pPr>
        <w:pStyle w:val="PL"/>
        <w:rPr>
          <w:rFonts w:eastAsia="SimSun" w:cs="Mangal"/>
          <w:snapToGrid w:val="0"/>
          <w:lang w:bidi="sa-IN"/>
        </w:rPr>
      </w:pPr>
    </w:p>
    <w:p w14:paraId="3C2F18AC" w14:textId="77777777" w:rsidR="009140B2" w:rsidRPr="00DA6DDA" w:rsidRDefault="009140B2" w:rsidP="009140B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75D25938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1B5B846" w14:textId="77777777" w:rsidR="009140B2" w:rsidRPr="00DA6DDA" w:rsidRDefault="009140B2" w:rsidP="009140B2">
      <w:pPr>
        <w:pStyle w:val="PL"/>
        <w:rPr>
          <w:rFonts w:eastAsia="Batang"/>
          <w:lang w:eastAsia="ja-JP"/>
        </w:rPr>
      </w:pPr>
      <w:bookmarkStart w:id="1324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36B23E1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504C4F65" w14:textId="77777777" w:rsidR="009140B2" w:rsidRPr="00DA6DDA" w:rsidRDefault="009140B2" w:rsidP="009140B2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1A8EBBAC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70C27120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6E7AC8F1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77BAA2D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1324"/>
    <w:p w14:paraId="5E3C7E73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1CBF697" w14:textId="77777777" w:rsidR="009140B2" w:rsidRPr="00DA6DDA" w:rsidRDefault="009140B2" w:rsidP="009140B2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18BFDF84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3EE8A92" w14:textId="77777777" w:rsidR="009140B2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146BEAF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20E0987" w14:textId="77777777" w:rsidR="009140B2" w:rsidRPr="00DA6DDA" w:rsidRDefault="009140B2" w:rsidP="009140B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F906498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DA6DDA">
        <w:rPr>
          <w:snapToGrid w:val="0"/>
          <w:lang w:val="fr-FR"/>
        </w:rPr>
        <w:t>guaranteedFlowBitRate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61701247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lang w:val="fr-FR"/>
        </w:rPr>
        <w:tab/>
      </w:r>
      <w:r>
        <w:rPr>
          <w:snapToGrid w:val="0"/>
        </w:rPr>
        <w:t>fiveGproSe</w:t>
      </w:r>
      <w:r w:rsidRPr="00DA6DDA">
        <w:rPr>
          <w:lang w:val="fr-FR"/>
        </w:rPr>
        <w:t>maximum</w:t>
      </w:r>
      <w:r w:rsidRPr="00DA6DDA">
        <w:rPr>
          <w:snapToGrid w:val="0"/>
          <w:lang w:val="fr-FR"/>
        </w:rPr>
        <w:t>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237A1FC3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F2139E2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58B655DD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lastRenderedPageBreak/>
        <w:t>}</w:t>
      </w:r>
    </w:p>
    <w:p w14:paraId="6608D30E" w14:textId="77777777" w:rsidR="009140B2" w:rsidRPr="00DA6DDA" w:rsidRDefault="009140B2" w:rsidP="009140B2">
      <w:pPr>
        <w:pStyle w:val="PL"/>
        <w:rPr>
          <w:snapToGrid w:val="0"/>
          <w:lang w:val="fr-FR"/>
        </w:rPr>
      </w:pPr>
    </w:p>
    <w:p w14:paraId="7B959CC5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>
        <w:rPr>
          <w:lang w:val="fr-FR"/>
        </w:rPr>
        <w:t>FiveGProSe</w:t>
      </w:r>
      <w:r w:rsidRPr="00DA6DDA">
        <w:rPr>
          <w:rFonts w:hint="eastAsia"/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 xml:space="preserve">-ExtIEs </w:t>
      </w:r>
      <w:r w:rsidRPr="0072386D">
        <w:rPr>
          <w:rFonts w:eastAsia="Malgun Gothic" w:hint="eastAsia"/>
          <w:snapToGrid w:val="0"/>
          <w:lang w:val="fr-FR"/>
        </w:rPr>
        <w:t>NG</w:t>
      </w:r>
      <w:r w:rsidRPr="00DA6DDA">
        <w:rPr>
          <w:snapToGrid w:val="0"/>
          <w:lang w:val="fr-FR"/>
        </w:rPr>
        <w:t>AP-PROTOCOL-EXTENSION ::= {</w:t>
      </w:r>
    </w:p>
    <w:p w14:paraId="35AC25DB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283518CE" w14:textId="77777777" w:rsidR="009140B2" w:rsidRPr="003C7430" w:rsidRDefault="009140B2" w:rsidP="009140B2">
      <w:pPr>
        <w:pStyle w:val="PL"/>
        <w:rPr>
          <w:rFonts w:eastAsia="SimSun"/>
          <w:snapToGrid w:val="0"/>
        </w:rPr>
      </w:pPr>
      <w:r w:rsidRPr="00DA6DDA">
        <w:rPr>
          <w:snapToGrid w:val="0"/>
          <w:lang w:val="fr-FR"/>
        </w:rPr>
        <w:t>}</w:t>
      </w:r>
    </w:p>
    <w:p w14:paraId="18054CF0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1E654C36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cs="Courier New" w:hint="eastAsia"/>
          <w:snapToGrid w:val="0"/>
        </w:rPr>
        <w:t>FiveG-ProSe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 ::= SEQUENCE {</w:t>
      </w:r>
    </w:p>
    <w:p w14:paraId="2F296FDC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72386D">
        <w:rPr>
          <w:rFonts w:eastAsia="Malgun Gothic" w:hint="eastAsia"/>
          <w:snapToGrid w:val="0"/>
        </w:rPr>
        <w:t>fiveGProSeUEPC5</w:t>
      </w:r>
      <w:r>
        <w:rPr>
          <w:snapToGrid w:val="0"/>
        </w:rPr>
        <w:t>AggregateMaximumBitRate</w:t>
      </w:r>
      <w:r w:rsidRPr="001D2E49">
        <w:rPr>
          <w:snapToGrid w:val="0"/>
        </w:rPr>
        <w:tab/>
        <w:t>BitRate,</w:t>
      </w:r>
    </w:p>
    <w:p w14:paraId="63B5264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72386D">
        <w:rPr>
          <w:rFonts w:eastAsia="Malgun Gothic" w:hint="eastAsia"/>
          <w:snapToGrid w:val="0"/>
        </w:rPr>
        <w:t xml:space="preserve"> FiveG-</w:t>
      </w:r>
      <w:r>
        <w:rPr>
          <w:rFonts w:cs="Courier New" w:hint="eastAsia"/>
          <w:snapToGrid w:val="0"/>
        </w:rPr>
        <w:t>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AggregateMaximumBitRate-ExtIEs} } OPTIONAL,</w:t>
      </w:r>
    </w:p>
    <w:p w14:paraId="37899BED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  <w:r w:rsidRPr="001D2E49">
        <w:rPr>
          <w:snapToGrid w:val="0"/>
        </w:rPr>
        <w:tab/>
        <w:t>...</w:t>
      </w:r>
    </w:p>
    <w:p w14:paraId="352FA6C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1E8F78" w14:textId="77777777" w:rsidR="009140B2" w:rsidRPr="001D2E49" w:rsidRDefault="009140B2" w:rsidP="009140B2">
      <w:pPr>
        <w:pStyle w:val="PL"/>
        <w:rPr>
          <w:snapToGrid w:val="0"/>
        </w:rPr>
      </w:pPr>
    </w:p>
    <w:p w14:paraId="2F729A47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cs="Courier New" w:hint="eastAsia"/>
          <w:snapToGrid w:val="0"/>
        </w:rPr>
        <w:t>FiveG-ProSe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AggregateMaximumBitRate-ExtIEs NGAP-PROTOCOL-EXTENSION ::= {</w:t>
      </w:r>
    </w:p>
    <w:p w14:paraId="5A956BA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5020C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05C808" w14:textId="77777777" w:rsidR="009140B2" w:rsidRPr="001D2E49" w:rsidRDefault="009140B2" w:rsidP="009140B2">
      <w:pPr>
        <w:pStyle w:val="PL"/>
      </w:pPr>
    </w:p>
    <w:p w14:paraId="7AD7C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436E30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7540F2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57B4B4A8" w14:textId="77777777" w:rsidR="009140B2" w:rsidRPr="001D2E49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4A8378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30AD27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CD8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B1EE74" w14:textId="77777777" w:rsidR="009140B2" w:rsidRPr="001D2E49" w:rsidRDefault="009140B2" w:rsidP="009140B2">
      <w:pPr>
        <w:pStyle w:val="PL"/>
        <w:rPr>
          <w:noProof w:val="0"/>
        </w:rPr>
      </w:pPr>
    </w:p>
    <w:p w14:paraId="3215B6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05FAB4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FC3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858DB" w14:textId="77777777" w:rsidR="009140B2" w:rsidRPr="001D2E49" w:rsidRDefault="009140B2" w:rsidP="009140B2">
      <w:pPr>
        <w:pStyle w:val="PL"/>
        <w:rPr>
          <w:snapToGrid w:val="0"/>
        </w:rPr>
      </w:pPr>
    </w:p>
    <w:p w14:paraId="76B5B647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341EB136" w14:textId="77777777" w:rsidR="009140B2" w:rsidRPr="001D2E49" w:rsidRDefault="009140B2" w:rsidP="009140B2">
      <w:pPr>
        <w:pStyle w:val="PL"/>
        <w:rPr>
          <w:snapToGrid w:val="0"/>
        </w:rPr>
      </w:pPr>
    </w:p>
    <w:p w14:paraId="1881425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31DB5974" w14:textId="77777777" w:rsidR="009140B2" w:rsidRPr="001D2E49" w:rsidRDefault="009140B2" w:rsidP="009140B2">
      <w:pPr>
        <w:pStyle w:val="PL"/>
        <w:rPr>
          <w:snapToGrid w:val="0"/>
        </w:rPr>
      </w:pPr>
    </w:p>
    <w:p w14:paraId="47037A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6B6E26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C51E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542C4A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23419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63C8D1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2A242B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A8FC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C26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BAC0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4C840B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CC98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FA3A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1ACAD9E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088D71D9" w14:textId="77777777" w:rsidR="009140B2" w:rsidRDefault="009140B2" w:rsidP="009140B2">
      <w:pPr>
        <w:pStyle w:val="PL"/>
        <w:rPr>
          <w:snapToGrid w:val="0"/>
        </w:rPr>
      </w:pPr>
    </w:p>
    <w:p w14:paraId="35555797" w14:textId="77777777" w:rsidR="009140B2" w:rsidRPr="00EB0263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260E19D1" w14:textId="77777777" w:rsidR="009140B2" w:rsidRPr="00C92AAE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601383A" w14:textId="77777777" w:rsidR="009140B2" w:rsidRPr="00EB0263" w:rsidRDefault="009140B2" w:rsidP="009140B2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7D6BF9D" w14:textId="77777777" w:rsidR="009140B2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0481F33C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5CE864" w14:textId="77777777" w:rsidR="009140B2" w:rsidRPr="00EB0263" w:rsidRDefault="009140B2" w:rsidP="009140B2">
      <w:pPr>
        <w:pStyle w:val="PL"/>
        <w:rPr>
          <w:snapToGrid w:val="0"/>
        </w:rPr>
      </w:pPr>
    </w:p>
    <w:p w14:paraId="6F4C0284" w14:textId="77777777" w:rsidR="009140B2" w:rsidRPr="004B5CE3" w:rsidRDefault="009140B2" w:rsidP="009140B2">
      <w:pPr>
        <w:pStyle w:val="PL"/>
        <w:rPr>
          <w:snapToGrid w:val="0"/>
        </w:rPr>
      </w:pPr>
      <w:r>
        <w:rPr>
          <w:snapToGrid w:val="0"/>
        </w:rPr>
        <w:lastRenderedPageBreak/>
        <w:t>FromEUTRANtoNGRAN</w:t>
      </w:r>
      <w:r w:rsidRPr="004B5CE3">
        <w:rPr>
          <w:snapToGrid w:val="0"/>
        </w:rPr>
        <w:t>-ExtIEs NGAP-PROTOCOL-EXTENSION ::= {</w:t>
      </w:r>
    </w:p>
    <w:p w14:paraId="52097903" w14:textId="77777777" w:rsidR="009140B2" w:rsidRPr="004B5CE3" w:rsidRDefault="009140B2" w:rsidP="009140B2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50745A0E" w14:textId="77777777" w:rsidR="009140B2" w:rsidRPr="004B5CE3" w:rsidRDefault="009140B2" w:rsidP="009140B2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AAFAF7E" w14:textId="77777777" w:rsidR="009140B2" w:rsidRDefault="009140B2" w:rsidP="009140B2">
      <w:pPr>
        <w:pStyle w:val="PL"/>
        <w:rPr>
          <w:snapToGrid w:val="0"/>
        </w:rPr>
      </w:pPr>
    </w:p>
    <w:p w14:paraId="60EC3788" w14:textId="77777777" w:rsidR="009140B2" w:rsidRPr="00EB0263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611B568A" w14:textId="77777777" w:rsidR="009140B2" w:rsidRPr="00C92AAE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70D3C8D1" w14:textId="77777777" w:rsidR="009140B2" w:rsidRPr="00EB0263" w:rsidRDefault="009140B2" w:rsidP="009140B2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07CBEE38" w14:textId="77777777" w:rsidR="009140B2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357E8A3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89892B" w14:textId="77777777" w:rsidR="009140B2" w:rsidRPr="00EB0263" w:rsidRDefault="009140B2" w:rsidP="009140B2">
      <w:pPr>
        <w:pStyle w:val="PL"/>
        <w:rPr>
          <w:snapToGrid w:val="0"/>
        </w:rPr>
      </w:pPr>
    </w:p>
    <w:p w14:paraId="01601602" w14:textId="77777777" w:rsidR="009140B2" w:rsidRPr="004B5CE3" w:rsidRDefault="009140B2" w:rsidP="009140B2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5E3906F8" w14:textId="77777777" w:rsidR="009140B2" w:rsidRPr="004B5CE3" w:rsidRDefault="009140B2" w:rsidP="009140B2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CCD336F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3AF85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57468E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G</w:t>
      </w:r>
    </w:p>
    <w:p w14:paraId="2B3A7A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83BD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421B78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2EFB8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192EF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D0310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9A1BF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3AFD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0C32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F735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4FD0ED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27BE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B3B9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EE40C1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6C371469" w14:textId="77777777" w:rsidR="009140B2" w:rsidRPr="00367E0D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816FA5B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8F326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8E505F" w14:textId="77777777" w:rsidR="009140B2" w:rsidRDefault="009140B2" w:rsidP="009140B2">
      <w:pPr>
        <w:pStyle w:val="PL"/>
        <w:rPr>
          <w:snapToGrid w:val="0"/>
        </w:rPr>
      </w:pPr>
    </w:p>
    <w:p w14:paraId="22AE1F03" w14:textId="77777777" w:rsidR="009140B2" w:rsidRDefault="009140B2" w:rsidP="009140B2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0CE8690B" w14:textId="77777777" w:rsidR="009140B2" w:rsidRDefault="009140B2" w:rsidP="009140B2">
      <w:pPr>
        <w:pStyle w:val="PL"/>
        <w:rPr>
          <w:snapToGrid w:val="0"/>
        </w:rPr>
      </w:pPr>
    </w:p>
    <w:p w14:paraId="4B129241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2281977D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609D6203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10C5F17F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14CE57E7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4B0EE653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15A6DAD7" w14:textId="77777777" w:rsidR="009140B2" w:rsidRPr="00912DDF" w:rsidRDefault="009140B2" w:rsidP="009140B2">
      <w:pPr>
        <w:pStyle w:val="PL"/>
        <w:rPr>
          <w:snapToGrid w:val="0"/>
        </w:rPr>
      </w:pPr>
    </w:p>
    <w:p w14:paraId="3D263808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7E406125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06DBCB45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3911CF3D" w14:textId="77777777" w:rsidR="009140B2" w:rsidRDefault="009140B2" w:rsidP="009140B2">
      <w:pPr>
        <w:pStyle w:val="PL"/>
        <w:rPr>
          <w:snapToGrid w:val="0"/>
        </w:rPr>
      </w:pPr>
    </w:p>
    <w:p w14:paraId="7B482156" w14:textId="77777777" w:rsidR="009140B2" w:rsidRPr="001D2E49" w:rsidRDefault="009140B2" w:rsidP="009140B2">
      <w:pPr>
        <w:pStyle w:val="PL"/>
        <w:rPr>
          <w:snapToGrid w:val="0"/>
        </w:rPr>
      </w:pPr>
    </w:p>
    <w:p w14:paraId="1933D9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753392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69396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76F1E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38FD02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5FC8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B082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938D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23AC9F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754E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1975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575C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5C87D5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22909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5B51DB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6E4BEF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3DA8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7EF7A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EFCD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59A246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6547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6EDBC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8F22E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2DFBEE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34EF3E80" w14:textId="77777777" w:rsidR="009140B2" w:rsidRPr="001D2E49" w:rsidRDefault="009140B2" w:rsidP="009140B2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93D9202" w14:textId="77777777" w:rsidR="009140B2" w:rsidRPr="001D2E49" w:rsidRDefault="009140B2" w:rsidP="009140B2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A174A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2CE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555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03BD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61956D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A866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9CCC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CE1AD3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68BFA07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7B4A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06F23B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5E05A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5B0F61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780BBC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3C96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72107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EE5E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2DAE1F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F517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1CEF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BD2C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0C5763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0F884D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7B23FF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2F044A7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52AA6A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B97A6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9A7526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C8D0CA5" w14:textId="77777777" w:rsidR="009140B2" w:rsidRPr="001D2E49" w:rsidRDefault="009140B2" w:rsidP="009140B2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3A2AE7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1B044B6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0ECE62D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EB204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E5FD5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9854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47E921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5C7F0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725679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7A7619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BD96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AD39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D54C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2FE7D7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41697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8ACE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48E520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2ED48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040184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94AAD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50EDB4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4A29DF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FB8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5CB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EFFF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231A5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0CD2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8A6D8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098247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7BBB5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074051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49909D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4BE947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-ID-ExtIEs} } OPTIONAL,</w:t>
      </w:r>
    </w:p>
    <w:p w14:paraId="4F6794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C508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259F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D286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4F788C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47D4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68B2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3F4E4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4EC2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33E9C53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2A3E91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5D54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74B17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7C9539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198792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6CE1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0C24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21EBF6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57CC6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6748FA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75BB5F2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303DCF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4E4D6E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9A2B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48751E4" w14:textId="77777777" w:rsidR="009140B2" w:rsidRPr="001D2E49" w:rsidRDefault="009140B2" w:rsidP="009140B2">
      <w:pPr>
        <w:pStyle w:val="PL"/>
        <w:rPr>
          <w:noProof w:val="0"/>
        </w:rPr>
      </w:pPr>
    </w:p>
    <w:p w14:paraId="465D725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09F85D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2CC42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6DDD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E17A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5A2A1E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CDFD3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51BE39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09B507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00DBDD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0DD333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67A0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1C30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F332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0AD85A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19EF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2CFA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B58E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47217F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35CAB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09AFA97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0567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7167B7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636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7852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FAAF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161AD7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BC9A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5EE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1406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585A44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19FE235E" w14:textId="77777777" w:rsidR="009140B2" w:rsidRPr="001D2E49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459F96BA" w14:textId="77777777" w:rsidR="009140B2" w:rsidRPr="001D2E49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166645A6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6C8AB0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F982A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A4DF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5826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386F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3B13AF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D322E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46F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38D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5023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07647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52BB2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68739E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2B8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7B28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BE70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4AFA05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391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E638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0CF2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79CE19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2B4F7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9065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8A0C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4BFBCA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8BAA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1BF7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0DE2E2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75A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C6E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F5FEC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4DF611B6" w14:textId="77777777" w:rsidR="009140B2" w:rsidRPr="001D2E49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741246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C1C70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A0DA0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27C2F23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CD2DE60" w14:textId="77777777" w:rsidR="009140B2" w:rsidRDefault="009140B2" w:rsidP="009140B2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40AA0422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56D5E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FD104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ACC5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218D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54CA4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5844A3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4717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2E4C68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5880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4A5F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4EC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4A669E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EB73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A82B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9AD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31B934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9183F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3A57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333183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9CC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A08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9CDF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3333F9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FCE6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1F4D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F43E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5401BA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615535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1CF250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16FFB441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6AB2D5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69A2C5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26D0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CE0CD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7FCFB01A" w14:textId="77777777" w:rsidR="009140B2" w:rsidRDefault="009140B2" w:rsidP="009140B2">
      <w:pPr>
        <w:pStyle w:val="PL"/>
        <w:rPr>
          <w:snapToGrid w:val="0"/>
        </w:rPr>
      </w:pPr>
    </w:p>
    <w:p w14:paraId="5DA3DC6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724AC769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39D0F43E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</w:t>
      </w:r>
      <w:r w:rsidRPr="000A31CE">
        <w:rPr>
          <w:noProof w:val="0"/>
          <w:snapToGrid w:val="0"/>
        </w:rPr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2036B3FC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DA38CA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65704A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3599657" w14:textId="77777777" w:rsidR="009140B2" w:rsidRDefault="009140B2" w:rsidP="009140B2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5EE95920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0D127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894F85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3FBC6C52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9458C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1FE0ED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A04DB3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5B5F4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7639990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3306F09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2C47E0E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C8C3C9C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AFE1114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4FE1EF07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99BB351" w14:textId="77777777" w:rsidR="009140B2" w:rsidRDefault="009140B2" w:rsidP="009140B2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553AE0BF" w14:textId="77777777" w:rsidR="009140B2" w:rsidRPr="00325D1F" w:rsidRDefault="009140B2" w:rsidP="009140B2">
      <w:pPr>
        <w:pStyle w:val="PL"/>
      </w:pPr>
    </w:p>
    <w:p w14:paraId="4ECCF3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27AD0A18" w14:textId="77777777" w:rsidR="009140B2" w:rsidRPr="00E67E0D" w:rsidRDefault="009140B2" w:rsidP="009140B2">
      <w:pPr>
        <w:pStyle w:val="PL"/>
        <w:rPr>
          <w:noProof w:val="0"/>
          <w:snapToGrid w:val="0"/>
        </w:rPr>
      </w:pPr>
    </w:p>
    <w:p w14:paraId="3468F0D1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38EB614F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900F64E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4F5E9AC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9125570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F64572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770F04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42BE9DB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25B68D0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4CAA1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272EA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13633E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67731B2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5E6D63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43B56E7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5B03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A30C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4211A5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A100F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153A80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6D84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C79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60EF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3FD77C2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C19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467D79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56AC60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2DF07F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7E6841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A496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A9F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48C4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75A406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851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8FD9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74C1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1DEE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11443D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01E515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4C84E2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210292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CAEC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849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7ED8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4E4CD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74899A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5E0432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4AF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A38F9" w14:textId="77777777" w:rsidR="009140B2" w:rsidRPr="001D2E49" w:rsidRDefault="009140B2" w:rsidP="009140B2">
      <w:pPr>
        <w:pStyle w:val="PL"/>
        <w:rPr>
          <w:snapToGrid w:val="0"/>
        </w:rPr>
      </w:pPr>
    </w:p>
    <w:p w14:paraId="735883F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25CAAC7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461023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79E60B8B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955C50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3A73E51F" w14:textId="77777777" w:rsidR="009140B2" w:rsidRDefault="009140B2" w:rsidP="009140B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0B29B8B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5AA0383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4F9A94B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784803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7DB8495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1E3237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21D46C5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4E075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657CB9D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325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1325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F19B0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5BD66C4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4C0409B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F4FD2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326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1326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EA1AFCB" w14:textId="77777777" w:rsidR="009140B2" w:rsidRDefault="009140B2" w:rsidP="009140B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5BE1CFA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00E8B38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3D1FA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F45E6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AD669D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6EA811F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C5D99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38695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C2EFEE2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61F505BC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0FE9D664" w14:textId="77777777" w:rsidR="009140B2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18D26CAF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A02B72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2AAFA54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F639D95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1BA13758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12D4F91F" w14:textId="77777777" w:rsidR="009140B2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F65DF0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22A9F75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48342C03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1489472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717AA73C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96E985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D8137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6F4A04" w14:textId="77777777" w:rsidR="009140B2" w:rsidRPr="00EB0263" w:rsidRDefault="009140B2" w:rsidP="009140B2">
      <w:pPr>
        <w:pStyle w:val="PL"/>
        <w:rPr>
          <w:noProof w:val="0"/>
          <w:snapToGrid w:val="0"/>
        </w:rPr>
      </w:pPr>
    </w:p>
    <w:p w14:paraId="5677657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3D7CD3F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8DD3C24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A5929D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9A7D5A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26BB733B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00406DF0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42C638F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498394ED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57F5175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08E781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4A20FB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84238B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85F49C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7105C688" w14:textId="77777777" w:rsidR="009140B2" w:rsidRPr="00C92AAE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059E42A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236F9BDE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BBB6B0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054A5A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0226A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B90B0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68CA399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10F7DD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A5A845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D947133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2C778B7" w14:textId="77777777" w:rsidR="009140B2" w:rsidRPr="00C92AAE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396EA70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650A60E7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A3478F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10E5DC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4EEBC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B74C38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55F3B28B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15732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EFBE9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E707B42" w14:textId="77777777" w:rsidR="009140B2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7C35595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25B2711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49AA8369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D80221F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27A9C3F9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6CFF097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{ ID id-</w:t>
      </w:r>
      <w:r w:rsidRPr="006B35A7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9547F2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r>
        <w:rPr>
          <w:noProof w:val="0"/>
          <w:snapToGrid w:val="0"/>
          <w:lang w:val="fr-FR"/>
        </w:rPr>
        <w:t>mandatory</w:t>
      </w:r>
      <w:r w:rsidRPr="00F739AC">
        <w:rPr>
          <w:noProof w:val="0"/>
          <w:snapToGrid w:val="0"/>
          <w:lang w:val="fr-FR"/>
        </w:rPr>
        <w:t xml:space="preserve"> }</w:t>
      </w:r>
      <w:r w:rsidRPr="006B35A7">
        <w:rPr>
          <w:noProof w:val="0"/>
          <w:snapToGrid w:val="0"/>
          <w:lang w:val="fr-FR"/>
        </w:rPr>
        <w:t>|</w:t>
      </w:r>
    </w:p>
    <w:p w14:paraId="624D8F1E" w14:textId="77777777" w:rsidR="009140B2" w:rsidRPr="00244E4D" w:rsidRDefault="009140B2" w:rsidP="009140B2">
      <w:pPr>
        <w:pStyle w:val="PL"/>
        <w:rPr>
          <w:noProof w:val="0"/>
          <w:snapToGrid w:val="0"/>
          <w:lang w:val="fr-FR"/>
        </w:rPr>
      </w:pPr>
      <w:r w:rsidRPr="00F739AC">
        <w:rPr>
          <w:noProof w:val="0"/>
          <w:snapToGrid w:val="0"/>
          <w:lang w:val="fr-FR"/>
        </w:rPr>
        <w:tab/>
        <w:t>{ ID id-</w:t>
      </w:r>
      <w:r w:rsidRPr="006B35A7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6B35A7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r>
        <w:rPr>
          <w:noProof w:val="0"/>
          <w:snapToGrid w:val="0"/>
          <w:lang w:val="fr-FR"/>
        </w:rPr>
        <w:t xml:space="preserve">mandatory </w:t>
      </w:r>
      <w:r w:rsidRPr="00F739AC">
        <w:rPr>
          <w:noProof w:val="0"/>
          <w:snapToGrid w:val="0"/>
          <w:lang w:val="fr-FR"/>
        </w:rPr>
        <w:t>},</w:t>
      </w:r>
    </w:p>
    <w:p w14:paraId="54786FE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B6AC4DF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A0F5676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7974B039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0C99863A" w14:textId="77777777" w:rsidR="009140B2" w:rsidRPr="00946825" w:rsidRDefault="009140B2" w:rsidP="009140B2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78BF1AEF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679480C" w14:textId="77777777" w:rsidR="009140B2" w:rsidRDefault="009140B2" w:rsidP="009140B2">
      <w:pPr>
        <w:pStyle w:val="PL"/>
        <w:rPr>
          <w:lang w:val="en-US"/>
        </w:rPr>
      </w:pPr>
    </w:p>
    <w:p w14:paraId="05CDCCB4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4332CEC9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nGRAN-CellActivationRequest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NGRAN-CellActivationRequest</w:t>
      </w:r>
      <w:r w:rsidRPr="00306716">
        <w:rPr>
          <w:noProof w:val="0"/>
          <w:lang w:val="fr-FR"/>
        </w:rPr>
        <w:t>,</w:t>
      </w:r>
    </w:p>
    <w:p w14:paraId="0F33D41B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intersystemResourceStatus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IntersystemResourceStatusReq</w:t>
      </w:r>
      <w:r w:rsidRPr="00306716">
        <w:rPr>
          <w:noProof w:val="0"/>
          <w:lang w:val="fr-FR"/>
        </w:rPr>
        <w:t>,</w:t>
      </w:r>
    </w:p>
    <w:p w14:paraId="525CD68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B97B8E">
        <w:rPr>
          <w:noProof w:val="0"/>
          <w:lang w:val="fr-FR"/>
        </w:rPr>
        <w:t>ProtocolIE-SingleContainer</w:t>
      </w:r>
      <w:r w:rsidRPr="00306716">
        <w:rPr>
          <w:noProof w:val="0"/>
          <w:lang w:val="fr-FR"/>
        </w:rPr>
        <w:t xml:space="preserve"> { { </w:t>
      </w: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>-ExtIEs} }</w:t>
      </w:r>
    </w:p>
    <w:p w14:paraId="4E9F57F4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51FE1417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1B559824" w14:textId="77777777" w:rsidR="009140B2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 xml:space="preserve">-ExtIEs </w:t>
      </w:r>
      <w:r w:rsidRPr="003170D6">
        <w:rPr>
          <w:noProof w:val="0"/>
          <w:lang w:val="fr-FR"/>
        </w:rPr>
        <w:t>NGAP-PROTOCOL-</w:t>
      </w:r>
      <w:r>
        <w:rPr>
          <w:noProof w:val="0"/>
          <w:lang w:val="fr-FR"/>
        </w:rPr>
        <w:t>IES</w:t>
      </w:r>
      <w:r w:rsidRPr="00306716">
        <w:rPr>
          <w:noProof w:val="0"/>
          <w:lang w:val="fr-FR"/>
        </w:rPr>
        <w:t xml:space="preserve"> ::= {</w:t>
      </w:r>
    </w:p>
    <w:p w14:paraId="3DBA522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2FED868B" w14:textId="77777777" w:rsidR="009140B2" w:rsidRDefault="009140B2" w:rsidP="009140B2">
      <w:pPr>
        <w:pStyle w:val="PL"/>
        <w:rPr>
          <w:lang w:val="en-US"/>
        </w:rPr>
      </w:pPr>
      <w:r w:rsidRPr="00306716">
        <w:rPr>
          <w:lang w:val="fr-FR"/>
        </w:rPr>
        <w:t>}</w:t>
      </w:r>
    </w:p>
    <w:p w14:paraId="464F5212" w14:textId="77777777" w:rsidR="009140B2" w:rsidRDefault="009140B2" w:rsidP="009140B2">
      <w:pPr>
        <w:pStyle w:val="PL"/>
        <w:rPr>
          <w:lang w:val="en-US"/>
        </w:rPr>
      </w:pPr>
    </w:p>
    <w:p w14:paraId="6C0C52A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2FCADF6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14E84D8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2EF2095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 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165DCA7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72C177C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18DBFFE" w14:textId="77777777" w:rsidR="009140B2" w:rsidRDefault="009140B2" w:rsidP="009140B2">
      <w:pPr>
        <w:pStyle w:val="PL"/>
        <w:rPr>
          <w:lang w:eastAsia="ja-JP"/>
        </w:rPr>
      </w:pPr>
    </w:p>
    <w:p w14:paraId="160B6C36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4F430D89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A6B2A44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C416950" w14:textId="77777777" w:rsidR="009140B2" w:rsidRDefault="009140B2" w:rsidP="009140B2">
      <w:pPr>
        <w:pStyle w:val="PL"/>
        <w:rPr>
          <w:lang w:val="en-US"/>
        </w:rPr>
      </w:pPr>
    </w:p>
    <w:p w14:paraId="54721082" w14:textId="77777777" w:rsidR="009140B2" w:rsidRDefault="009140B2" w:rsidP="009140B2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36F01B07" w14:textId="77777777" w:rsidR="009140B2" w:rsidRDefault="009140B2" w:rsidP="009140B2">
      <w:pPr>
        <w:pStyle w:val="PL"/>
        <w:rPr>
          <w:lang w:val="en-US"/>
        </w:rPr>
      </w:pPr>
    </w:p>
    <w:p w14:paraId="3449A02E" w14:textId="77777777" w:rsidR="009140B2" w:rsidRDefault="009140B2" w:rsidP="009140B2">
      <w:pPr>
        <w:pStyle w:val="PL"/>
        <w:rPr>
          <w:lang w:val="en-US"/>
        </w:rPr>
      </w:pPr>
    </w:p>
    <w:p w14:paraId="0792C6E0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4E441C3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</w:t>
      </w:r>
    </w:p>
    <w:p w14:paraId="63BBAD21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1EDBC48" w14:textId="77777777" w:rsidR="009140B2" w:rsidRDefault="009140B2" w:rsidP="009140B2">
      <w:pPr>
        <w:pStyle w:val="PL"/>
        <w:rPr>
          <w:lang w:val="en-US"/>
        </w:rPr>
      </w:pPr>
    </w:p>
    <w:p w14:paraId="085CE236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IntersystemResourceStatus</w:t>
      </w:r>
      <w:r>
        <w:rPr>
          <w:lang w:val="fr-FR"/>
        </w:rPr>
        <w:t>Req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6E5EF31A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reportingSystem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ReportingSystem</w:t>
      </w:r>
      <w:r w:rsidRPr="00306716">
        <w:rPr>
          <w:noProof w:val="0"/>
          <w:lang w:val="fr-FR"/>
        </w:rPr>
        <w:t>,</w:t>
      </w:r>
    </w:p>
    <w:p w14:paraId="4BA12335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reportCharacteristics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ReportCharacteristics</w:t>
      </w:r>
      <w:r w:rsidRPr="00306716">
        <w:rPr>
          <w:noProof w:val="0"/>
          <w:lang w:val="fr-FR"/>
        </w:rPr>
        <w:t>,</w:t>
      </w:r>
    </w:p>
    <w:p w14:paraId="7FD07E5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reportType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ReportType</w:t>
      </w:r>
      <w:r w:rsidRPr="00306716">
        <w:rPr>
          <w:noProof w:val="0"/>
          <w:lang w:val="fr-FR"/>
        </w:rPr>
        <w:t>,</w:t>
      </w:r>
    </w:p>
    <w:p w14:paraId="7C8BEAD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850CC2">
        <w:rPr>
          <w:noProof w:val="0"/>
          <w:lang w:val="fr-FR"/>
        </w:rPr>
        <w:t>ProtocolExtensionContainer</w:t>
      </w:r>
      <w:r w:rsidRPr="00306716">
        <w:rPr>
          <w:noProof w:val="0"/>
          <w:lang w:val="fr-FR"/>
        </w:rPr>
        <w:t xml:space="preserve"> { { </w:t>
      </w:r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r w:rsidRPr="00306716">
        <w:rPr>
          <w:noProof w:val="0"/>
          <w:lang w:val="fr-FR"/>
        </w:rPr>
        <w:t>-ExtIEs} }</w:t>
      </w:r>
      <w:r>
        <w:rPr>
          <w:noProof w:val="0"/>
          <w:lang w:val="fr-FR"/>
        </w:rPr>
        <w:tab/>
        <w:t>OPTIONAL,</w:t>
      </w:r>
    </w:p>
    <w:p w14:paraId="1EBDBB30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FC2DC0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217EFBB7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1F8B5DF2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r w:rsidRPr="00306716">
        <w:rPr>
          <w:noProof w:val="0"/>
          <w:lang w:val="fr-FR"/>
        </w:rPr>
        <w:t xml:space="preserve">-ExtIEs </w:t>
      </w:r>
      <w:r w:rsidRPr="00461870">
        <w:rPr>
          <w:noProof w:val="0"/>
          <w:lang w:val="fr-FR"/>
        </w:rPr>
        <w:t>NGAP-PROTOCOL-EXTENSION</w:t>
      </w:r>
      <w:r w:rsidRPr="00306716">
        <w:rPr>
          <w:noProof w:val="0"/>
          <w:lang w:val="fr-FR"/>
        </w:rPr>
        <w:t xml:space="preserve"> ::= {</w:t>
      </w:r>
    </w:p>
    <w:p w14:paraId="409FC4D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4C4E265F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D22D6F0" w14:textId="77777777" w:rsidR="009140B2" w:rsidRDefault="009140B2" w:rsidP="009140B2">
      <w:pPr>
        <w:pStyle w:val="PL"/>
        <w:rPr>
          <w:lang w:val="fr-FR"/>
        </w:rPr>
      </w:pPr>
    </w:p>
    <w:p w14:paraId="6C9C9984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 xml:space="preserve">ReportingSystem </w:t>
      </w:r>
      <w:r w:rsidRPr="00306716">
        <w:rPr>
          <w:noProof w:val="0"/>
          <w:lang w:val="fr-FR"/>
        </w:rPr>
        <w:t>::= CHOICE {</w:t>
      </w:r>
    </w:p>
    <w:p w14:paraId="4EBA3F2F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eUTRAN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EUTRAN-ReportingSystem</w:t>
      </w:r>
      <w:r w:rsidRPr="00DD2D11">
        <w:rPr>
          <w:noProof w:val="0"/>
          <w:lang w:val="fr-FR"/>
        </w:rPr>
        <w:t>IEs,</w:t>
      </w:r>
    </w:p>
    <w:p w14:paraId="5A16CD02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NGRAN-ReportingSystem</w:t>
      </w:r>
      <w:r w:rsidRPr="00DD2D11">
        <w:rPr>
          <w:noProof w:val="0"/>
          <w:lang w:val="fr-FR"/>
        </w:rPr>
        <w:t>IEs,</w:t>
      </w:r>
    </w:p>
    <w:p w14:paraId="37C3A4E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-ExtIEs}</w:t>
      </w:r>
      <w:r>
        <w:rPr>
          <w:noProof w:val="0"/>
          <w:lang w:val="fr-FR"/>
        </w:rPr>
        <w:t>}</w:t>
      </w:r>
    </w:p>
    <w:p w14:paraId="6799662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2F140F6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7C55DF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0578A6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8FCF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F108B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4ACA5F2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 xml:space="preserve">EUTRAN-ReportingSystemIEs::=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50B1BC37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4D8E65FE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-ExtIEs} } OPTIONAL,</w:t>
      </w:r>
    </w:p>
    <w:p w14:paraId="6AEB9D35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BFAF59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15AC54BC" w14:textId="77777777" w:rsidR="009140B2" w:rsidRDefault="009140B2" w:rsidP="009140B2">
      <w:pPr>
        <w:pStyle w:val="PL"/>
        <w:rPr>
          <w:lang w:val="fr-FR"/>
        </w:rPr>
      </w:pPr>
    </w:p>
    <w:p w14:paraId="0F3B70AA" w14:textId="77777777" w:rsidR="009140B2" w:rsidRPr="006B35A7" w:rsidRDefault="009140B2" w:rsidP="009140B2">
      <w:pPr>
        <w:pStyle w:val="PL"/>
        <w:rPr>
          <w:lang w:eastAsia="ja-JP"/>
        </w:rPr>
      </w:pP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 NGAP-PROTOCOL-EXTENSION ::= {</w:t>
      </w:r>
    </w:p>
    <w:p w14:paraId="765DDE5B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A283688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3C0C16B" w14:textId="77777777" w:rsidR="009140B2" w:rsidRDefault="009140B2" w:rsidP="009140B2">
      <w:pPr>
        <w:pStyle w:val="PL"/>
        <w:rPr>
          <w:lang w:val="fr-FR"/>
        </w:rPr>
      </w:pPr>
    </w:p>
    <w:p w14:paraId="54C900A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NGRAN-ReportingSystemIEs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E2C191C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3CCC115A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NGRAN</w:t>
      </w:r>
      <w:r w:rsidRPr="00DD2D11">
        <w:rPr>
          <w:lang w:val="fr-FR"/>
        </w:rPr>
        <w:t>-ReportingSystemIEs</w:t>
      </w:r>
      <w:r w:rsidRPr="006B35A7">
        <w:rPr>
          <w:lang w:eastAsia="ja-JP"/>
        </w:rPr>
        <w:t>-ExtIEs} } OPTIONAL,</w:t>
      </w:r>
    </w:p>
    <w:p w14:paraId="7BC27CC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F3A3C14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281FBE48" w14:textId="77777777" w:rsidR="009140B2" w:rsidRDefault="009140B2" w:rsidP="009140B2">
      <w:pPr>
        <w:pStyle w:val="PL"/>
        <w:rPr>
          <w:lang w:val="fr-FR"/>
        </w:rPr>
      </w:pPr>
    </w:p>
    <w:p w14:paraId="64D3A31A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NG</w:t>
      </w:r>
      <w:r w:rsidRPr="00DD2D11">
        <w:rPr>
          <w:lang w:val="fr-FR"/>
        </w:rPr>
        <w:t>RAN-ReportingSystemIEs</w:t>
      </w:r>
      <w:r w:rsidRPr="006B35A7">
        <w:rPr>
          <w:lang w:eastAsia="ja-JP"/>
        </w:rPr>
        <w:t>-ExtIEs NGAP-PROTOCOL-EXTENSION ::= {</w:t>
      </w:r>
    </w:p>
    <w:p w14:paraId="2624F935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3793B25" w14:textId="77777777" w:rsidR="009140B2" w:rsidRPr="00752A2A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CDEF2EE" w14:textId="77777777" w:rsidR="009140B2" w:rsidRDefault="009140B2" w:rsidP="009140B2">
      <w:pPr>
        <w:pStyle w:val="PL"/>
        <w:rPr>
          <w:lang w:val="fr-FR"/>
        </w:rPr>
      </w:pPr>
    </w:p>
    <w:p w14:paraId="601A4AEF" w14:textId="77777777" w:rsidR="009140B2" w:rsidRDefault="009140B2" w:rsidP="009140B2">
      <w:pPr>
        <w:pStyle w:val="PL"/>
        <w:rPr>
          <w:lang w:val="en-US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6BB98EAF" w14:textId="77777777" w:rsidR="009140B2" w:rsidRDefault="009140B2" w:rsidP="009140B2">
      <w:pPr>
        <w:pStyle w:val="PL"/>
        <w:rPr>
          <w:lang w:val="en-US"/>
        </w:rPr>
      </w:pPr>
    </w:p>
    <w:p w14:paraId="48A3C3F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4DA0AB79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249E2">
        <w:rPr>
          <w:noProof w:val="0"/>
          <w:lang w:val="fr-FR"/>
        </w:rPr>
        <w:t>EUTRA-CGI</w:t>
      </w:r>
      <w:r w:rsidRPr="00306716">
        <w:rPr>
          <w:noProof w:val="0"/>
          <w:lang w:val="fr-FR"/>
        </w:rPr>
        <w:t>,</w:t>
      </w:r>
    </w:p>
    <w:p w14:paraId="27DF2045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35E5AC57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7116510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15F0064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349EAD2F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4666A809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B493CF1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3B3DFA3" w14:textId="77777777" w:rsidR="009140B2" w:rsidRDefault="009140B2" w:rsidP="009140B2">
      <w:pPr>
        <w:pStyle w:val="PL"/>
        <w:rPr>
          <w:lang w:val="en-US"/>
        </w:rPr>
      </w:pPr>
    </w:p>
    <w:p w14:paraId="5697543E" w14:textId="77777777" w:rsidR="009140B2" w:rsidRDefault="009140B2" w:rsidP="009140B2">
      <w:pPr>
        <w:pStyle w:val="PL"/>
        <w:rPr>
          <w:lang w:val="en-US"/>
        </w:rPr>
      </w:pPr>
    </w:p>
    <w:p w14:paraId="0687BB40" w14:textId="77777777" w:rsidR="009140B2" w:rsidRDefault="009140B2" w:rsidP="009140B2">
      <w:pPr>
        <w:pStyle w:val="PL"/>
        <w:rPr>
          <w:lang w:val="en-US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F739AC">
        <w:t xml:space="preserve"> 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202728DF" w14:textId="77777777" w:rsidR="009140B2" w:rsidRDefault="009140B2" w:rsidP="009140B2">
      <w:pPr>
        <w:pStyle w:val="PL"/>
        <w:rPr>
          <w:lang w:val="en-US"/>
        </w:rPr>
      </w:pPr>
    </w:p>
    <w:p w14:paraId="1957A35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5222208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02462E9D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5976FB86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49C3041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36F3FFA9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49A3CC43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NGRAN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2BE00653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C5F6BC7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lastRenderedPageBreak/>
        <w:t>}</w:t>
      </w:r>
    </w:p>
    <w:p w14:paraId="03B69208" w14:textId="77777777" w:rsidR="009140B2" w:rsidRPr="00F741EE" w:rsidRDefault="009140B2" w:rsidP="009140B2">
      <w:pPr>
        <w:pStyle w:val="PL"/>
        <w:rPr>
          <w:lang w:val="fr-FR"/>
        </w:rPr>
      </w:pPr>
    </w:p>
    <w:p w14:paraId="0E0CDD21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ReportCharacteristics ::=  BIT STRING(SIZE(32))</w:t>
      </w:r>
    </w:p>
    <w:p w14:paraId="1E8BF283" w14:textId="77777777" w:rsidR="009140B2" w:rsidRPr="00F741EE" w:rsidRDefault="009140B2" w:rsidP="009140B2">
      <w:pPr>
        <w:pStyle w:val="PL"/>
        <w:rPr>
          <w:lang w:val="fr-FR"/>
        </w:rPr>
      </w:pPr>
    </w:p>
    <w:p w14:paraId="79E355EA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ReportType </w:t>
      </w:r>
      <w:r w:rsidRPr="00306716">
        <w:rPr>
          <w:noProof w:val="0"/>
          <w:lang w:val="fr-FR"/>
        </w:rPr>
        <w:t>::= CHOICE {</w:t>
      </w:r>
    </w:p>
    <w:p w14:paraId="2163F96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eventBasedReporting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EventBasedReporting</w:t>
      </w:r>
      <w:r w:rsidRPr="00DD2D11">
        <w:rPr>
          <w:noProof w:val="0"/>
          <w:lang w:val="fr-FR"/>
        </w:rPr>
        <w:t>IEs,</w:t>
      </w:r>
    </w:p>
    <w:p w14:paraId="1363C6F4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periodicReporting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PeriodicReporting</w:t>
      </w:r>
      <w:r w:rsidRPr="00DD2D11">
        <w:rPr>
          <w:noProof w:val="0"/>
          <w:lang w:val="fr-FR"/>
        </w:rPr>
        <w:t>IEs,</w:t>
      </w:r>
    </w:p>
    <w:p w14:paraId="75D42CA5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-ExtIEs}</w:t>
      </w:r>
      <w:r>
        <w:rPr>
          <w:noProof w:val="0"/>
          <w:lang w:val="fr-FR"/>
        </w:rPr>
        <w:t>}</w:t>
      </w:r>
    </w:p>
    <w:p w14:paraId="67C1A402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ABDDA7D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3073A7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5FE44B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39E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05944" w14:textId="77777777" w:rsidR="009140B2" w:rsidRDefault="009140B2" w:rsidP="009140B2">
      <w:pPr>
        <w:pStyle w:val="PL"/>
        <w:rPr>
          <w:lang w:val="fr-FR"/>
        </w:rPr>
      </w:pPr>
    </w:p>
    <w:p w14:paraId="3DBD7F63" w14:textId="77777777" w:rsidR="009140B2" w:rsidRPr="00DD2D11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EventBasedReportingIEs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29CCD23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ntersystemResourceThresholdLow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31A8FB8B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</w:t>
      </w:r>
      <w:r>
        <w:rPr>
          <w:lang w:val="fr-FR"/>
        </w:rPr>
        <w:t>High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3AC6D77E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</w:t>
      </w:r>
      <w:r w:rsidRPr="00F741EE">
        <w:rPr>
          <w:lang w:val="fr-FR"/>
        </w:rPr>
        <w:t>umberOfMeasurementReportingLevels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NumberOfMeasurementReportingLevels</w:t>
      </w:r>
      <w:r>
        <w:rPr>
          <w:lang w:val="fr-FR"/>
        </w:rPr>
        <w:t>,</w:t>
      </w:r>
    </w:p>
    <w:p w14:paraId="7945C800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-ExtIEs} } OPTIONAL,</w:t>
      </w:r>
    </w:p>
    <w:p w14:paraId="05168FEE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4D9C4E8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007DDD01" w14:textId="77777777" w:rsidR="009140B2" w:rsidRPr="006B35A7" w:rsidRDefault="009140B2" w:rsidP="009140B2">
      <w:pPr>
        <w:pStyle w:val="PL"/>
        <w:rPr>
          <w:lang w:eastAsia="ja-JP"/>
        </w:rPr>
      </w:pP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 NGAP-PROTOCOL-EXTENSION ::= {</w:t>
      </w:r>
    </w:p>
    <w:p w14:paraId="77940CCF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5BC49CE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368125E" w14:textId="77777777" w:rsidR="009140B2" w:rsidRDefault="009140B2" w:rsidP="009140B2">
      <w:pPr>
        <w:pStyle w:val="PL"/>
        <w:rPr>
          <w:lang w:val="fr-FR"/>
        </w:rPr>
      </w:pPr>
    </w:p>
    <w:p w14:paraId="6A957244" w14:textId="77777777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IntersystemResourceThreshold</w:t>
      </w:r>
      <w:r>
        <w:rPr>
          <w:lang w:val="fr-FR"/>
        </w:rPr>
        <w:t xml:space="preserve"> </w:t>
      </w:r>
      <w:r w:rsidRPr="00F741EE">
        <w:rPr>
          <w:lang w:val="fr-FR"/>
        </w:rPr>
        <w:t>::= INTEGER(1..</w:t>
      </w:r>
      <w:r>
        <w:rPr>
          <w:lang w:val="fr-FR"/>
        </w:rPr>
        <w:t>100</w:t>
      </w:r>
      <w:r w:rsidRPr="00F741EE">
        <w:rPr>
          <w:lang w:val="fr-FR"/>
        </w:rPr>
        <w:t>, ...)</w:t>
      </w:r>
    </w:p>
    <w:p w14:paraId="024D9DE8" w14:textId="77777777" w:rsidR="009140B2" w:rsidRDefault="009140B2" w:rsidP="009140B2">
      <w:pPr>
        <w:pStyle w:val="PL"/>
        <w:rPr>
          <w:lang w:val="fr-FR"/>
        </w:rPr>
      </w:pPr>
    </w:p>
    <w:p w14:paraId="76AF82C7" w14:textId="77777777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NumberOfMeasurementReportingLevels</w:t>
      </w:r>
      <w:r>
        <w:rPr>
          <w:lang w:val="fr-FR"/>
        </w:rPr>
        <w:t xml:space="preserve"> 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n</w:t>
      </w:r>
      <w:r w:rsidRPr="00F741EE">
        <w:rPr>
          <w:lang w:val="fr-FR"/>
        </w:rPr>
        <w:t>1,</w:t>
      </w:r>
      <w:r>
        <w:rPr>
          <w:lang w:val="fr-FR"/>
        </w:rPr>
        <w:t xml:space="preserve"> </w:t>
      </w:r>
      <w:r w:rsidRPr="00F741EE">
        <w:rPr>
          <w:lang w:val="fr-FR"/>
        </w:rPr>
        <w:t>n2,</w:t>
      </w:r>
      <w:r>
        <w:rPr>
          <w:lang w:val="fr-FR"/>
        </w:rPr>
        <w:t xml:space="preserve"> </w:t>
      </w:r>
      <w:r w:rsidRPr="00F741EE">
        <w:rPr>
          <w:lang w:val="fr-FR"/>
        </w:rPr>
        <w:t>n4,</w:t>
      </w:r>
      <w:r>
        <w:rPr>
          <w:lang w:val="fr-FR"/>
        </w:rPr>
        <w:t xml:space="preserve"> </w:t>
      </w:r>
      <w:r w:rsidRPr="00F741EE">
        <w:rPr>
          <w:lang w:val="fr-FR"/>
        </w:rPr>
        <w:t>n</w:t>
      </w:r>
      <w:r>
        <w:rPr>
          <w:lang w:val="fr-FR"/>
        </w:rPr>
        <w:t>5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n1</w:t>
      </w:r>
      <w:r>
        <w:rPr>
          <w:lang w:val="fr-FR"/>
        </w:rPr>
        <w:t>0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</w:p>
    <w:p w14:paraId="463900A9" w14:textId="77777777" w:rsidR="009140B2" w:rsidRDefault="009140B2" w:rsidP="009140B2">
      <w:pPr>
        <w:pStyle w:val="PL"/>
        <w:rPr>
          <w:lang w:val="fr-FR"/>
        </w:rPr>
      </w:pPr>
    </w:p>
    <w:p w14:paraId="13DB2140" w14:textId="77777777" w:rsidR="009140B2" w:rsidRPr="00DD2D11" w:rsidRDefault="009140B2" w:rsidP="009140B2">
      <w:pPr>
        <w:pStyle w:val="PL"/>
        <w:rPr>
          <w:lang w:val="fr-FR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>
        <w:rPr>
          <w:lang w:val="fr-FR"/>
        </w:rPr>
        <w:t xml:space="preserve"> 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58973D29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reportingPeriodicity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>ReportingPeriodicity,</w:t>
      </w:r>
    </w:p>
    <w:p w14:paraId="3D122E7A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-ExtIEs} } OPTIONAL,</w:t>
      </w:r>
    </w:p>
    <w:p w14:paraId="7D8DDD53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4670C5A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6F5B1498" w14:textId="77777777" w:rsidR="009140B2" w:rsidRDefault="009140B2" w:rsidP="009140B2">
      <w:pPr>
        <w:pStyle w:val="PL"/>
        <w:rPr>
          <w:lang w:val="fr-FR"/>
        </w:rPr>
      </w:pPr>
    </w:p>
    <w:p w14:paraId="1431FA44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 NGAP-PROTOCOL-EXTENSION ::= {</w:t>
      </w:r>
    </w:p>
    <w:p w14:paraId="5C5ABDA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2B4774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760EA0F" w14:textId="77777777" w:rsidR="009140B2" w:rsidRDefault="009140B2" w:rsidP="009140B2">
      <w:pPr>
        <w:pStyle w:val="PL"/>
        <w:rPr>
          <w:lang w:val="fr-FR"/>
        </w:rPr>
      </w:pPr>
    </w:p>
    <w:p w14:paraId="1C000EC7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 xml:space="preserve">ReportingPeriodicity 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</w:p>
    <w:p w14:paraId="4943AD27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single</w:t>
      </w:r>
      <w:r w:rsidRPr="00F741EE">
        <w:rPr>
          <w:lang w:val="fr-FR"/>
        </w:rPr>
        <w:t>,</w:t>
      </w:r>
    </w:p>
    <w:p w14:paraId="4456883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ms1000,</w:t>
      </w:r>
    </w:p>
    <w:p w14:paraId="46B5422F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ms2000,</w:t>
      </w:r>
    </w:p>
    <w:p w14:paraId="32B8DD7E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ms5000,</w:t>
      </w:r>
    </w:p>
    <w:p w14:paraId="7915EB22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ms10000</w:t>
      </w:r>
      <w:r w:rsidRPr="00F741EE">
        <w:rPr>
          <w:lang w:val="fr-FR"/>
        </w:rPr>
        <w:t>,</w:t>
      </w:r>
    </w:p>
    <w:p w14:paraId="58EA78AD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</w:r>
      <w:r w:rsidRPr="00F741EE">
        <w:rPr>
          <w:lang w:val="fr-FR"/>
        </w:rPr>
        <w:t>...</w:t>
      </w:r>
    </w:p>
    <w:p w14:paraId="36247278" w14:textId="77777777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}</w:t>
      </w:r>
    </w:p>
    <w:p w14:paraId="2F483578" w14:textId="77777777" w:rsidR="009140B2" w:rsidRDefault="009140B2" w:rsidP="009140B2">
      <w:pPr>
        <w:pStyle w:val="PL"/>
        <w:rPr>
          <w:lang w:val="fr-FR"/>
        </w:rPr>
      </w:pPr>
    </w:p>
    <w:p w14:paraId="00380833" w14:textId="77777777" w:rsidR="009140B2" w:rsidRPr="00F741EE" w:rsidRDefault="009140B2" w:rsidP="009140B2">
      <w:pPr>
        <w:pStyle w:val="PL"/>
        <w:rPr>
          <w:lang w:val="fr-FR"/>
        </w:rPr>
      </w:pPr>
    </w:p>
    <w:p w14:paraId="009F4A92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79FC85CC" w14:textId="77777777" w:rsidR="009140B2" w:rsidRPr="00F741EE" w:rsidRDefault="009140B2" w:rsidP="009140B2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RESPONSE</w:t>
      </w:r>
    </w:p>
    <w:p w14:paraId="67A5EB9D" w14:textId="77777777" w:rsidR="009140B2" w:rsidRPr="00F741EE" w:rsidRDefault="009140B2" w:rsidP="009140B2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634CD90C" w14:textId="77777777" w:rsidR="009140B2" w:rsidRPr="00F741EE" w:rsidRDefault="009140B2" w:rsidP="009140B2">
      <w:pPr>
        <w:pStyle w:val="PL"/>
        <w:rPr>
          <w:lang w:val="sv-SE"/>
        </w:rPr>
      </w:pPr>
    </w:p>
    <w:p w14:paraId="162F9A99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6B35A7">
        <w:rPr>
          <w:lang w:eastAsia="ja-JP"/>
        </w:rPr>
        <w:lastRenderedPageBreak/>
        <w:t>IntersystemSONInformationR</w:t>
      </w:r>
      <w:r>
        <w:rPr>
          <w:lang w:eastAsia="ja-JP"/>
        </w:rPr>
        <w:t xml:space="preserve">esponse </w:t>
      </w:r>
      <w:r w:rsidRPr="00306716">
        <w:rPr>
          <w:noProof w:val="0"/>
          <w:lang w:val="fr-FR"/>
        </w:rPr>
        <w:t>::= CHOICE {</w:t>
      </w:r>
    </w:p>
    <w:p w14:paraId="3B4A8F0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nGRAN-CellActivationResponse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NGRAN-CellActivationReply</w:t>
      </w:r>
      <w:r w:rsidRPr="00306716">
        <w:rPr>
          <w:noProof w:val="0"/>
          <w:lang w:val="fr-FR"/>
        </w:rPr>
        <w:t>,</w:t>
      </w:r>
    </w:p>
    <w:p w14:paraId="365D3F1B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intersystemResourceStatusResponse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IntersystemResourceStatusReply</w:t>
      </w:r>
      <w:r w:rsidRPr="00306716">
        <w:rPr>
          <w:noProof w:val="0"/>
          <w:lang w:val="fr-FR"/>
        </w:rPr>
        <w:t>,</w:t>
      </w:r>
    </w:p>
    <w:p w14:paraId="324AC08E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 w:rsidRPr="009547F2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306716">
        <w:rPr>
          <w:noProof w:val="0"/>
          <w:lang w:val="fr-FR"/>
        </w:rPr>
        <w:t>-ExtIEs} }</w:t>
      </w:r>
    </w:p>
    <w:p w14:paraId="78C9E7F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74D3F904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03050106" w14:textId="77777777" w:rsidR="009140B2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306716">
        <w:rPr>
          <w:noProof w:val="0"/>
          <w:lang w:val="fr-FR"/>
        </w:rPr>
        <w:t>-ExtIEs NGAP-PROTOCOL-IES ::= {</w:t>
      </w:r>
    </w:p>
    <w:p w14:paraId="7204EC5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41EAAE8D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33740F2" w14:textId="77777777" w:rsidR="009140B2" w:rsidRPr="0038511E" w:rsidRDefault="009140B2" w:rsidP="009140B2">
      <w:pPr>
        <w:pStyle w:val="PL"/>
        <w:rPr>
          <w:lang w:val="en-US"/>
        </w:rPr>
      </w:pPr>
    </w:p>
    <w:p w14:paraId="59C3691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38A29342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4FF81BE6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7C5326F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ProtocolExtensionContainer { { 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1D0B88F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E92F3B4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69C1728" w14:textId="77777777" w:rsidR="009140B2" w:rsidRDefault="009140B2" w:rsidP="009140B2">
      <w:pPr>
        <w:pStyle w:val="PL"/>
        <w:rPr>
          <w:lang w:eastAsia="ja-JP"/>
        </w:rPr>
      </w:pPr>
    </w:p>
    <w:p w14:paraId="6D314068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1580BEAF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71FFE7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170F7BC" w14:textId="77777777" w:rsidR="009140B2" w:rsidRDefault="009140B2" w:rsidP="009140B2">
      <w:pPr>
        <w:pStyle w:val="PL"/>
        <w:rPr>
          <w:lang w:val="en-US"/>
        </w:rPr>
      </w:pPr>
    </w:p>
    <w:p w14:paraId="15DCDA77" w14:textId="77777777" w:rsidR="009140B2" w:rsidRDefault="009140B2" w:rsidP="009140B2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4B5C1C0" w14:textId="77777777" w:rsidR="009140B2" w:rsidRPr="00E021C4" w:rsidRDefault="009140B2" w:rsidP="009140B2">
      <w:pPr>
        <w:pStyle w:val="PL"/>
        <w:rPr>
          <w:lang w:val="en-US"/>
        </w:rPr>
      </w:pPr>
    </w:p>
    <w:p w14:paraId="5BD6B745" w14:textId="77777777" w:rsidR="009140B2" w:rsidRPr="00E021C4" w:rsidRDefault="009140B2" w:rsidP="009140B2">
      <w:pPr>
        <w:pStyle w:val="PL"/>
        <w:rPr>
          <w:lang w:val="en-US"/>
        </w:rPr>
      </w:pPr>
    </w:p>
    <w:p w14:paraId="5741A7B5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0CCBBC33" w14:textId="77777777" w:rsidR="009140B2" w:rsidRPr="00946825" w:rsidRDefault="009140B2" w:rsidP="009140B2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7EFFA426" w14:textId="77777777" w:rsidR="009140B2" w:rsidRPr="00946825" w:rsidRDefault="009140B2" w:rsidP="009140B2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30494BC7" w14:textId="77777777" w:rsidR="009140B2" w:rsidRPr="00946825" w:rsidRDefault="009140B2" w:rsidP="009140B2">
      <w:pPr>
        <w:pStyle w:val="PL"/>
        <w:rPr>
          <w:lang w:val="en-US"/>
        </w:rPr>
      </w:pPr>
    </w:p>
    <w:p w14:paraId="06ECE272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48B7D806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reportingsystem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ReportingSystem</w:t>
      </w:r>
      <w:r w:rsidRPr="00306716">
        <w:rPr>
          <w:noProof w:val="0"/>
          <w:lang w:val="fr-FR"/>
        </w:rPr>
        <w:t>,</w:t>
      </w:r>
    </w:p>
    <w:p w14:paraId="4FE74940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432855">
        <w:rPr>
          <w:noProof w:val="0"/>
          <w:lang w:val="fr-FR"/>
        </w:rPr>
        <w:t>ProtocolExtensionContainer</w:t>
      </w:r>
      <w:r w:rsidRPr="00306716">
        <w:rPr>
          <w:noProof w:val="0"/>
          <w:lang w:val="fr-FR"/>
        </w:rPr>
        <w:t xml:space="preserve">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6F20BBE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EB95CA7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8244A68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53476C85" w14:textId="77777777" w:rsidR="009140B2" w:rsidRDefault="009140B2" w:rsidP="009140B2">
      <w:pPr>
        <w:pStyle w:val="PL"/>
        <w:rPr>
          <w:noProof w:val="0"/>
          <w:lang w:val="fr-FR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-ExtIEs NGAP-PROTOCOL-</w:t>
      </w:r>
      <w:r>
        <w:rPr>
          <w:noProof w:val="0"/>
          <w:lang w:val="fr-FR"/>
        </w:rPr>
        <w:t>EXTENSION</w:t>
      </w:r>
      <w:r w:rsidRPr="00306716">
        <w:rPr>
          <w:noProof w:val="0"/>
          <w:lang w:val="fr-FR"/>
        </w:rPr>
        <w:t xml:space="preserve"> ::= {</w:t>
      </w:r>
    </w:p>
    <w:p w14:paraId="761B040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05758477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8678481" w14:textId="77777777" w:rsidR="009140B2" w:rsidRPr="0038511E" w:rsidRDefault="009140B2" w:rsidP="009140B2">
      <w:pPr>
        <w:pStyle w:val="PL"/>
        <w:rPr>
          <w:lang w:val="sv-SE"/>
        </w:rPr>
      </w:pPr>
    </w:p>
    <w:p w14:paraId="0652EFFB" w14:textId="77777777" w:rsidR="009140B2" w:rsidRPr="0038511E" w:rsidRDefault="009140B2" w:rsidP="009140B2">
      <w:pPr>
        <w:pStyle w:val="PL"/>
        <w:rPr>
          <w:lang w:val="sv-SE"/>
        </w:rPr>
      </w:pPr>
    </w:p>
    <w:p w14:paraId="36CD1C9E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75CFA838" w14:textId="77777777" w:rsidR="009140B2" w:rsidRPr="00F741EE" w:rsidRDefault="009140B2" w:rsidP="009140B2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3A756FD8" w14:textId="77777777" w:rsidR="009140B2" w:rsidRPr="00F741EE" w:rsidRDefault="009140B2" w:rsidP="009140B2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465082E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9BB35DC" w14:textId="77777777" w:rsidR="009140B2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3E0DED2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374F956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032499D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2E2FAB9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5D7C1A9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712D6B8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681F81F" w14:textId="77777777" w:rsidR="009140B2" w:rsidRDefault="009140B2" w:rsidP="009140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{ ID id-</w:t>
      </w:r>
      <w:r>
        <w:rPr>
          <w:rFonts w:cs="Arial"/>
          <w:lang w:eastAsia="ja-JP"/>
        </w:rPr>
        <w:t>EnergySavingIndication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CRITICALITY ignore</w:t>
      </w:r>
      <w:r w:rsidRPr="00F739AC">
        <w:rPr>
          <w:snapToGrid w:val="0"/>
          <w:lang w:val="fr-FR"/>
        </w:rPr>
        <w:tab/>
      </w:r>
      <w:r w:rsidRPr="00FA161B">
        <w:rPr>
          <w:snapToGrid w:val="0"/>
          <w:lang w:val="fr-FR"/>
        </w:rPr>
        <w:t xml:space="preserve">TYPE 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 xml:space="preserve">PRESENCE </w:t>
      </w:r>
      <w:r>
        <w:rPr>
          <w:snapToGrid w:val="0"/>
          <w:lang w:val="fr-FR"/>
        </w:rPr>
        <w:t xml:space="preserve">mandatory </w:t>
      </w:r>
      <w:r w:rsidRPr="00F739AC">
        <w:rPr>
          <w:snapToGrid w:val="0"/>
          <w:lang w:val="fr-FR"/>
        </w:rPr>
        <w:t>}</w:t>
      </w:r>
      <w:r w:rsidRPr="006B35A7">
        <w:rPr>
          <w:snapToGrid w:val="0"/>
          <w:lang w:val="fr-FR"/>
        </w:rPr>
        <w:t>|</w:t>
      </w:r>
    </w:p>
    <w:p w14:paraId="7318A961" w14:textId="77777777" w:rsidR="009140B2" w:rsidRPr="00587F7D" w:rsidRDefault="009140B2" w:rsidP="009140B2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1426F2A4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35372F8E" w14:textId="77777777" w:rsidR="009140B2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lastRenderedPageBreak/>
        <w:t>}</w:t>
      </w:r>
    </w:p>
    <w:p w14:paraId="21283A59" w14:textId="77777777" w:rsidR="009140B2" w:rsidRDefault="009140B2" w:rsidP="009140B2">
      <w:pPr>
        <w:pStyle w:val="PL"/>
        <w:rPr>
          <w:snapToGrid w:val="0"/>
        </w:rPr>
      </w:pPr>
    </w:p>
    <w:p w14:paraId="1F53210E" w14:textId="77777777" w:rsidR="009140B2" w:rsidRPr="00306716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5327DCD1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notificationCellList</w:t>
      </w:r>
      <w:r>
        <w:rPr>
          <w:lang w:val="fr-FR"/>
        </w:rPr>
        <w:tab/>
        <w:t>NotificationCellList</w:t>
      </w:r>
      <w:r w:rsidRPr="00306716">
        <w:rPr>
          <w:lang w:val="fr-FR"/>
        </w:rPr>
        <w:t>,</w:t>
      </w:r>
    </w:p>
    <w:p w14:paraId="3B4F29C0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67016CD6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CB92F86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27610318" w14:textId="77777777" w:rsidR="009140B2" w:rsidRDefault="009140B2" w:rsidP="009140B2">
      <w:pPr>
        <w:pStyle w:val="PL"/>
        <w:rPr>
          <w:lang w:val="fr-FR"/>
        </w:rPr>
      </w:pPr>
    </w:p>
    <w:p w14:paraId="4FC07A46" w14:textId="77777777" w:rsidR="009140B2" w:rsidRPr="001D2E49" w:rsidRDefault="009140B2" w:rsidP="009140B2">
      <w:pPr>
        <w:pStyle w:val="PL"/>
        <w:rPr>
          <w:snapToGrid w:val="0"/>
        </w:rPr>
      </w:pP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261F9F0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23BF7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74BA07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4D11862B" w14:textId="77777777" w:rsidR="009140B2" w:rsidRPr="0004362B" w:rsidRDefault="009140B2" w:rsidP="009140B2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3455017A" w14:textId="77777777" w:rsidR="009140B2" w:rsidRPr="0004362B" w:rsidRDefault="009140B2" w:rsidP="009140B2">
      <w:pPr>
        <w:pStyle w:val="PL"/>
        <w:rPr>
          <w:rFonts w:cs="Arial"/>
          <w:lang w:val="en-US" w:eastAsia="ja-JP"/>
        </w:rPr>
      </w:pPr>
    </w:p>
    <w:p w14:paraId="3C2687B4" w14:textId="77777777" w:rsidR="009140B2" w:rsidRPr="00306716" w:rsidRDefault="009140B2" w:rsidP="009140B2">
      <w:pPr>
        <w:pStyle w:val="PL"/>
        <w:rPr>
          <w:lang w:val="fr-FR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2D30CAD3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n</w:t>
      </w:r>
      <w:r w:rsidRPr="00F741EE">
        <w:rPr>
          <w:lang w:val="fr-FR"/>
        </w:rPr>
        <w:t>GRAN-CGI</w:t>
      </w:r>
      <w:r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NGRAN-CGI</w:t>
      </w:r>
      <w:r w:rsidRPr="00306716">
        <w:rPr>
          <w:lang w:val="fr-FR"/>
        </w:rPr>
        <w:t>,</w:t>
      </w:r>
    </w:p>
    <w:p w14:paraId="43E1D09A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notifyFlag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activated</w:t>
      </w:r>
      <w:r w:rsidRPr="00F741EE">
        <w:rPr>
          <w:lang w:val="fr-FR"/>
        </w:rPr>
        <w:t>,</w:t>
      </w:r>
      <w:r>
        <w:rPr>
          <w:lang w:val="fr-FR"/>
        </w:rPr>
        <w:t xml:space="preserve"> deactivated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  <w:r>
        <w:rPr>
          <w:lang w:val="fr-FR"/>
        </w:rPr>
        <w:t>,</w:t>
      </w:r>
    </w:p>
    <w:p w14:paraId="490C7684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7E2B863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6C9954B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5E7154DB" w14:textId="77777777" w:rsidR="009140B2" w:rsidRPr="0004362B" w:rsidRDefault="009140B2" w:rsidP="009140B2">
      <w:pPr>
        <w:pStyle w:val="PL"/>
        <w:rPr>
          <w:lang w:val="en-US"/>
        </w:rPr>
      </w:pPr>
    </w:p>
    <w:p w14:paraId="3CD14401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432AAA2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ED1E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57005A" w14:textId="77777777" w:rsidR="009140B2" w:rsidRPr="0004362B" w:rsidRDefault="009140B2" w:rsidP="009140B2">
      <w:pPr>
        <w:pStyle w:val="PL"/>
        <w:rPr>
          <w:lang w:val="en-US"/>
        </w:rPr>
      </w:pPr>
    </w:p>
    <w:p w14:paraId="3FB56572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2D019DB5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320BF3AF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F904CA1" w14:textId="77777777" w:rsidR="009140B2" w:rsidRPr="0004362B" w:rsidRDefault="009140B2" w:rsidP="009140B2">
      <w:pPr>
        <w:pStyle w:val="PL"/>
        <w:rPr>
          <w:lang w:val="en-US"/>
        </w:rPr>
      </w:pPr>
    </w:p>
    <w:p w14:paraId="2DD87DFA" w14:textId="77777777" w:rsidR="009140B2" w:rsidRPr="00306716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306716">
        <w:rPr>
          <w:lang w:val="fr-FR"/>
        </w:rPr>
        <w:t xml:space="preserve">::= </w:t>
      </w:r>
      <w:r>
        <w:rPr>
          <w:lang w:val="fr-FR"/>
        </w:rPr>
        <w:t>SEQUENCE</w:t>
      </w:r>
      <w:r w:rsidRPr="00306716">
        <w:rPr>
          <w:lang w:val="fr-FR"/>
        </w:rPr>
        <w:t xml:space="preserve"> {</w:t>
      </w:r>
    </w:p>
    <w:p w14:paraId="6565B037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resourceStatusReportingSystem</w:t>
      </w:r>
      <w:r w:rsidRPr="00306716">
        <w:rPr>
          <w:lang w:val="fr-FR"/>
        </w:rPr>
        <w:tab/>
      </w:r>
      <w:r>
        <w:rPr>
          <w:lang w:val="fr-FR"/>
        </w:rPr>
        <w:tab/>
        <w:t>ResourceStatusReportingSystem</w:t>
      </w:r>
      <w:r w:rsidRPr="00306716">
        <w:rPr>
          <w:lang w:val="fr-FR"/>
        </w:rPr>
        <w:t>,</w:t>
      </w:r>
    </w:p>
    <w:p w14:paraId="09262A5D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 w:rsidRPr="00936CCC">
        <w:rPr>
          <w:lang w:val="fr-FR"/>
        </w:rPr>
        <w:t>iE-Extensions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14755">
        <w:rPr>
          <w:lang w:val="fr-FR"/>
        </w:rPr>
        <w:t>ProtocolExtensionContainer</w:t>
      </w:r>
      <w:r w:rsidRPr="00306716">
        <w:rPr>
          <w:lang w:val="fr-FR"/>
        </w:rPr>
        <w:t xml:space="preserve">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>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833F958" w14:textId="77777777" w:rsidR="009140B2" w:rsidRPr="00306716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CF16A5B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7489E02D" w14:textId="77777777" w:rsidR="009140B2" w:rsidRPr="00306716" w:rsidRDefault="009140B2" w:rsidP="009140B2">
      <w:pPr>
        <w:pStyle w:val="PL"/>
        <w:rPr>
          <w:lang w:val="fr-FR"/>
        </w:rPr>
      </w:pPr>
    </w:p>
    <w:p w14:paraId="686A043F" w14:textId="77777777" w:rsidR="009140B2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 xml:space="preserve">-ExtIEs </w:t>
      </w:r>
      <w:r w:rsidRPr="008C198E">
        <w:rPr>
          <w:lang w:val="fr-FR"/>
        </w:rPr>
        <w:t>NGAP-PROTOCOL-</w:t>
      </w:r>
      <w:r w:rsidRPr="00441C41">
        <w:rPr>
          <w:lang w:val="fr-FR"/>
        </w:rPr>
        <w:t>EXTENSION</w:t>
      </w:r>
      <w:r w:rsidRPr="00306716">
        <w:rPr>
          <w:lang w:val="fr-FR"/>
        </w:rPr>
        <w:t xml:space="preserve"> ::= {</w:t>
      </w:r>
    </w:p>
    <w:p w14:paraId="4631E64A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  <w:t>...</w:t>
      </w:r>
    </w:p>
    <w:p w14:paraId="035C72F6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0CB30530" w14:textId="77777777" w:rsidR="009140B2" w:rsidRDefault="009140B2" w:rsidP="009140B2">
      <w:pPr>
        <w:pStyle w:val="PL"/>
        <w:rPr>
          <w:lang w:val="fr-FR"/>
        </w:rPr>
      </w:pPr>
    </w:p>
    <w:p w14:paraId="4ADAB04B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 xml:space="preserve">ResourceStatusReportingSystem </w:t>
      </w:r>
      <w:r w:rsidRPr="00306716">
        <w:rPr>
          <w:lang w:val="fr-FR"/>
        </w:rPr>
        <w:t>::= CHOICE {</w:t>
      </w:r>
    </w:p>
    <w:p w14:paraId="42AA0D61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eUTRAN-ReportingStatus</w:t>
      </w:r>
      <w:r w:rsidRPr="00306716">
        <w:rPr>
          <w:lang w:val="fr-FR"/>
        </w:rPr>
        <w:tab/>
      </w:r>
      <w:r>
        <w:rPr>
          <w:lang w:val="fr-FR"/>
        </w:rPr>
        <w:tab/>
        <w:t>EUTRAN-ReportingStatus</w:t>
      </w:r>
      <w:r w:rsidRPr="00DD2D11">
        <w:rPr>
          <w:lang w:val="fr-FR"/>
        </w:rPr>
        <w:t>IEs,</w:t>
      </w:r>
    </w:p>
    <w:p w14:paraId="10D01DCE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nGRAN-ReportingStatus</w:t>
      </w:r>
      <w:r w:rsidRPr="00306716">
        <w:rPr>
          <w:lang w:val="fr-FR"/>
        </w:rPr>
        <w:tab/>
      </w:r>
      <w:r>
        <w:rPr>
          <w:lang w:val="fr-FR"/>
        </w:rPr>
        <w:tab/>
        <w:t>NGRAN-ReportingStatus</w:t>
      </w:r>
      <w:r w:rsidRPr="00DD2D11">
        <w:rPr>
          <w:lang w:val="fr-FR"/>
        </w:rPr>
        <w:t>IEs,</w:t>
      </w:r>
    </w:p>
    <w:p w14:paraId="1B1419F7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  <w:t>choice-Extensions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 xml:space="preserve">ProtocolIE-SingleContainer { { </w:t>
      </w:r>
      <w:r>
        <w:rPr>
          <w:lang w:val="fr-FR"/>
        </w:rPr>
        <w:t>ResourceStatusReportingSystem</w:t>
      </w:r>
      <w:r w:rsidRPr="00306716">
        <w:rPr>
          <w:lang w:val="fr-FR"/>
        </w:rPr>
        <w:t>-ExtIEs}}</w:t>
      </w:r>
    </w:p>
    <w:p w14:paraId="6D34E00F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20849CA8" w14:textId="77777777" w:rsidR="009140B2" w:rsidRDefault="009140B2" w:rsidP="009140B2">
      <w:pPr>
        <w:pStyle w:val="PL"/>
        <w:rPr>
          <w:lang w:val="fr-FR"/>
        </w:rPr>
      </w:pPr>
    </w:p>
    <w:p w14:paraId="1A7AA097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lang w:val="fr-FR"/>
        </w:rPr>
        <w:t>ResourceStatusReportingSystem</w:t>
      </w:r>
      <w:r w:rsidRPr="00306716">
        <w:rPr>
          <w:lang w:val="fr-FR"/>
        </w:rPr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6D6F863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7DB3A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61808D" w14:textId="77777777" w:rsidR="009140B2" w:rsidRPr="00306716" w:rsidRDefault="009140B2" w:rsidP="009140B2">
      <w:pPr>
        <w:pStyle w:val="PL"/>
        <w:rPr>
          <w:lang w:val="fr-FR"/>
        </w:rPr>
      </w:pPr>
    </w:p>
    <w:p w14:paraId="7E8DA997" w14:textId="77777777" w:rsidR="009140B2" w:rsidRPr="00DD2D11" w:rsidRDefault="009140B2" w:rsidP="009140B2">
      <w:pPr>
        <w:pStyle w:val="PL"/>
        <w:rPr>
          <w:lang w:val="fr-FR"/>
        </w:rPr>
      </w:pPr>
      <w:r w:rsidRPr="00E021C4">
        <w:rPr>
          <w:lang w:val="fr-FR"/>
        </w:rPr>
        <w:t>EUTRAN-ReportingStatusIEs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1BAFF62D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4883DA9D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056690B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4ACA10CC" w14:textId="77777777" w:rsidR="009140B2" w:rsidRDefault="009140B2" w:rsidP="009140B2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lastRenderedPageBreak/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>
        <w:rPr>
          <w:lang w:val="fr-FR"/>
        </w:rP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4F33FEB" w14:textId="77777777" w:rsidR="009140B2" w:rsidRPr="000344B9" w:rsidRDefault="009140B2" w:rsidP="009140B2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2E80418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9F1F1D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31D8DA18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67339BA4" w14:textId="77777777" w:rsidR="009140B2" w:rsidRDefault="009140B2" w:rsidP="009140B2">
      <w:pPr>
        <w:pStyle w:val="PL"/>
        <w:rPr>
          <w:lang w:val="fr-FR"/>
        </w:rPr>
      </w:pPr>
    </w:p>
    <w:p w14:paraId="41E6C303" w14:textId="77777777" w:rsidR="009140B2" w:rsidRPr="001D2E49" w:rsidRDefault="009140B2" w:rsidP="009140B2">
      <w:pPr>
        <w:pStyle w:val="PL"/>
        <w:rPr>
          <w:snapToGrid w:val="0"/>
        </w:rPr>
      </w:pP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 NGAP-PROTOCOL-EXTENSION ::= {</w:t>
      </w:r>
    </w:p>
    <w:p w14:paraId="4CD41B2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22E245" w14:textId="77777777" w:rsidR="009140B2" w:rsidRPr="009873D1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4F1388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5AD3786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71380637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0D535376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50B5837F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E021C4">
        <w:rPr>
          <w:lang w:val="fr-FR"/>
        </w:rPr>
        <w:t xml:space="preserve">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5E8290BA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1F7177F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0F4D3A82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0CA38C3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08F058C6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78A65CC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636FE99F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7626089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741E578F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4B120973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0E016E67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67F50EED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F4A8C10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29EC2638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</w:p>
    <w:p w14:paraId="6382F51A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3201E094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0D116A75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702DB210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</w:p>
    <w:p w14:paraId="24150C6C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568A4168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10FC1923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325D0BD6" w14:textId="77777777" w:rsidR="009140B2" w:rsidRDefault="009140B2" w:rsidP="009140B2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69BEC75" w14:textId="77777777" w:rsidR="009140B2" w:rsidRDefault="009140B2" w:rsidP="009140B2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16CB0492" w14:textId="77777777" w:rsidR="009140B2" w:rsidRPr="00361CF5" w:rsidRDefault="009140B2" w:rsidP="009140B2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057B1422" w14:textId="77777777" w:rsidR="009140B2" w:rsidRPr="00361CF5" w:rsidRDefault="009140B2" w:rsidP="009140B2">
      <w:pPr>
        <w:pStyle w:val="PL"/>
      </w:pPr>
      <w:r w:rsidRPr="00361CF5">
        <w:tab/>
        <w:t>uL-non-GBR-PRB-usage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5DC00D94" w14:textId="77777777" w:rsidR="009140B2" w:rsidRDefault="009140B2" w:rsidP="009140B2">
      <w:pPr>
        <w:pStyle w:val="PL"/>
      </w:pPr>
      <w:r w:rsidRPr="00361CF5"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BD5CD92" w14:textId="77777777" w:rsidR="009140B2" w:rsidRDefault="009140B2" w:rsidP="009140B2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43C159B" w14:textId="77777777" w:rsidR="009140B2" w:rsidRDefault="009140B2" w:rsidP="009140B2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5015C4A8" w14:textId="77777777" w:rsidR="009140B2" w:rsidRDefault="009140B2" w:rsidP="009140B2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6E2649B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 w14:paraId="4DE6751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264F51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BDA21A" w14:textId="77777777" w:rsidR="009140B2" w:rsidRDefault="009140B2" w:rsidP="009140B2">
      <w:pPr>
        <w:pStyle w:val="PL"/>
        <w:rPr>
          <w:snapToGrid w:val="0"/>
        </w:rPr>
      </w:pPr>
    </w:p>
    <w:p w14:paraId="4300AAD1" w14:textId="77777777" w:rsidR="009140B2" w:rsidRPr="000344B9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BA5F8EF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4B969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DD917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4622AECA" w14:textId="77777777" w:rsidR="009140B2" w:rsidRPr="00DD2D11" w:rsidRDefault="009140B2" w:rsidP="009140B2">
      <w:pPr>
        <w:pStyle w:val="PL"/>
        <w:rPr>
          <w:lang w:val="fr-FR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B986170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5FDEC84C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lastRenderedPageBreak/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00B6F7C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064D7EC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>
        <w:rPr>
          <w:lang w:val="fr-FR"/>
        </w:rPr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6604F261" w14:textId="77777777" w:rsidR="009140B2" w:rsidRPr="00DD2D11" w:rsidRDefault="009140B2" w:rsidP="009140B2">
      <w:pPr>
        <w:pStyle w:val="PL"/>
        <w:rPr>
          <w:lang w:val="fr-FR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6D35C05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57E122B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08BDA1B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703B1985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64EE9BF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 NGAP-PROTOCOL-EXTENSION ::= {</w:t>
      </w:r>
    </w:p>
    <w:p w14:paraId="3C6A038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1716C8" w14:textId="77777777" w:rsidR="009140B2" w:rsidRPr="00752A2A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D1D956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778B9A8C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1B4D2B0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1037E15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0E08C4CC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01727F6F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208F7714" w14:textId="77777777" w:rsidR="009140B2" w:rsidRDefault="009140B2" w:rsidP="009140B2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3AD8051F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C4946DA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22FC70C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DF41DDB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92A3633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36DFBA0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RadioResourceStatus-ExtIEs} }</w:t>
      </w:r>
      <w:r>
        <w:rPr>
          <w:snapToGrid w:val="0"/>
        </w:rPr>
        <w:tab/>
        <w:t>OPTIONAL,</w:t>
      </w:r>
    </w:p>
    <w:p w14:paraId="1D5AEC5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29767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B250D5" w14:textId="77777777" w:rsidR="009140B2" w:rsidRDefault="009140B2" w:rsidP="009140B2">
      <w:pPr>
        <w:pStyle w:val="PL"/>
        <w:rPr>
          <w:snapToGrid w:val="0"/>
        </w:rPr>
      </w:pPr>
    </w:p>
    <w:p w14:paraId="24D3A531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667509E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0A29E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F753B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653A5E4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620FF2D1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18E337B6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DCF74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07B83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33B448" w14:textId="77777777" w:rsidR="009140B2" w:rsidRPr="00EB0263" w:rsidRDefault="009140B2" w:rsidP="009140B2">
      <w:pPr>
        <w:pStyle w:val="PL"/>
        <w:rPr>
          <w:noProof w:val="0"/>
          <w:snapToGrid w:val="0"/>
        </w:rPr>
      </w:pPr>
    </w:p>
    <w:p w14:paraId="049809D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57BF7013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63B6E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0570A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8BF771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044928B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05ACC403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4FE8696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222064B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C59C12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6B01509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C7D292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8A008C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E7E2ED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9D882F8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22251DCA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04F4A2FB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381D2D6F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264C24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7E7E1E84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65B06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2D426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591AE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768B2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368F22A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C303E9A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1DE51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F0D28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29C9A67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3802FA4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6547EBE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331D7A9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7A2B2098" w14:textId="77777777" w:rsidR="009140B2" w:rsidRPr="00F34838" w:rsidRDefault="009140B2" w:rsidP="009140B2">
      <w:pPr>
        <w:pStyle w:val="PL"/>
        <w:rPr>
          <w:noProof w:val="0"/>
          <w:snapToGrid w:val="0"/>
        </w:rPr>
      </w:pPr>
    </w:p>
    <w:p w14:paraId="638E5BE1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6767BFE5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1239A962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4923CB60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7D3DF33E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4CA99BC4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21C98CFD" w14:textId="77777777" w:rsidR="009140B2" w:rsidRPr="00F34838" w:rsidRDefault="009140B2" w:rsidP="009140B2">
      <w:pPr>
        <w:pStyle w:val="PL"/>
        <w:rPr>
          <w:noProof w:val="0"/>
          <w:snapToGrid w:val="0"/>
        </w:rPr>
      </w:pPr>
    </w:p>
    <w:p w14:paraId="4C329722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4BDCC94B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70232932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0FF053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AE3B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641DAB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6144BA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24A52A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6F50D8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0B99BDA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240DD5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28F8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396F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880478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44E3C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E32C0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1DB1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1D3475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008EC3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7FEAC8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158D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C748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707B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682E5B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8292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979CE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0B328418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2C023F4C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6D4311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40FEE77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01CA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75B79CF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00D62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3C813B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44D67B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3533B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B0ED7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63776D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B309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7F50D5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714CC8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29A86D85" w14:textId="77777777" w:rsidR="009140B2" w:rsidRPr="0052388B" w:rsidRDefault="009140B2" w:rsidP="009140B2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ab/>
        <w:t>{ ID id-</w:t>
      </w:r>
      <w:r>
        <w:rPr>
          <w:snapToGrid w:val="0"/>
          <w:lang w:val="fr-FR"/>
        </w:rPr>
        <w:t>LastVisitedPSCellList</w:t>
      </w:r>
      <w:r w:rsidRPr="00F739AC">
        <w:rPr>
          <w:snapToGrid w:val="0"/>
          <w:lang w:val="fr-FR"/>
        </w:rPr>
        <w:tab/>
        <w:t>CRITICALITY ignore</w:t>
      </w:r>
      <w:r w:rsidRPr="00F739AC">
        <w:rPr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LastVisitedPSCellList</w:t>
      </w:r>
      <w:r w:rsidRPr="00F739AC"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 xml:space="preserve"> </w:t>
      </w:r>
      <w:r w:rsidRPr="00F739AC">
        <w:rPr>
          <w:snapToGrid w:val="0"/>
          <w:lang w:val="fr-FR"/>
        </w:rPr>
        <w:t>},</w:t>
      </w:r>
    </w:p>
    <w:p w14:paraId="3D7E54DE" w14:textId="77777777" w:rsidR="009140B2" w:rsidRPr="0052388B" w:rsidRDefault="009140B2" w:rsidP="009140B2">
      <w:pPr>
        <w:pStyle w:val="PL"/>
        <w:rPr>
          <w:snapToGrid w:val="0"/>
          <w:lang w:val="fr-FR"/>
        </w:rPr>
      </w:pPr>
      <w:r w:rsidRPr="0052388B">
        <w:rPr>
          <w:snapToGrid w:val="0"/>
          <w:lang w:val="fr-FR"/>
        </w:rPr>
        <w:tab/>
        <w:t>...</w:t>
      </w:r>
    </w:p>
    <w:p w14:paraId="328AA26A" w14:textId="77777777" w:rsidR="009140B2" w:rsidRPr="0052388B" w:rsidRDefault="009140B2" w:rsidP="009140B2">
      <w:pPr>
        <w:pStyle w:val="PL"/>
        <w:rPr>
          <w:snapToGrid w:val="0"/>
          <w:lang w:val="fr-FR"/>
        </w:rPr>
      </w:pPr>
      <w:r w:rsidRPr="0052388B">
        <w:rPr>
          <w:snapToGrid w:val="0"/>
          <w:lang w:val="fr-FR"/>
        </w:rPr>
        <w:t>}</w:t>
      </w:r>
    </w:p>
    <w:p w14:paraId="0B858737" w14:textId="77777777" w:rsidR="009140B2" w:rsidRDefault="009140B2" w:rsidP="009140B2">
      <w:pPr>
        <w:pStyle w:val="PL"/>
        <w:rPr>
          <w:lang w:val="en-US"/>
        </w:rPr>
      </w:pPr>
    </w:p>
    <w:p w14:paraId="1CA10021" w14:textId="77777777" w:rsidR="009140B2" w:rsidRPr="00F739AC" w:rsidRDefault="009140B2" w:rsidP="009140B2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>LastVisitedPSCellList ::= SEQUENCE (SIZE(1..maxnoofPSCellsPerPrimaryCellinUEHistoryInfo)) OF LastVisitedPSCell</w:t>
      </w:r>
      <w:r>
        <w:rPr>
          <w:snapToGrid w:val="0"/>
          <w:lang w:val="fr-FR"/>
        </w:rPr>
        <w:t>Information</w:t>
      </w:r>
    </w:p>
    <w:p w14:paraId="678EBFD6" w14:textId="77777777" w:rsidR="009140B2" w:rsidRDefault="009140B2" w:rsidP="009140B2">
      <w:pPr>
        <w:pStyle w:val="PL"/>
        <w:rPr>
          <w:lang w:val="en-US"/>
        </w:rPr>
      </w:pPr>
    </w:p>
    <w:p w14:paraId="6A626A61" w14:textId="77777777" w:rsidR="009140B2" w:rsidRPr="000344B9" w:rsidRDefault="009140B2" w:rsidP="009140B2">
      <w:pPr>
        <w:pStyle w:val="PL"/>
        <w:rPr>
          <w:lang w:val="fr-FR"/>
        </w:rPr>
      </w:pPr>
      <w:r>
        <w:rPr>
          <w:snapToGrid w:val="0"/>
          <w:lang w:val="fr-FR"/>
        </w:rPr>
        <w:t xml:space="preserve">LastVisitedPSCellInformation </w:t>
      </w:r>
      <w:r w:rsidRPr="001D2E49">
        <w:rPr>
          <w:snapToGrid w:val="0"/>
        </w:rPr>
        <w:t xml:space="preserve">::= </w:t>
      </w:r>
      <w:r>
        <w:rPr>
          <w:lang w:val="fr-FR"/>
        </w:rPr>
        <w:t xml:space="preserve">SEQUENCE </w:t>
      </w:r>
      <w:r>
        <w:t>{</w:t>
      </w:r>
    </w:p>
    <w:p w14:paraId="5C97EBD2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>
        <w:rPr>
          <w:lang w:val="fr-FR"/>
        </w:rPr>
        <w:t>,</w:t>
      </w:r>
    </w:p>
    <w:p w14:paraId="4B3EB64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3FE467BD" w14:textId="77777777" w:rsidR="009140B2" w:rsidRDefault="009140B2" w:rsidP="009140B2">
      <w:pPr>
        <w:pStyle w:val="PL"/>
        <w:rPr>
          <w:lang w:val="fr-FR"/>
        </w:rPr>
      </w:pPr>
      <w:r>
        <w:rPr>
          <w:rFonts w:hint="eastAsia"/>
          <w:lang w:val="fr-FR"/>
        </w:rPr>
        <w:tab/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386C873E" w14:textId="77777777" w:rsidR="009140B2" w:rsidRPr="00747697" w:rsidRDefault="009140B2" w:rsidP="009140B2">
      <w:pPr>
        <w:pStyle w:val="PL"/>
      </w:pPr>
      <w:r>
        <w:rPr>
          <w:lang w:val="fr-FR"/>
        </w:rPr>
        <w:tab/>
        <w:t>...</w:t>
      </w:r>
    </w:p>
    <w:p w14:paraId="368D173D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>}</w:t>
      </w:r>
    </w:p>
    <w:p w14:paraId="5DC13E19" w14:textId="77777777" w:rsidR="009140B2" w:rsidRPr="00B324DD" w:rsidRDefault="009140B2" w:rsidP="009140B2">
      <w:pPr>
        <w:pStyle w:val="PL"/>
        <w:rPr>
          <w:lang w:val="fr-FR"/>
        </w:rPr>
      </w:pPr>
    </w:p>
    <w:p w14:paraId="59783519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  <w:lang w:val="fr-FR"/>
        </w:rPr>
        <w:t>LastVisitedPSCellInformation</w:t>
      </w:r>
      <w:r w:rsidRPr="00306716">
        <w:rPr>
          <w:lang w:val="fr-FR"/>
        </w:rPr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7399EF1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777FCE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6EF2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D5266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7D348B8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3DAB5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5862A3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5B2D05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pon</w:t>
      </w:r>
      <w:r w:rsidRPr="001D2E49">
        <w:rPr>
          <w:noProof w:val="0"/>
          <w:snapToGrid w:val="0"/>
        </w:rPr>
        <w:t>,</w:t>
      </w:r>
    </w:p>
    <w:p w14:paraId="692B67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31A4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897F7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DEBB0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DC28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3A020E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7BE3BA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650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D34E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83E6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552A803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5A84A70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2E07849E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71775E2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0B64570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6ADB5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56D7CDC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645BDF1C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8B11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1F140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384F8C0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EBCF4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1203EA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3B4B76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1B54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829B2A" w14:textId="77777777" w:rsidR="009140B2" w:rsidRDefault="009140B2" w:rsidP="009140B2">
      <w:pPr>
        <w:pStyle w:val="PL"/>
        <w:rPr>
          <w:rFonts w:eastAsia="SimSun"/>
          <w:lang w:eastAsia="zh-CN"/>
        </w:rPr>
      </w:pPr>
    </w:p>
    <w:p w14:paraId="15874B44" w14:textId="77777777" w:rsidR="009140B2" w:rsidRDefault="009140B2" w:rsidP="009140B2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025F1B3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15A4BB1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6BAA499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7ED5BD0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68C0D4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8A576E3" w14:textId="77777777" w:rsidR="009140B2" w:rsidRDefault="009140B2" w:rsidP="009140B2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0ECEBF61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C90A8B5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44A4F1A2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6D6B17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7561EA8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486E486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LoggedMDTNr-ExtIEs</w:t>
      </w:r>
      <w:r w:rsidRPr="00E2459B">
        <w:rPr>
          <w:noProof w:val="0"/>
          <w:snapToGrid w:val="0"/>
          <w:lang w:val="fr-FR"/>
        </w:rPr>
        <w:tab/>
        <w:t>NGAP-PROTOCOL-EXTENSION ::= {</w:t>
      </w:r>
    </w:p>
    <w:p w14:paraId="49DB9245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7874387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B36391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1A38A675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LoggingInterval ::=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0A56A974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ms320,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39AF7D8A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infinity,</w:t>
      </w:r>
    </w:p>
    <w:p w14:paraId="1C6FEC07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CBE9AAB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7404899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482DCB1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1FD4B2A2" w14:textId="77777777" w:rsidR="009140B2" w:rsidRDefault="009140B2" w:rsidP="009140B2">
      <w:pPr>
        <w:pStyle w:val="PL"/>
        <w:rPr>
          <w:rFonts w:eastAsia="SimSun"/>
          <w:lang w:eastAsia="zh-CN"/>
        </w:rPr>
      </w:pPr>
    </w:p>
    <w:p w14:paraId="3DD5A7B3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488F565E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3DF133E8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69612A5D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4FA31EE1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3FE4898F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3D7E1B66" w14:textId="77777777" w:rsidR="009140B2" w:rsidRPr="00C40170" w:rsidRDefault="009140B2" w:rsidP="009140B2">
      <w:pPr>
        <w:pStyle w:val="PL"/>
        <w:rPr>
          <w:rFonts w:eastAsia="SimSun"/>
          <w:lang w:eastAsia="zh-CN"/>
        </w:rPr>
      </w:pPr>
    </w:p>
    <w:p w14:paraId="29EDF9D6" w14:textId="77777777" w:rsidR="009140B2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29966228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09406317" w14:textId="77777777" w:rsidR="009140B2" w:rsidRPr="008C2671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</w:p>
    <w:p w14:paraId="06261292" w14:textId="77777777" w:rsidR="009140B2" w:rsidRPr="00311852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-ExtIEs} }</w:t>
      </w:r>
    </w:p>
    <w:p w14:paraId="7DA31AC4" w14:textId="77777777" w:rsidR="009140B2" w:rsidRDefault="009140B2" w:rsidP="009140B2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7546C617" w14:textId="77777777" w:rsidR="009140B2" w:rsidRDefault="009140B2" w:rsidP="009140B2">
      <w:pPr>
        <w:pStyle w:val="PL"/>
        <w:rPr>
          <w:snapToGrid w:val="0"/>
          <w:lang w:val="en-US" w:eastAsia="zh-CN"/>
        </w:rPr>
      </w:pPr>
    </w:p>
    <w:p w14:paraId="372A47FB" w14:textId="77777777" w:rsidR="009140B2" w:rsidRPr="001D2E49" w:rsidRDefault="009140B2" w:rsidP="009140B2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C184A1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E023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3CD7D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64CB6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val="en-US" w:eastAsia="zh-CN"/>
        </w:rPr>
        <w:t>...}</w:t>
      </w:r>
    </w:p>
    <w:p w14:paraId="1EDD2F1A" w14:textId="77777777" w:rsidR="009140B2" w:rsidRDefault="009140B2" w:rsidP="009140B2">
      <w:pPr>
        <w:pStyle w:val="PL"/>
        <w:rPr>
          <w:lang w:eastAsia="zh-CN"/>
        </w:rPr>
      </w:pPr>
    </w:p>
    <w:p w14:paraId="2664C0E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02492A33" w14:textId="77777777" w:rsidR="009140B2" w:rsidRDefault="009140B2" w:rsidP="009140B2">
      <w:pPr>
        <w:pStyle w:val="PL"/>
        <w:rPr>
          <w:lang w:eastAsia="zh-CN"/>
        </w:rPr>
      </w:pPr>
    </w:p>
    <w:p w14:paraId="4BE4968E" w14:textId="77777777" w:rsidR="009140B2" w:rsidRPr="009973B8" w:rsidRDefault="009140B2" w:rsidP="009140B2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1B70AFFD" w14:textId="77777777" w:rsidR="009140B2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lastRenderedPageBreak/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4D1C44B1" w14:textId="77777777" w:rsidR="009140B2" w:rsidRPr="00367E0D" w:rsidRDefault="009140B2" w:rsidP="009140B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50841497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7616B9F9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0E96C7B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5F3A198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1E8B282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5B9105D0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598D0A1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3288A90D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3FCA152A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469AC400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3A5E0260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438DF690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838DC69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786C89C6" w14:textId="77777777" w:rsidR="009140B2" w:rsidRPr="00BD4CA7" w:rsidRDefault="009140B2" w:rsidP="009140B2">
      <w:pPr>
        <w:pStyle w:val="PL"/>
        <w:rPr>
          <w:snapToGrid w:val="0"/>
        </w:rPr>
      </w:pPr>
    </w:p>
    <w:p w14:paraId="76EE64C4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329CAC83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F92FA6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049E0377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3CF793DE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00F088D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6BF3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10DE421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9AA3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7C85AC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3796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029D0F9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6C07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71648A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39348F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3063DE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866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9FF7D8" w14:textId="77777777" w:rsidR="009140B2" w:rsidRDefault="009140B2" w:rsidP="009140B2">
      <w:pPr>
        <w:pStyle w:val="PL"/>
        <w:rPr>
          <w:snapToGrid w:val="0"/>
        </w:rPr>
      </w:pPr>
    </w:p>
    <w:p w14:paraId="49F3EA18" w14:textId="77777777" w:rsidR="009140B2" w:rsidRPr="001F5312" w:rsidRDefault="009140B2" w:rsidP="009140B2">
      <w:pPr>
        <w:pStyle w:val="PL"/>
        <w:rPr>
          <w:rFonts w:eastAsia="Malgun Gothic"/>
          <w:snapToGrid w:val="0"/>
        </w:rPr>
      </w:pPr>
    </w:p>
    <w:p w14:paraId="2D6876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 xml:space="preserve">MBS-AreaSessionID ::= INTEGER (0..65535, ...) </w:t>
      </w:r>
    </w:p>
    <w:p w14:paraId="1B8E80A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4EA27A3" w14:textId="77777777" w:rsidR="009140B2" w:rsidRPr="001F5312" w:rsidRDefault="009140B2" w:rsidP="009140B2">
      <w:pPr>
        <w:pStyle w:val="PL"/>
      </w:pPr>
      <w:r w:rsidRPr="001F5312">
        <w:t>MBS-DataForwardingResponseMRBList ::= SEQUENCE (SIZE(1..maxnoofMRBs)) OF MBS-DataForwardingResponseMRB</w:t>
      </w:r>
      <w:del w:id="1327" w:author="Nokia" w:date="2022-04-12T07:20:00Z">
        <w:r w:rsidRPr="001F5312" w:rsidDel="005A62BC">
          <w:delText>-</w:delText>
        </w:r>
      </w:del>
      <w:r w:rsidRPr="001F5312">
        <w:t>Item</w:t>
      </w:r>
    </w:p>
    <w:p w14:paraId="65FF6F0E" w14:textId="77777777" w:rsidR="009140B2" w:rsidRPr="001F5312" w:rsidRDefault="009140B2" w:rsidP="009140B2">
      <w:pPr>
        <w:pStyle w:val="PL"/>
      </w:pPr>
    </w:p>
    <w:p w14:paraId="135459EF" w14:textId="77777777" w:rsidR="009140B2" w:rsidRPr="001F5312" w:rsidRDefault="009140B2" w:rsidP="009140B2">
      <w:pPr>
        <w:pStyle w:val="PL"/>
      </w:pPr>
      <w:r w:rsidRPr="001F5312">
        <w:t>MBS-DataForwardingResponseMRB</w:t>
      </w:r>
      <w:del w:id="1328" w:author="Nokia" w:date="2022-04-12T07:20:00Z">
        <w:r w:rsidRPr="001F5312" w:rsidDel="005A62BC">
          <w:delText>-</w:delText>
        </w:r>
      </w:del>
      <w:r w:rsidRPr="001F5312">
        <w:t>Item ::= SEQUENCE {</w:t>
      </w:r>
    </w:p>
    <w:p w14:paraId="260AE43E" w14:textId="77777777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0AE2DDC4" w14:textId="77777777" w:rsidR="009140B2" w:rsidRPr="001F5312" w:rsidRDefault="009140B2" w:rsidP="009140B2">
      <w:pPr>
        <w:pStyle w:val="PL"/>
      </w:pPr>
      <w:r w:rsidRPr="001F5312">
        <w:tab/>
        <w:t>dL-Forwarding-</w:t>
      </w:r>
      <w:r w:rsidRPr="001F5312">
        <w:rPr>
          <w:noProof w:val="0"/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noProof w:val="0"/>
          <w:snapToGrid w:val="0"/>
        </w:rPr>
        <w:t>UPTransportLayerInformation</w:t>
      </w:r>
      <w:r w:rsidRPr="001F5312">
        <w:t>,</w:t>
      </w:r>
    </w:p>
    <w:p w14:paraId="3C62675E" w14:textId="381A09A1" w:rsidR="009140B2" w:rsidRPr="001F5312" w:rsidRDefault="009140B2" w:rsidP="009140B2">
      <w:pPr>
        <w:pStyle w:val="PL"/>
      </w:pPr>
      <w:r w:rsidRPr="001F5312">
        <w:tab/>
        <w:t>m</w:t>
      </w:r>
      <w:ins w:id="1329" w:author="Nokia" w:date="2022-04-11T17:57:00Z">
        <w:r w:rsidR="00534101">
          <w:t>RB</w:t>
        </w:r>
      </w:ins>
      <w:del w:id="1330" w:author="Nokia" w:date="2022-04-11T17:57:00Z">
        <w:r w:rsidRPr="001F5312" w:rsidDel="00534101">
          <w:delText>BS</w:delText>
        </w:r>
      </w:del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ins w:id="1331" w:author="Nokia" w:date="2022-04-11T17:57:00Z">
        <w:r w:rsidR="00534101">
          <w:t>RB</w:t>
        </w:r>
      </w:ins>
      <w:del w:id="1332" w:author="Nokia" w:date="2022-04-11T17:57:00Z">
        <w:r w:rsidRPr="001F5312" w:rsidDel="00534101">
          <w:delText>BS</w:delText>
        </w:r>
      </w:del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26245FB6" w14:textId="77777777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</w:t>
      </w:r>
      <w:del w:id="1333" w:author="Nokia" w:date="2022-04-12T07:20:00Z">
        <w:r w:rsidRPr="001F5312" w:rsidDel="005A62BC">
          <w:delText>-</w:delText>
        </w:r>
      </w:del>
      <w:r w:rsidRPr="001F5312">
        <w:t>Item-ExtIEs} }</w:t>
      </w:r>
      <w:r w:rsidRPr="001F5312">
        <w:tab/>
        <w:t>OPTIONAL,</w:t>
      </w:r>
    </w:p>
    <w:p w14:paraId="5C78856F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16A3D5A2" w14:textId="77777777" w:rsidR="009140B2" w:rsidRPr="001F5312" w:rsidRDefault="009140B2" w:rsidP="009140B2">
      <w:pPr>
        <w:pStyle w:val="PL"/>
      </w:pPr>
      <w:r w:rsidRPr="001F5312">
        <w:t>}</w:t>
      </w:r>
    </w:p>
    <w:p w14:paraId="26476751" w14:textId="77777777" w:rsidR="009140B2" w:rsidRPr="001F5312" w:rsidRDefault="009140B2" w:rsidP="009140B2">
      <w:pPr>
        <w:pStyle w:val="PL"/>
      </w:pPr>
    </w:p>
    <w:p w14:paraId="1C53627F" w14:textId="77777777" w:rsidR="009140B2" w:rsidRPr="001F5312" w:rsidRDefault="009140B2" w:rsidP="009140B2">
      <w:pPr>
        <w:pStyle w:val="PL"/>
      </w:pPr>
      <w:r w:rsidRPr="001F5312">
        <w:t>MBS-DataForwardingResponseMRB</w:t>
      </w:r>
      <w:del w:id="1334" w:author="Nokia" w:date="2022-04-12T07:20:00Z">
        <w:r w:rsidRPr="001F5312" w:rsidDel="005A62BC">
          <w:delText>-</w:delText>
        </w:r>
      </w:del>
      <w:r w:rsidRPr="001F5312">
        <w:t>Item-ExtIEs NGAP-PROTOCOL-EXTENSION ::= {</w:t>
      </w:r>
    </w:p>
    <w:p w14:paraId="45F67455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1AD9C4B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F5B455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B7F02CD" w14:textId="04599956" w:rsidR="009140B2" w:rsidRPr="001F5312" w:rsidRDefault="009140B2" w:rsidP="009140B2">
      <w:pPr>
        <w:pStyle w:val="PL"/>
      </w:pPr>
      <w:r w:rsidRPr="001F5312">
        <w:t>MBS-MappingandDataForwardingRequest</w:t>
      </w:r>
      <w:ins w:id="1335" w:author="Nokia" w:date="2022-04-11T21:09:00Z">
        <w:r w:rsidR="00CE2667">
          <w:t>List</w:t>
        </w:r>
      </w:ins>
      <w:r w:rsidRPr="001F5312">
        <w:t xml:space="preserve"> ::= SEQUENCE (SIZE(1..maxnoofMRBs)) OF MBS-MappingandDataForwarding</w:t>
      </w:r>
      <w:ins w:id="1336" w:author="Nokia" w:date="2022-04-11T21:09:00Z">
        <w:r w:rsidR="00CE2667">
          <w:t>Request</w:t>
        </w:r>
      </w:ins>
      <w:del w:id="1337" w:author="Nokia" w:date="2022-04-11T21:09:00Z">
        <w:r w:rsidRPr="001F5312" w:rsidDel="00CE2667">
          <w:delText>-</w:delText>
        </w:r>
      </w:del>
      <w:r w:rsidRPr="001F5312">
        <w:t>Item</w:t>
      </w:r>
    </w:p>
    <w:p w14:paraId="329B4C2A" w14:textId="77777777" w:rsidR="009140B2" w:rsidRPr="001F5312" w:rsidRDefault="009140B2" w:rsidP="009140B2">
      <w:pPr>
        <w:pStyle w:val="PL"/>
      </w:pPr>
    </w:p>
    <w:p w14:paraId="0AC5AAFF" w14:textId="12009842" w:rsidR="009140B2" w:rsidRPr="001F5312" w:rsidRDefault="009140B2" w:rsidP="009140B2">
      <w:pPr>
        <w:pStyle w:val="PL"/>
      </w:pPr>
      <w:r w:rsidRPr="001F5312">
        <w:lastRenderedPageBreak/>
        <w:t>MBS-MappingandDataForwarding</w:t>
      </w:r>
      <w:ins w:id="1338" w:author="Nokia" w:date="2022-04-11T21:10:00Z">
        <w:r w:rsidR="00CE2667">
          <w:t>Request</w:t>
        </w:r>
      </w:ins>
      <w:del w:id="1339" w:author="Nokia" w:date="2022-04-11T21:09:00Z">
        <w:r w:rsidRPr="001F5312" w:rsidDel="00CE2667">
          <w:delText>-</w:delText>
        </w:r>
      </w:del>
      <w:r w:rsidRPr="001F5312">
        <w:t>Item ::= SEQUENCE {</w:t>
      </w:r>
    </w:p>
    <w:p w14:paraId="5C3DB3E7" w14:textId="77777777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462B98C2" w14:textId="77777777" w:rsidR="009140B2" w:rsidRPr="001F5312" w:rsidRDefault="009140B2" w:rsidP="009140B2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1901D47" w14:textId="0A7D0B4E" w:rsidR="009140B2" w:rsidRPr="001F5312" w:rsidRDefault="009140B2" w:rsidP="009140B2">
      <w:pPr>
        <w:pStyle w:val="PL"/>
      </w:pPr>
      <w:r w:rsidRPr="001F5312">
        <w:tab/>
        <w:t>m</w:t>
      </w:r>
      <w:ins w:id="1340" w:author="Nokia" w:date="2022-04-11T17:57:00Z">
        <w:r w:rsidR="00534101">
          <w:t>RB</w:t>
        </w:r>
      </w:ins>
      <w:del w:id="1341" w:author="Nokia" w:date="2022-04-11T17:57:00Z">
        <w:r w:rsidRPr="001F5312" w:rsidDel="00534101">
          <w:delText>BS</w:delText>
        </w:r>
      </w:del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ins w:id="1342" w:author="Nokia" w:date="2022-04-11T17:58:00Z">
        <w:r w:rsidR="00534101">
          <w:t>RB</w:t>
        </w:r>
      </w:ins>
      <w:del w:id="1343" w:author="Nokia" w:date="2022-04-11T17:58:00Z">
        <w:r w:rsidRPr="001F5312" w:rsidDel="00534101">
          <w:delText>BS</w:delText>
        </w:r>
      </w:del>
      <w:r w:rsidRPr="001F5312">
        <w:t>-ProgressInformation,</w:t>
      </w:r>
    </w:p>
    <w:p w14:paraId="60BFD541" w14:textId="4C6AF7BB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MBS-MappingandDataForwarding</w:t>
      </w:r>
      <w:ins w:id="1344" w:author="Nokia" w:date="2022-04-11T21:10:00Z">
        <w:r w:rsidR="00CE2667">
          <w:t>Request</w:t>
        </w:r>
      </w:ins>
      <w:del w:id="1345" w:author="Nokia" w:date="2022-04-11T21:10:00Z">
        <w:r w:rsidRPr="001F5312" w:rsidDel="00CE2667">
          <w:delText>-</w:delText>
        </w:r>
      </w:del>
      <w:r w:rsidRPr="001F5312">
        <w:t>Item-ExtIEs} }</w:t>
      </w:r>
      <w:r w:rsidRPr="001F5312">
        <w:tab/>
        <w:t>OPTIONAL,</w:t>
      </w:r>
    </w:p>
    <w:p w14:paraId="3A64FBC0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4F1AC61F" w14:textId="77777777" w:rsidR="009140B2" w:rsidRPr="001F5312" w:rsidRDefault="009140B2" w:rsidP="009140B2">
      <w:pPr>
        <w:pStyle w:val="PL"/>
      </w:pPr>
      <w:r w:rsidRPr="001F5312">
        <w:t>}</w:t>
      </w:r>
    </w:p>
    <w:p w14:paraId="512F7724" w14:textId="77777777" w:rsidR="009140B2" w:rsidRPr="001F5312" w:rsidRDefault="009140B2" w:rsidP="009140B2">
      <w:pPr>
        <w:pStyle w:val="PL"/>
      </w:pPr>
    </w:p>
    <w:p w14:paraId="24FA7ECA" w14:textId="40943A62" w:rsidR="009140B2" w:rsidRPr="001F5312" w:rsidRDefault="009140B2" w:rsidP="009140B2">
      <w:pPr>
        <w:pStyle w:val="PL"/>
      </w:pPr>
      <w:r w:rsidRPr="001F5312">
        <w:t>MBS-MappingandDataForwarding</w:t>
      </w:r>
      <w:ins w:id="1346" w:author="Nokia" w:date="2022-04-11T21:10:00Z">
        <w:r w:rsidR="00CE2667">
          <w:t>Request</w:t>
        </w:r>
      </w:ins>
      <w:del w:id="1347" w:author="Nokia" w:date="2022-04-11T21:10:00Z">
        <w:r w:rsidRPr="001F5312" w:rsidDel="00CE2667">
          <w:delText>-</w:delText>
        </w:r>
      </w:del>
      <w:r w:rsidRPr="001F5312">
        <w:t>Item-ExtIEs NGAP-PROTOCOL-EXTENSION ::= {</w:t>
      </w:r>
    </w:p>
    <w:p w14:paraId="38DED5A3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57B6A84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562925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196138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7578647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6B3AA3D" w14:textId="43FC748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t>M</w:t>
      </w:r>
      <w:ins w:id="1348" w:author="Nokia" w:date="2022-04-11T17:58:00Z">
        <w:r w:rsidR="00534101">
          <w:t>RB</w:t>
        </w:r>
      </w:ins>
      <w:del w:id="1349" w:author="Nokia" w:date="2022-04-11T17:58:00Z">
        <w:r w:rsidRPr="001F5312" w:rsidDel="00534101">
          <w:delText>BS</w:delText>
        </w:r>
      </w:del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5596A63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0F73BE2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6653027C" w14:textId="0AE3295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ProtocolIE-SingleContainer { {</w:t>
      </w:r>
      <w:r w:rsidRPr="001F5312">
        <w:t xml:space="preserve"> M</w:t>
      </w:r>
      <w:ins w:id="1350" w:author="Nokia" w:date="2022-04-11T17:58:00Z">
        <w:r w:rsidR="00534101">
          <w:t>RB</w:t>
        </w:r>
      </w:ins>
      <w:del w:id="1351" w:author="Nokia" w:date="2022-04-11T17:58:00Z">
        <w:r w:rsidRPr="001F5312" w:rsidDel="00534101">
          <w:delText>BS</w:delText>
        </w:r>
      </w:del>
      <w:r w:rsidRPr="001F5312">
        <w:t>-ProgressInformation</w:t>
      </w:r>
      <w:r w:rsidRPr="001F5312">
        <w:rPr>
          <w:noProof w:val="0"/>
          <w:snapToGrid w:val="0"/>
        </w:rPr>
        <w:t>-ExtIEs} }</w:t>
      </w:r>
    </w:p>
    <w:p w14:paraId="199335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F85A7C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581CD31" w14:textId="741B220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t>M</w:t>
      </w:r>
      <w:ins w:id="1352" w:author="Nokia" w:date="2022-04-11T17:58:00Z">
        <w:r w:rsidR="00534101">
          <w:t>RB</w:t>
        </w:r>
      </w:ins>
      <w:del w:id="1353" w:author="Nokia" w:date="2022-04-11T17:58:00Z">
        <w:r w:rsidRPr="001F5312" w:rsidDel="00534101">
          <w:delText>BS</w:delText>
        </w:r>
      </w:del>
      <w:r w:rsidRPr="001F5312">
        <w:t>-ProgressInformation</w:t>
      </w:r>
      <w:r w:rsidRPr="001F5312">
        <w:rPr>
          <w:noProof w:val="0"/>
          <w:snapToGrid w:val="0"/>
        </w:rPr>
        <w:t>-ExtIEs NGAP-PROTOCOL-IES ::= {</w:t>
      </w:r>
    </w:p>
    <w:p w14:paraId="5FA9931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7D8FD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704B9F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B5F5123" w14:textId="26A80DD2" w:rsidR="009140B2" w:rsidRPr="001F5312" w:rsidRDefault="009140B2" w:rsidP="009140B2">
      <w:pPr>
        <w:pStyle w:val="PL"/>
      </w:pPr>
      <w:r w:rsidRPr="001F5312">
        <w:t>MBS-QoSFlows</w:t>
      </w:r>
      <w:del w:id="1354" w:author="Nokia" w:date="2022-04-12T14:06:00Z">
        <w:r w:rsidRPr="001F5312" w:rsidDel="00E10F81">
          <w:delText>-</w:delText>
        </w:r>
      </w:del>
      <w:r w:rsidRPr="001F5312">
        <w:t>ToBeSetupList ::= SEQUENCE (SIZE(1.. maxnoofMBSQoSFlows)) OF MBS-QoSFlows</w:t>
      </w:r>
      <w:del w:id="1355" w:author="Nokia" w:date="2022-04-12T14:06:00Z">
        <w:r w:rsidRPr="001F5312" w:rsidDel="00E10F81">
          <w:delText>-</w:delText>
        </w:r>
      </w:del>
      <w:r w:rsidRPr="001F5312">
        <w:t>ToBeSetupItem</w:t>
      </w:r>
    </w:p>
    <w:p w14:paraId="62B870DF" w14:textId="77777777" w:rsidR="009140B2" w:rsidRPr="001F5312" w:rsidRDefault="009140B2" w:rsidP="009140B2">
      <w:pPr>
        <w:pStyle w:val="PL"/>
      </w:pPr>
    </w:p>
    <w:p w14:paraId="58CF0DF3" w14:textId="1826E6F1" w:rsidR="009140B2" w:rsidRPr="001F5312" w:rsidRDefault="009140B2" w:rsidP="009140B2">
      <w:pPr>
        <w:pStyle w:val="PL"/>
      </w:pPr>
      <w:r w:rsidRPr="001F5312">
        <w:t>MBS-QoSFlows</w:t>
      </w:r>
      <w:del w:id="1356" w:author="Nokia" w:date="2022-04-12T14:06:00Z">
        <w:r w:rsidRPr="001F5312" w:rsidDel="00E10F81">
          <w:delText>-</w:delText>
        </w:r>
      </w:del>
      <w:r w:rsidRPr="001F5312">
        <w:t>ToBeSetupItem ::= SEQUENCE {</w:t>
      </w:r>
    </w:p>
    <w:p w14:paraId="1A57158C" w14:textId="77777777" w:rsidR="009140B2" w:rsidRPr="001F5312" w:rsidRDefault="009140B2" w:rsidP="009140B2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19E24F6A" w14:textId="77777777" w:rsidR="009140B2" w:rsidRPr="001F5312" w:rsidRDefault="009140B2" w:rsidP="009140B2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1A0D47CA" w14:textId="27766120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</w:t>
      </w:r>
      <w:del w:id="1357" w:author="Nokia" w:date="2022-04-12T14:06:00Z">
        <w:r w:rsidRPr="001F5312" w:rsidDel="00E10F81">
          <w:delText>-</w:delText>
        </w:r>
      </w:del>
      <w:r w:rsidRPr="001F5312">
        <w:t>ToBeSetupItem-ExtIEs} }</w:t>
      </w:r>
      <w:r w:rsidRPr="001F5312">
        <w:tab/>
        <w:t>OPTIONAL,</w:t>
      </w:r>
    </w:p>
    <w:p w14:paraId="0A87BF4B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14C2487C" w14:textId="77777777" w:rsidR="009140B2" w:rsidRPr="001F5312" w:rsidRDefault="009140B2" w:rsidP="009140B2">
      <w:pPr>
        <w:pStyle w:val="PL"/>
      </w:pPr>
      <w:r w:rsidRPr="001F5312">
        <w:t>}</w:t>
      </w:r>
    </w:p>
    <w:p w14:paraId="7C638546" w14:textId="77777777" w:rsidR="009140B2" w:rsidRPr="001F5312" w:rsidRDefault="009140B2" w:rsidP="009140B2">
      <w:pPr>
        <w:pStyle w:val="PL"/>
      </w:pPr>
    </w:p>
    <w:p w14:paraId="10FCD288" w14:textId="0378DD99" w:rsidR="009140B2" w:rsidRPr="001F5312" w:rsidRDefault="009140B2" w:rsidP="009140B2">
      <w:pPr>
        <w:pStyle w:val="PL"/>
      </w:pPr>
      <w:r w:rsidRPr="001F5312">
        <w:t>MBS-QoSFlows</w:t>
      </w:r>
      <w:del w:id="1358" w:author="Nokia" w:date="2022-04-12T14:06:00Z">
        <w:r w:rsidRPr="001F5312" w:rsidDel="00E10F81">
          <w:delText>-</w:delText>
        </w:r>
      </w:del>
      <w:r w:rsidRPr="001F5312">
        <w:t>ToBeSetupItem-ExtIEs NGAP-PROTOCOL-EXTENSION ::= {</w:t>
      </w:r>
    </w:p>
    <w:p w14:paraId="4E2567DF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0C0EC642" w14:textId="77777777" w:rsidR="009140B2" w:rsidRPr="001F5312" w:rsidRDefault="009140B2" w:rsidP="009140B2">
      <w:pPr>
        <w:pStyle w:val="PL"/>
      </w:pPr>
      <w:r w:rsidRPr="001F5312">
        <w:t>}</w:t>
      </w:r>
    </w:p>
    <w:p w14:paraId="2DD88933" w14:textId="77777777" w:rsidR="009140B2" w:rsidRPr="001F5312" w:rsidRDefault="009140B2" w:rsidP="009140B2">
      <w:pPr>
        <w:pStyle w:val="PL"/>
      </w:pPr>
    </w:p>
    <w:p w14:paraId="67143E58" w14:textId="06D73D6C" w:rsidR="009140B2" w:rsidRPr="001F5312" w:rsidDel="009053F5" w:rsidRDefault="009140B2" w:rsidP="009140B2">
      <w:pPr>
        <w:pStyle w:val="PL"/>
        <w:rPr>
          <w:del w:id="1359" w:author="Nokia" w:date="2022-04-12T14:23:00Z"/>
        </w:rPr>
      </w:pPr>
      <w:del w:id="1360" w:author="Nokia" w:date="2022-04-12T14:23:00Z">
        <w:r w:rsidRPr="001F5312" w:rsidDel="009053F5">
          <w:delText>MBS-QoSFlows</w:delText>
        </w:r>
      </w:del>
      <w:del w:id="1361" w:author="Nokia" w:date="2022-04-11T18:20:00Z">
        <w:r w:rsidRPr="001F5312" w:rsidDel="008D2778">
          <w:delText>-ToBe</w:delText>
        </w:r>
      </w:del>
      <w:del w:id="1362" w:author="Nokia" w:date="2022-04-12T14:23:00Z">
        <w:r w:rsidRPr="001F5312" w:rsidDel="009053F5">
          <w:delText>SetupModList ::= SEQUENCE (SIZE(1.. maxnoofMBSQoSFlows)) OF MBS-QoSFlows</w:delText>
        </w:r>
      </w:del>
      <w:del w:id="1363" w:author="Nokia" w:date="2022-04-11T18:20:00Z">
        <w:r w:rsidRPr="001F5312" w:rsidDel="008D2778">
          <w:delText>-ToBe</w:delText>
        </w:r>
      </w:del>
      <w:del w:id="1364" w:author="Nokia" w:date="2022-04-12T14:23:00Z">
        <w:r w:rsidRPr="001F5312" w:rsidDel="009053F5">
          <w:delText>SetupModItem</w:delText>
        </w:r>
      </w:del>
    </w:p>
    <w:p w14:paraId="0EA8A77D" w14:textId="0A5C1109" w:rsidR="009140B2" w:rsidRPr="001F5312" w:rsidDel="009053F5" w:rsidRDefault="009140B2" w:rsidP="009140B2">
      <w:pPr>
        <w:pStyle w:val="PL"/>
        <w:rPr>
          <w:del w:id="1365" w:author="Nokia" w:date="2022-04-12T14:23:00Z"/>
        </w:rPr>
      </w:pPr>
    </w:p>
    <w:p w14:paraId="772E2100" w14:textId="254BD273" w:rsidR="009140B2" w:rsidRPr="001F5312" w:rsidDel="009053F5" w:rsidRDefault="009140B2" w:rsidP="009140B2">
      <w:pPr>
        <w:pStyle w:val="PL"/>
        <w:rPr>
          <w:del w:id="1366" w:author="Nokia" w:date="2022-04-12T14:23:00Z"/>
        </w:rPr>
      </w:pPr>
      <w:del w:id="1367" w:author="Nokia" w:date="2022-04-12T14:23:00Z">
        <w:r w:rsidRPr="001F5312" w:rsidDel="009053F5">
          <w:delText>MBS-QoSFlows</w:delText>
        </w:r>
      </w:del>
      <w:del w:id="1368" w:author="Nokia" w:date="2022-04-11T18:20:00Z">
        <w:r w:rsidRPr="001F5312" w:rsidDel="008D2778">
          <w:delText>-ToBe</w:delText>
        </w:r>
      </w:del>
      <w:del w:id="1369" w:author="Nokia" w:date="2022-04-12T14:23:00Z">
        <w:r w:rsidRPr="001F5312" w:rsidDel="009053F5">
          <w:delText>SetupModItem ::= SEQUENCE {</w:delText>
        </w:r>
      </w:del>
    </w:p>
    <w:p w14:paraId="3FB4FEDA" w14:textId="51857DDB" w:rsidR="009140B2" w:rsidRPr="001F5312" w:rsidDel="009053F5" w:rsidRDefault="009140B2" w:rsidP="009140B2">
      <w:pPr>
        <w:pStyle w:val="PL"/>
        <w:rPr>
          <w:del w:id="1370" w:author="Nokia" w:date="2022-04-12T14:23:00Z"/>
        </w:rPr>
      </w:pPr>
      <w:del w:id="1371" w:author="Nokia" w:date="2022-04-12T14:23:00Z">
        <w:r w:rsidRPr="001F5312" w:rsidDel="009053F5">
          <w:tab/>
          <w:delText>mBSqosFlowIdentifier</w:delText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  <w:delText>QosFlowIdentifier,</w:delText>
        </w:r>
      </w:del>
    </w:p>
    <w:p w14:paraId="1DA1C2CB" w14:textId="134A48F2" w:rsidR="009140B2" w:rsidRPr="001F5312" w:rsidDel="009053F5" w:rsidRDefault="009140B2" w:rsidP="009140B2">
      <w:pPr>
        <w:pStyle w:val="PL"/>
        <w:rPr>
          <w:del w:id="1372" w:author="Nokia" w:date="2022-04-12T14:23:00Z"/>
        </w:rPr>
      </w:pPr>
      <w:del w:id="1373" w:author="Nokia" w:date="2022-04-12T14:23:00Z">
        <w:r w:rsidRPr="001F5312" w:rsidDel="009053F5">
          <w:tab/>
          <w:delText>mBSqosFlowLevelQosParameters</w:delText>
        </w:r>
        <w:r w:rsidRPr="001F5312" w:rsidDel="009053F5">
          <w:tab/>
        </w:r>
        <w:r w:rsidRPr="001F5312" w:rsidDel="009053F5">
          <w:tab/>
          <w:delText>QosFlowLevelQosParameters,</w:delText>
        </w:r>
      </w:del>
    </w:p>
    <w:p w14:paraId="61BAB82A" w14:textId="5A3194B4" w:rsidR="009140B2" w:rsidRPr="001F5312" w:rsidDel="009053F5" w:rsidRDefault="009140B2" w:rsidP="009140B2">
      <w:pPr>
        <w:pStyle w:val="PL"/>
        <w:rPr>
          <w:del w:id="1374" w:author="Nokia" w:date="2022-04-12T14:23:00Z"/>
        </w:rPr>
      </w:pPr>
      <w:del w:id="1375" w:author="Nokia" w:date="2022-04-12T14:23:00Z">
        <w:r w:rsidRPr="001F5312" w:rsidDel="009053F5">
          <w:tab/>
          <w:delText>iE-Extensions</w:delText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  <w:delText>ProtocolExtensionContainer { {MBS-QoSFlows</w:delText>
        </w:r>
      </w:del>
      <w:del w:id="1376" w:author="Nokia" w:date="2022-04-11T18:20:00Z">
        <w:r w:rsidRPr="001F5312" w:rsidDel="008D2778">
          <w:delText>-ToBe</w:delText>
        </w:r>
      </w:del>
      <w:del w:id="1377" w:author="Nokia" w:date="2022-04-12T14:23:00Z">
        <w:r w:rsidRPr="001F5312" w:rsidDel="009053F5">
          <w:delText>SetupModItem-ExtIEs} }</w:delText>
        </w:r>
        <w:r w:rsidRPr="001F5312" w:rsidDel="009053F5">
          <w:tab/>
          <w:delText>OPTIONAL,</w:delText>
        </w:r>
      </w:del>
    </w:p>
    <w:p w14:paraId="53381BF7" w14:textId="3AEACEC4" w:rsidR="009140B2" w:rsidRPr="001F5312" w:rsidDel="009053F5" w:rsidRDefault="009140B2" w:rsidP="009140B2">
      <w:pPr>
        <w:pStyle w:val="PL"/>
        <w:rPr>
          <w:del w:id="1378" w:author="Nokia" w:date="2022-04-12T14:23:00Z"/>
        </w:rPr>
      </w:pPr>
      <w:del w:id="1379" w:author="Nokia" w:date="2022-04-12T14:23:00Z">
        <w:r w:rsidRPr="001F5312" w:rsidDel="009053F5">
          <w:tab/>
          <w:delText>...</w:delText>
        </w:r>
      </w:del>
    </w:p>
    <w:p w14:paraId="2A95C479" w14:textId="0DD0F936" w:rsidR="009140B2" w:rsidRPr="001F5312" w:rsidDel="009053F5" w:rsidRDefault="009140B2" w:rsidP="009140B2">
      <w:pPr>
        <w:pStyle w:val="PL"/>
        <w:rPr>
          <w:del w:id="1380" w:author="Nokia" w:date="2022-04-12T14:23:00Z"/>
        </w:rPr>
      </w:pPr>
      <w:del w:id="1381" w:author="Nokia" w:date="2022-04-12T14:23:00Z">
        <w:r w:rsidRPr="001F5312" w:rsidDel="009053F5">
          <w:delText>}</w:delText>
        </w:r>
      </w:del>
    </w:p>
    <w:p w14:paraId="4E9F2575" w14:textId="24F552C1" w:rsidR="009140B2" w:rsidRPr="001F5312" w:rsidDel="009053F5" w:rsidRDefault="009140B2" w:rsidP="009140B2">
      <w:pPr>
        <w:pStyle w:val="PL"/>
        <w:rPr>
          <w:del w:id="1382" w:author="Nokia" w:date="2022-04-12T14:23:00Z"/>
        </w:rPr>
      </w:pPr>
    </w:p>
    <w:p w14:paraId="4A6CC8A1" w14:textId="224E85FD" w:rsidR="009140B2" w:rsidRPr="001F5312" w:rsidDel="009053F5" w:rsidRDefault="009140B2" w:rsidP="009140B2">
      <w:pPr>
        <w:pStyle w:val="PL"/>
        <w:rPr>
          <w:del w:id="1383" w:author="Nokia" w:date="2022-04-12T14:23:00Z"/>
        </w:rPr>
      </w:pPr>
      <w:del w:id="1384" w:author="Nokia" w:date="2022-04-12T14:23:00Z">
        <w:r w:rsidRPr="001F5312" w:rsidDel="009053F5">
          <w:delText>MBS-QoSFlows</w:delText>
        </w:r>
      </w:del>
      <w:del w:id="1385" w:author="Nokia" w:date="2022-04-11T18:21:00Z">
        <w:r w:rsidRPr="001F5312" w:rsidDel="008D2778">
          <w:delText>-ToBe</w:delText>
        </w:r>
      </w:del>
      <w:del w:id="1386" w:author="Nokia" w:date="2022-04-12T14:23:00Z">
        <w:r w:rsidRPr="001F5312" w:rsidDel="009053F5">
          <w:delText>SetupModItem-ExtIEs NGAP-PROTOCOL-EXTENSION ::= {</w:delText>
        </w:r>
      </w:del>
    </w:p>
    <w:p w14:paraId="4A599B22" w14:textId="26A92F57" w:rsidR="009140B2" w:rsidRPr="001F5312" w:rsidDel="009053F5" w:rsidRDefault="009140B2" w:rsidP="009140B2">
      <w:pPr>
        <w:pStyle w:val="PL"/>
        <w:rPr>
          <w:del w:id="1387" w:author="Nokia" w:date="2022-04-12T14:23:00Z"/>
        </w:rPr>
      </w:pPr>
      <w:del w:id="1388" w:author="Nokia" w:date="2022-04-12T14:23:00Z">
        <w:r w:rsidRPr="001F5312" w:rsidDel="009053F5">
          <w:tab/>
          <w:delText>...</w:delText>
        </w:r>
      </w:del>
    </w:p>
    <w:p w14:paraId="6AA14E9A" w14:textId="1C0E6420" w:rsidR="009140B2" w:rsidRPr="001F5312" w:rsidDel="009053F5" w:rsidRDefault="009140B2" w:rsidP="009140B2">
      <w:pPr>
        <w:pStyle w:val="PL"/>
        <w:rPr>
          <w:del w:id="1389" w:author="Nokia" w:date="2022-04-12T14:23:00Z"/>
        </w:rPr>
      </w:pPr>
      <w:del w:id="1390" w:author="Nokia" w:date="2022-04-12T14:23:00Z">
        <w:r w:rsidRPr="001F5312" w:rsidDel="009053F5">
          <w:delText>}</w:delText>
        </w:r>
      </w:del>
    </w:p>
    <w:p w14:paraId="49514F53" w14:textId="6F23F09F" w:rsidR="009140B2" w:rsidRPr="001F5312" w:rsidDel="009053F5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391" w:author="Nokia" w:date="2022-04-12T14:23:00Z"/>
        </w:rPr>
      </w:pPr>
    </w:p>
    <w:p w14:paraId="4F5CF3C6" w14:textId="77777777" w:rsidR="009140B2" w:rsidRPr="001F5312" w:rsidRDefault="009140B2" w:rsidP="009140B2">
      <w:pPr>
        <w:pStyle w:val="PL"/>
      </w:pPr>
      <w:r w:rsidRPr="001F5312">
        <w:t>MBS-ServiceArea ::= CHOICE {</w:t>
      </w:r>
    </w:p>
    <w:p w14:paraId="3C00DDDA" w14:textId="6E2A7FAC" w:rsidR="009140B2" w:rsidRPr="001F5312" w:rsidRDefault="009140B2" w:rsidP="009140B2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084BD5C1" w14:textId="77777777" w:rsidR="009140B2" w:rsidRPr="001F5312" w:rsidRDefault="009140B2" w:rsidP="009140B2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054139F" w14:textId="77777777" w:rsidR="009140B2" w:rsidRPr="001F5312" w:rsidRDefault="009140B2" w:rsidP="009140B2">
      <w:pPr>
        <w:pStyle w:val="PL"/>
      </w:pPr>
      <w:r w:rsidRPr="001F5312">
        <w:lastRenderedPageBreak/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148191AE" w14:textId="77777777" w:rsidR="009140B2" w:rsidRPr="001F5312" w:rsidRDefault="009140B2" w:rsidP="009140B2">
      <w:pPr>
        <w:pStyle w:val="PL"/>
      </w:pPr>
      <w:r w:rsidRPr="001F5312">
        <w:t>}</w:t>
      </w:r>
    </w:p>
    <w:p w14:paraId="49BE8EA9" w14:textId="77777777" w:rsidR="009140B2" w:rsidRPr="001F5312" w:rsidRDefault="009140B2" w:rsidP="009140B2">
      <w:pPr>
        <w:pStyle w:val="PL"/>
      </w:pPr>
    </w:p>
    <w:p w14:paraId="2E73CA0E" w14:textId="77777777" w:rsidR="009140B2" w:rsidRPr="001F5312" w:rsidRDefault="009140B2" w:rsidP="009140B2">
      <w:pPr>
        <w:pStyle w:val="PL"/>
      </w:pPr>
      <w:r w:rsidRPr="001F5312">
        <w:t>MBS-ServiceArea-ExtIEs NGAP-PROTOCOL-IES ::= {</w:t>
      </w:r>
    </w:p>
    <w:p w14:paraId="2B1B3AB4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4EA7C70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58B6E3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1106543" w14:textId="06A262C3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MBS-ServiceAreaInformationList ::= SEQUENCE (SIZE(1..maxnoofMBSServiceAreaInformation)) OF MBS-ServiceAreaInformation</w:t>
      </w:r>
      <w:ins w:id="1392" w:author="Nokia" w:date="2022-04-11T16:22:00Z">
        <w:r w:rsidR="00B60B0C">
          <w:rPr>
            <w:noProof w:val="0"/>
            <w:snapToGrid w:val="0"/>
            <w:lang w:eastAsia="zh-CN"/>
          </w:rPr>
          <w:t>Item</w:t>
        </w:r>
      </w:ins>
    </w:p>
    <w:p w14:paraId="1CFB8DB6" w14:textId="77777777" w:rsidR="00B60B0C" w:rsidRDefault="00B60B0C" w:rsidP="00B60B0C">
      <w:pPr>
        <w:pStyle w:val="PL"/>
        <w:rPr>
          <w:ins w:id="1393" w:author="Nokia" w:date="2022-04-11T16:24:00Z"/>
          <w:rFonts w:eastAsia="Malgun Gothic"/>
          <w:noProof w:val="0"/>
          <w:snapToGrid w:val="0"/>
        </w:rPr>
      </w:pPr>
    </w:p>
    <w:p w14:paraId="4C45669D" w14:textId="68659B16" w:rsidR="00B60B0C" w:rsidRPr="00B60B0C" w:rsidRDefault="00B60B0C" w:rsidP="00B60B0C">
      <w:pPr>
        <w:pStyle w:val="PL"/>
        <w:rPr>
          <w:ins w:id="1394" w:author="Nokia" w:date="2022-04-11T16:24:00Z"/>
          <w:rFonts w:eastAsia="Malgun Gothic"/>
          <w:noProof w:val="0"/>
          <w:snapToGrid w:val="0"/>
        </w:rPr>
      </w:pPr>
      <w:ins w:id="1395" w:author="Nokia" w:date="2022-04-11T16:24:00Z">
        <w:r w:rsidRPr="00B60B0C">
          <w:rPr>
            <w:rFonts w:eastAsia="Malgun Gothic"/>
            <w:noProof w:val="0"/>
            <w:snapToGrid w:val="0"/>
          </w:rPr>
          <w:t>MBS-ServiceAreaInformationItem ::= SEQUENCE {</w:t>
        </w:r>
      </w:ins>
    </w:p>
    <w:p w14:paraId="1D7E60CA" w14:textId="014B97E7" w:rsidR="00B60B0C" w:rsidRPr="00B60B0C" w:rsidRDefault="00B60B0C" w:rsidP="00B60B0C">
      <w:pPr>
        <w:pStyle w:val="PL"/>
        <w:rPr>
          <w:ins w:id="1396" w:author="Nokia" w:date="2022-04-11T16:24:00Z"/>
          <w:rFonts w:eastAsia="Malgun Gothic"/>
          <w:noProof w:val="0"/>
          <w:snapToGrid w:val="0"/>
        </w:rPr>
      </w:pPr>
      <w:ins w:id="1397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mBS-AreaSessionID</w:t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</w:ins>
      <w:ins w:id="1398" w:author="Nokia" w:date="2022-04-11T16:25:00Z">
        <w:r>
          <w:rPr>
            <w:rFonts w:eastAsia="Malgun Gothic"/>
            <w:noProof w:val="0"/>
            <w:snapToGrid w:val="0"/>
          </w:rPr>
          <w:tab/>
        </w:r>
        <w:r>
          <w:rPr>
            <w:rFonts w:eastAsia="Malgun Gothic"/>
            <w:noProof w:val="0"/>
            <w:snapToGrid w:val="0"/>
          </w:rPr>
          <w:tab/>
        </w:r>
      </w:ins>
      <w:ins w:id="1399" w:author="Nokia" w:date="2022-04-11T16:24:00Z">
        <w:r w:rsidRPr="00B60B0C">
          <w:rPr>
            <w:rFonts w:eastAsia="Malgun Gothic"/>
            <w:noProof w:val="0"/>
            <w:snapToGrid w:val="0"/>
          </w:rPr>
          <w:t>MBS-AreaSessionID,</w:t>
        </w:r>
      </w:ins>
    </w:p>
    <w:p w14:paraId="1453F15D" w14:textId="66B8E2A8" w:rsidR="00B60B0C" w:rsidRPr="00B60B0C" w:rsidRDefault="00B60B0C" w:rsidP="00B60B0C">
      <w:pPr>
        <w:pStyle w:val="PL"/>
        <w:rPr>
          <w:ins w:id="1400" w:author="Nokia" w:date="2022-04-11T16:24:00Z"/>
          <w:rFonts w:eastAsia="Malgun Gothic"/>
          <w:noProof w:val="0"/>
          <w:snapToGrid w:val="0"/>
        </w:rPr>
      </w:pPr>
      <w:ins w:id="1401" w:author="Nokia" w:date="2022-04-11T16:24:00Z">
        <w:r w:rsidRPr="00B60B0C">
          <w:rPr>
            <w:rFonts w:eastAsia="Malgun Gothic"/>
            <w:noProof w:val="0"/>
            <w:snapToGrid w:val="0"/>
          </w:rPr>
          <w:tab/>
        </w:r>
      </w:ins>
      <w:ins w:id="1402" w:author="Nokia" w:date="2022-04-11T16:25:00Z">
        <w:r>
          <w:t>m</w:t>
        </w:r>
        <w:r w:rsidRPr="001F5312">
          <w:t>BS-ServiceAreaInformation</w:t>
        </w:r>
      </w:ins>
      <w:ins w:id="1403" w:author="Nokia" w:date="2022-04-11T16:24:00Z"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</w:ins>
      <w:ins w:id="1404" w:author="Nokia" w:date="2022-04-11T16:25:00Z">
        <w:r w:rsidRPr="001F5312">
          <w:t>MBS-ServiceAreaInformation</w:t>
        </w:r>
      </w:ins>
      <w:ins w:id="1405" w:author="Nokia" w:date="2022-04-11T16:24:00Z">
        <w:r w:rsidRPr="00B60B0C">
          <w:rPr>
            <w:rFonts w:eastAsia="Malgun Gothic"/>
            <w:noProof w:val="0"/>
            <w:snapToGrid w:val="0"/>
          </w:rPr>
          <w:t>,</w:t>
        </w:r>
      </w:ins>
    </w:p>
    <w:p w14:paraId="735F374D" w14:textId="77777777" w:rsidR="00B60B0C" w:rsidRPr="00B60B0C" w:rsidRDefault="00B60B0C" w:rsidP="00B60B0C">
      <w:pPr>
        <w:pStyle w:val="PL"/>
        <w:rPr>
          <w:ins w:id="1406" w:author="Nokia" w:date="2022-04-11T16:24:00Z"/>
          <w:rFonts w:eastAsia="Malgun Gothic"/>
          <w:noProof w:val="0"/>
          <w:snapToGrid w:val="0"/>
        </w:rPr>
      </w:pPr>
      <w:ins w:id="1407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iE-Extensions</w:t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  <w:t>ProtocolExtensionContainer { {MBS-ServiceAreaInformationItem-ExtIEs} }</w:t>
        </w:r>
        <w:r w:rsidRPr="00B60B0C">
          <w:rPr>
            <w:rFonts w:eastAsia="Malgun Gothic"/>
            <w:noProof w:val="0"/>
            <w:snapToGrid w:val="0"/>
          </w:rPr>
          <w:tab/>
          <w:t>OPTIONAL,</w:t>
        </w:r>
      </w:ins>
    </w:p>
    <w:p w14:paraId="26D97FDB" w14:textId="77777777" w:rsidR="00B60B0C" w:rsidRPr="00B60B0C" w:rsidRDefault="00B60B0C" w:rsidP="00B60B0C">
      <w:pPr>
        <w:pStyle w:val="PL"/>
        <w:rPr>
          <w:ins w:id="1408" w:author="Nokia" w:date="2022-04-11T16:24:00Z"/>
          <w:rFonts w:eastAsia="Malgun Gothic"/>
          <w:noProof w:val="0"/>
          <w:snapToGrid w:val="0"/>
        </w:rPr>
      </w:pPr>
      <w:ins w:id="1409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...</w:t>
        </w:r>
      </w:ins>
    </w:p>
    <w:p w14:paraId="010ACA35" w14:textId="77777777" w:rsidR="00B60B0C" w:rsidRPr="00B60B0C" w:rsidRDefault="00B60B0C" w:rsidP="00B60B0C">
      <w:pPr>
        <w:pStyle w:val="PL"/>
        <w:rPr>
          <w:ins w:id="1410" w:author="Nokia" w:date="2022-04-11T16:24:00Z"/>
          <w:rFonts w:eastAsia="Malgun Gothic"/>
          <w:noProof w:val="0"/>
          <w:snapToGrid w:val="0"/>
        </w:rPr>
      </w:pPr>
      <w:ins w:id="1411" w:author="Nokia" w:date="2022-04-11T16:24:00Z">
        <w:r w:rsidRPr="00B60B0C">
          <w:rPr>
            <w:rFonts w:eastAsia="Malgun Gothic"/>
            <w:noProof w:val="0"/>
            <w:snapToGrid w:val="0"/>
          </w:rPr>
          <w:t>}</w:t>
        </w:r>
      </w:ins>
    </w:p>
    <w:p w14:paraId="15FBF7F9" w14:textId="77777777" w:rsidR="00B60B0C" w:rsidRPr="00B60B0C" w:rsidRDefault="00B60B0C" w:rsidP="00B60B0C">
      <w:pPr>
        <w:pStyle w:val="PL"/>
        <w:rPr>
          <w:ins w:id="1412" w:author="Nokia" w:date="2022-04-11T16:24:00Z"/>
          <w:rFonts w:eastAsia="Malgun Gothic"/>
          <w:noProof w:val="0"/>
          <w:snapToGrid w:val="0"/>
        </w:rPr>
      </w:pPr>
    </w:p>
    <w:p w14:paraId="7E64BF15" w14:textId="77777777" w:rsidR="00B60B0C" w:rsidRPr="00B60B0C" w:rsidRDefault="00B60B0C" w:rsidP="00B60B0C">
      <w:pPr>
        <w:pStyle w:val="PL"/>
        <w:rPr>
          <w:ins w:id="1413" w:author="Nokia" w:date="2022-04-11T16:24:00Z"/>
          <w:rFonts w:eastAsia="Malgun Gothic"/>
          <w:noProof w:val="0"/>
          <w:snapToGrid w:val="0"/>
        </w:rPr>
      </w:pPr>
      <w:ins w:id="1414" w:author="Nokia" w:date="2022-04-11T16:24:00Z">
        <w:r w:rsidRPr="00B60B0C">
          <w:rPr>
            <w:rFonts w:eastAsia="Malgun Gothic"/>
            <w:noProof w:val="0"/>
            <w:snapToGrid w:val="0"/>
          </w:rPr>
          <w:t>MBS-ServiceAreaInformationItem-ExtIEs NGAP-PROTOCOL-EXTENSION ::= {</w:t>
        </w:r>
      </w:ins>
    </w:p>
    <w:p w14:paraId="7A0373BC" w14:textId="77777777" w:rsidR="00B60B0C" w:rsidRPr="00B60B0C" w:rsidRDefault="00B60B0C" w:rsidP="00B60B0C">
      <w:pPr>
        <w:pStyle w:val="PL"/>
        <w:rPr>
          <w:ins w:id="1415" w:author="Nokia" w:date="2022-04-11T16:24:00Z"/>
          <w:rFonts w:eastAsia="Malgun Gothic"/>
          <w:noProof w:val="0"/>
          <w:snapToGrid w:val="0"/>
        </w:rPr>
      </w:pPr>
      <w:ins w:id="1416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...</w:t>
        </w:r>
      </w:ins>
    </w:p>
    <w:p w14:paraId="717BF97E" w14:textId="77777777" w:rsidR="00B60B0C" w:rsidRPr="00B60B0C" w:rsidRDefault="00B60B0C" w:rsidP="00B60B0C">
      <w:pPr>
        <w:pStyle w:val="PL"/>
        <w:rPr>
          <w:ins w:id="1417" w:author="Nokia" w:date="2022-04-11T16:24:00Z"/>
          <w:rFonts w:eastAsia="Malgun Gothic"/>
          <w:noProof w:val="0"/>
          <w:snapToGrid w:val="0"/>
        </w:rPr>
      </w:pPr>
      <w:ins w:id="1418" w:author="Nokia" w:date="2022-04-11T16:24:00Z">
        <w:r w:rsidRPr="00B60B0C">
          <w:rPr>
            <w:rFonts w:eastAsia="Malgun Gothic"/>
            <w:noProof w:val="0"/>
            <w:snapToGrid w:val="0"/>
          </w:rPr>
          <w:t>}</w:t>
        </w:r>
      </w:ins>
    </w:p>
    <w:p w14:paraId="0D098C0B" w14:textId="77777777" w:rsidR="009140B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24E2729" w14:textId="5579EBEF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 ::= SEQUENCE {</w:t>
      </w:r>
    </w:p>
    <w:p w14:paraId="4B412D5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1E74DCC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445F83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r w:rsidRPr="001F5312">
        <w:rPr>
          <w:noProof w:val="0"/>
          <w:snapToGrid w:val="0"/>
          <w:lang w:val="fr-FR"/>
        </w:rPr>
        <w:t>ServiceAreaInformation-ExtIEs}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0B50F60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BFA66E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4A339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9A8E30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ServiceAreaInformation-ExtIEs NGAP-PROTOCOL-EXTENSION ::= {</w:t>
      </w:r>
    </w:p>
    <w:p w14:paraId="2F1A0A2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503B9F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01AC4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A3B8D3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MBS-ServiceAreaCellList ::= SEQUENCE (SIZE(1..</w:t>
      </w:r>
      <w:r w:rsidRPr="001F5312">
        <w:rPr>
          <w:noProof w:val="0"/>
        </w:rPr>
        <w:t xml:space="preserve"> maxnoofCellsforMBS</w:t>
      </w:r>
      <w:r w:rsidRPr="001F5312">
        <w:rPr>
          <w:noProof w:val="0"/>
          <w:snapToGrid w:val="0"/>
        </w:rPr>
        <w:t>)) OF NR-CGI</w:t>
      </w:r>
    </w:p>
    <w:p w14:paraId="79A64EC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C2803A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MBS-ServiceAreaTAIList ::= SEQUENCE (SIZE(1..</w:t>
      </w:r>
      <w:r w:rsidRPr="001F5312">
        <w:rPr>
          <w:noProof w:val="0"/>
        </w:rPr>
        <w:t xml:space="preserve"> maxnoofTAIforMBS</w:t>
      </w:r>
      <w:r w:rsidRPr="001F5312">
        <w:rPr>
          <w:noProof w:val="0"/>
          <w:snapToGrid w:val="0"/>
        </w:rPr>
        <w:t>)) OF TAI</w:t>
      </w:r>
    </w:p>
    <w:p w14:paraId="2621DB4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BE67ED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MBS-SessionID ::= SEQUENCE {</w:t>
      </w:r>
    </w:p>
    <w:p w14:paraId="549C2F6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tMGI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06D4739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1F633F8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 xml:space="preserve">ProtocolExtensionContainer { {MBS-SessionID-ExtIEs} } 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3D88BF1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r w:rsidRPr="001F5312">
        <w:rPr>
          <w:noProof w:val="0"/>
          <w:snapToGrid w:val="0"/>
          <w:lang w:val="fr-FR"/>
        </w:rPr>
        <w:t>...</w:t>
      </w:r>
    </w:p>
    <w:p w14:paraId="42178CC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1C817E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2ED32952" w14:textId="77777777" w:rsidR="009140B2" w:rsidRPr="00175795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 w:eastAsia="zh-CN"/>
        </w:rPr>
      </w:pPr>
      <w:r w:rsidRPr="001F5312">
        <w:rPr>
          <w:noProof w:val="0"/>
          <w:lang w:val="fr-FR"/>
        </w:rPr>
        <w:t>MBS-SessionID-ExtIEs NGAP-PROTOCOL-EXTENSION ::= {</w:t>
      </w:r>
    </w:p>
    <w:p w14:paraId="75E4EA8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6A054E2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893E8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D413D3C" w14:textId="4C10CC28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</w:rPr>
        <w:t>MBSSession</w:t>
      </w:r>
      <w:del w:id="1419" w:author="Nokia" w:date="2022-04-11T15:14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>Failed</w:t>
      </w:r>
      <w:ins w:id="1420" w:author="Nokia" w:date="2022-04-12T07:47:00Z">
        <w:r w:rsidR="002919BE">
          <w:rPr>
            <w:noProof w:val="0"/>
          </w:rPr>
          <w:t>t</w:t>
        </w:r>
      </w:ins>
      <w:ins w:id="1421" w:author="Nokia" w:date="2022-04-11T15:15:00Z">
        <w:r w:rsidR="00871A45">
          <w:rPr>
            <w:noProof w:val="0"/>
          </w:rPr>
          <w:t>oSetup</w:t>
        </w:r>
      </w:ins>
      <w:r w:rsidRPr="001F5312">
        <w:rPr>
          <w:noProof w:val="0"/>
        </w:rPr>
        <w:t xml:space="preserve">List ::=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maxnoofMBSSessions</w:t>
      </w:r>
      <w:r w:rsidRPr="001F5312">
        <w:rPr>
          <w:noProof w:val="0"/>
          <w:snapToGrid w:val="0"/>
        </w:rPr>
        <w:t xml:space="preserve">)) OF </w:t>
      </w:r>
      <w:r w:rsidRPr="001F5312">
        <w:rPr>
          <w:noProof w:val="0"/>
        </w:rPr>
        <w:t>MBSSession</w:t>
      </w:r>
      <w:del w:id="1422" w:author="Nokia" w:date="2022-04-11T15:14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>Failed</w:t>
      </w:r>
      <w:ins w:id="1423" w:author="Nokia" w:date="2022-04-12T07:47:00Z">
        <w:r w:rsidR="002919BE">
          <w:rPr>
            <w:noProof w:val="0"/>
          </w:rPr>
          <w:t>t</w:t>
        </w:r>
      </w:ins>
      <w:ins w:id="1424" w:author="Nokia" w:date="2022-04-11T15:15:00Z">
        <w:r w:rsidR="00871A45">
          <w:rPr>
            <w:noProof w:val="0"/>
          </w:rPr>
          <w:t>oSetup</w:t>
        </w:r>
      </w:ins>
      <w:r w:rsidRPr="001F5312">
        <w:rPr>
          <w:noProof w:val="0"/>
        </w:rPr>
        <w:t>Item</w:t>
      </w:r>
    </w:p>
    <w:p w14:paraId="1AD6EECE" w14:textId="77777777" w:rsidR="009140B2" w:rsidRPr="001F5312" w:rsidRDefault="009140B2" w:rsidP="009140B2">
      <w:pPr>
        <w:pStyle w:val="PL"/>
        <w:rPr>
          <w:noProof w:val="0"/>
        </w:rPr>
      </w:pPr>
    </w:p>
    <w:p w14:paraId="42941DAB" w14:textId="11338856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MBSSession</w:t>
      </w:r>
      <w:del w:id="1425" w:author="Nokia" w:date="2022-04-11T15:14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>Failed</w:t>
      </w:r>
      <w:ins w:id="1426" w:author="Nokia" w:date="2022-04-12T07:47:00Z">
        <w:r w:rsidR="002919BE">
          <w:rPr>
            <w:noProof w:val="0"/>
          </w:rPr>
          <w:t>t</w:t>
        </w:r>
      </w:ins>
      <w:ins w:id="1427" w:author="Nokia" w:date="2022-04-11T15:15:00Z">
        <w:r w:rsidR="00871A45">
          <w:rPr>
            <w:noProof w:val="0"/>
          </w:rPr>
          <w:t>oSetup</w:t>
        </w:r>
      </w:ins>
      <w:r>
        <w:rPr>
          <w:noProof w:val="0"/>
        </w:rPr>
        <w:t>Item</w:t>
      </w:r>
      <w:r w:rsidRPr="001F5312">
        <w:rPr>
          <w:noProof w:val="0"/>
        </w:rPr>
        <w:t xml:space="preserve"> ::= SEQUENCE {</w:t>
      </w:r>
    </w:p>
    <w:p w14:paraId="4742F1E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E46068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F752EF4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1D970C40" w14:textId="1992BB52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del w:id="1428" w:author="Nokia" w:date="2022-04-11T15:14:00Z">
        <w:r w:rsidRPr="001F5312" w:rsidDel="00871A45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Failed</w:t>
      </w:r>
      <w:ins w:id="1429" w:author="Nokia" w:date="2022-04-12T07:47:00Z">
        <w:r w:rsidR="002919BE">
          <w:rPr>
            <w:noProof w:val="0"/>
          </w:rPr>
          <w:t>t</w:t>
        </w:r>
      </w:ins>
      <w:ins w:id="1430" w:author="Nokia" w:date="2022-04-11T15:15:00Z">
        <w:r w:rsidR="00871A45">
          <w:rPr>
            <w:noProof w:val="0"/>
          </w:rPr>
          <w:t>oSetup</w:t>
        </w:r>
      </w:ins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ExtIEs} }</w:t>
      </w:r>
      <w:r w:rsidRPr="001F5312">
        <w:rPr>
          <w:noProof w:val="0"/>
          <w:lang w:val="fr-FR"/>
        </w:rPr>
        <w:tab/>
        <w:t>OPTIONAL,</w:t>
      </w:r>
    </w:p>
    <w:p w14:paraId="46BDC346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lastRenderedPageBreak/>
        <w:tab/>
        <w:t>...</w:t>
      </w:r>
    </w:p>
    <w:p w14:paraId="78F92DF7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A655F42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6E042AA2" w14:textId="6B24E13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del w:id="1431" w:author="Nokia" w:date="2022-04-11T15:15:00Z">
        <w:r w:rsidRPr="001F5312" w:rsidDel="00871A45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Failed</w:t>
      </w:r>
      <w:ins w:id="1432" w:author="Nokia" w:date="2022-04-12T07:47:00Z">
        <w:r w:rsidR="002919BE">
          <w:rPr>
            <w:noProof w:val="0"/>
          </w:rPr>
          <w:t>t</w:t>
        </w:r>
      </w:ins>
      <w:ins w:id="1433" w:author="Nokia" w:date="2022-04-11T15:15:00Z">
        <w:r w:rsidR="00871A45">
          <w:rPr>
            <w:noProof w:val="0"/>
          </w:rPr>
          <w:t>oSetup</w:t>
        </w:r>
      </w:ins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30E489E1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A8A4E7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6F1CB68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75151EE2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 xml:space="preserve">MBS-SessionInformation-SourcetoTargetList </w:t>
      </w:r>
      <w:r w:rsidRPr="001F5312">
        <w:t xml:space="preserve">::= SEQUENCE (SIZE(1..maxnoofMBSSessionsofUE)) OF </w:t>
      </w:r>
      <w:r w:rsidRPr="001F5312">
        <w:rPr>
          <w:noProof w:val="0"/>
          <w:lang w:val="fr-FR"/>
        </w:rPr>
        <w:t>MBS-SessionInformation-SourcetoTarget</w:t>
      </w:r>
      <w:r w:rsidRPr="001F5312">
        <w:t>Item</w:t>
      </w:r>
    </w:p>
    <w:p w14:paraId="464EB698" w14:textId="77777777" w:rsidR="009140B2" w:rsidRPr="001F5312" w:rsidRDefault="009140B2" w:rsidP="009140B2">
      <w:pPr>
        <w:pStyle w:val="PL"/>
      </w:pPr>
    </w:p>
    <w:p w14:paraId="54BFADAC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MBS-SessionInformation-SourcetoTarget</w:t>
      </w:r>
      <w:r w:rsidRPr="001F5312">
        <w:t>Item ::= SEQUENCE {</w:t>
      </w:r>
    </w:p>
    <w:p w14:paraId="58769220" w14:textId="24CD2635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ins w:id="1434" w:author="Nokia" w:date="2022-04-11T21:09:00Z">
        <w:r w:rsidR="00CE2667">
          <w:rPr>
            <w:noProof w:val="0"/>
          </w:rPr>
          <w:tab/>
        </w:r>
        <w:r w:rsidR="00CE2667">
          <w:rPr>
            <w:noProof w:val="0"/>
          </w:rPr>
          <w:tab/>
        </w:r>
      </w:ins>
      <w:r w:rsidRPr="001F5312">
        <w:rPr>
          <w:noProof w:val="0"/>
        </w:rPr>
        <w:t>MBS-SessionID</w:t>
      </w:r>
      <w:r w:rsidRPr="001F5312">
        <w:t>,</w:t>
      </w:r>
    </w:p>
    <w:p w14:paraId="57D0AC04" w14:textId="36531576" w:rsidR="009140B2" w:rsidRPr="001F5312" w:rsidRDefault="009140B2" w:rsidP="009140B2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ins w:id="1435" w:author="Nokia" w:date="2022-04-11T21:09:00Z">
        <w:r w:rsidR="00CE2667">
          <w:rPr>
            <w:noProof w:val="0"/>
            <w:snapToGrid w:val="0"/>
          </w:rPr>
          <w:tab/>
        </w:r>
        <w:r w:rsidR="00CE2667">
          <w:rPr>
            <w:noProof w:val="0"/>
            <w:snapToGrid w:val="0"/>
          </w:rPr>
          <w:tab/>
        </w:r>
      </w:ins>
      <w:r w:rsidRPr="001F5312">
        <w:rPr>
          <w:noProof w:val="0"/>
          <w:snapToGrid w:val="0"/>
        </w:rPr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7B63FFD9" w14:textId="5FCA1323" w:rsidR="009140B2" w:rsidRPr="001F5312" w:rsidRDefault="009140B2" w:rsidP="009140B2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ins w:id="1436" w:author="Nokia" w:date="2022-04-11T21:09:00Z">
        <w:r w:rsidR="00CE2667">
          <w:tab/>
        </w:r>
        <w:r w:rsidR="00CE2667">
          <w:tab/>
        </w:r>
      </w:ins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465B2556" w14:textId="50D2EB29" w:rsidR="009140B2" w:rsidRPr="001F5312" w:rsidRDefault="009140B2" w:rsidP="009140B2">
      <w:pPr>
        <w:pStyle w:val="PL"/>
      </w:pPr>
      <w:r w:rsidRPr="001F5312">
        <w:rPr>
          <w:noProof w:val="0"/>
        </w:rPr>
        <w:tab/>
        <w:t>m</w:t>
      </w:r>
      <w:r w:rsidRPr="001F5312">
        <w:t>BS-QoSFlow</w:t>
      </w:r>
      <w:ins w:id="1437" w:author="Nokia" w:date="2022-04-11T21:12:00Z">
        <w:r w:rsidR="002B1B03">
          <w:t>s</w:t>
        </w:r>
      </w:ins>
      <w:ins w:id="1438" w:author="Nokia" w:date="2022-04-12T14:04:00Z">
        <w:r w:rsidR="00E10F81">
          <w:t>ToBe</w:t>
        </w:r>
      </w:ins>
      <w:ins w:id="1439" w:author="Nokia" w:date="2022-04-11T21:12:00Z">
        <w:r w:rsidR="002B1B03">
          <w:t>Setup</w:t>
        </w:r>
      </w:ins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</w:t>
      </w:r>
      <w:del w:id="1440" w:author="Nokia" w:date="2022-04-12T14:23:00Z">
        <w:r w:rsidRPr="001F5312" w:rsidDel="009053F5">
          <w:delText>-</w:delText>
        </w:r>
      </w:del>
      <w:r w:rsidRPr="001F5312">
        <w:t>ToBeSetupList,</w:t>
      </w:r>
    </w:p>
    <w:p w14:paraId="31B437AC" w14:textId="3577ADD9" w:rsidR="009140B2" w:rsidRPr="001F5312" w:rsidRDefault="009140B2" w:rsidP="009140B2">
      <w:pPr>
        <w:pStyle w:val="PL"/>
      </w:pPr>
      <w:r w:rsidRPr="001F5312">
        <w:tab/>
        <w:t>mBS-MappingandDataForwardingRequest</w:t>
      </w:r>
      <w:ins w:id="1441" w:author="Nokia" w:date="2022-04-11T21:09:00Z">
        <w:r w:rsidR="00CE2667">
          <w:t>List</w:t>
        </w:r>
      </w:ins>
      <w:r w:rsidRPr="001F5312">
        <w:t xml:space="preserve"> </w:t>
      </w:r>
      <w:ins w:id="1442" w:author="Nokia" w:date="2022-04-11T21:09:00Z">
        <w:r w:rsidR="00CE2667">
          <w:tab/>
        </w:r>
      </w:ins>
      <w:r w:rsidRPr="001F5312">
        <w:t>MBS-MappingandDataForwardingRequest</w:t>
      </w:r>
      <w:ins w:id="1443" w:author="Nokia" w:date="2022-04-11T21:09:00Z">
        <w:r w:rsidR="00CE2667">
          <w:t>List</w:t>
        </w:r>
      </w:ins>
      <w:r w:rsidRPr="001F5312">
        <w:t>,</w:t>
      </w:r>
    </w:p>
    <w:p w14:paraId="69C89CBF" w14:textId="77777777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 xml:space="preserve">ProtocolExtensionContainer { { </w:t>
      </w:r>
      <w:r w:rsidRPr="001F5312">
        <w:rPr>
          <w:noProof w:val="0"/>
          <w:lang w:val="fr-FR"/>
        </w:rPr>
        <w:t>MBS-SessionInformation-SourcetoTarget</w:t>
      </w:r>
      <w:r w:rsidRPr="001F5312">
        <w:t>Item-ExtIEs} }</w:t>
      </w:r>
      <w:r w:rsidRPr="001F5312">
        <w:tab/>
        <w:t>OPTIONAL,</w:t>
      </w:r>
    </w:p>
    <w:p w14:paraId="50322E5E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3029A3F7" w14:textId="77777777" w:rsidR="009140B2" w:rsidRPr="001F5312" w:rsidRDefault="009140B2" w:rsidP="009140B2">
      <w:pPr>
        <w:pStyle w:val="PL"/>
      </w:pPr>
      <w:r w:rsidRPr="001F5312">
        <w:t>}</w:t>
      </w:r>
    </w:p>
    <w:p w14:paraId="48841013" w14:textId="77777777" w:rsidR="009140B2" w:rsidRPr="001F5312" w:rsidRDefault="009140B2" w:rsidP="009140B2">
      <w:pPr>
        <w:pStyle w:val="PL"/>
      </w:pPr>
    </w:p>
    <w:p w14:paraId="0D697E79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MBS-SessionInformation-SourcetoTarget</w:t>
      </w:r>
      <w:r w:rsidRPr="001F5312">
        <w:t>Item-ExtIEs NGAP-PROTOCOL-EXTENSION ::= {</w:t>
      </w:r>
    </w:p>
    <w:p w14:paraId="2325AC12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7746E6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5FD5DC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140289DC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 xml:space="preserve">MBS-SessionInformation-TargettoSourceList </w:t>
      </w:r>
      <w:r w:rsidRPr="001F5312">
        <w:t xml:space="preserve">::= SEQUENCE (SIZE(1..maxnoofMBSSessionsofUE)) OF </w:t>
      </w:r>
      <w:r w:rsidRPr="001F5312">
        <w:rPr>
          <w:noProof w:val="0"/>
          <w:lang w:val="fr-FR"/>
        </w:rPr>
        <w:t>MBS-SessionInformation-TargettoSource</w:t>
      </w:r>
      <w:r w:rsidRPr="001F5312">
        <w:t>Item</w:t>
      </w:r>
    </w:p>
    <w:p w14:paraId="406F812F" w14:textId="77777777" w:rsidR="009140B2" w:rsidRPr="001F5312" w:rsidRDefault="009140B2" w:rsidP="009140B2">
      <w:pPr>
        <w:pStyle w:val="PL"/>
      </w:pPr>
    </w:p>
    <w:p w14:paraId="10BBADC3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MBS-SessionInformation-TargettoSource</w:t>
      </w:r>
      <w:r w:rsidRPr="001F5312">
        <w:t>Item ::= SEQUENCE {</w:t>
      </w:r>
    </w:p>
    <w:p w14:paraId="0B05C279" w14:textId="77777777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MBS-SessionID</w:t>
      </w:r>
      <w:r w:rsidRPr="001F5312">
        <w:t>,</w:t>
      </w:r>
    </w:p>
    <w:p w14:paraId="77024B02" w14:textId="77777777" w:rsidR="009140B2" w:rsidRPr="001F5312" w:rsidRDefault="009140B2" w:rsidP="009140B2">
      <w:pPr>
        <w:pStyle w:val="PL"/>
      </w:pPr>
      <w:r w:rsidRPr="001F5312">
        <w:tab/>
        <w:t>mBS-DataForwardingResponseMRBList</w:t>
      </w:r>
      <w:r w:rsidRPr="001F5312">
        <w:tab/>
        <w:t>MBS-DataForwardingResponseMRBList,</w:t>
      </w:r>
    </w:p>
    <w:p w14:paraId="2E048EA1" w14:textId="77777777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 xml:space="preserve">ProtocolExtensionContainer { { </w:t>
      </w:r>
      <w:r w:rsidRPr="001F5312">
        <w:rPr>
          <w:noProof w:val="0"/>
          <w:lang w:val="fr-FR"/>
        </w:rPr>
        <w:t>MBS-SessionInformation-TargettoSource</w:t>
      </w:r>
      <w:r w:rsidRPr="001F5312">
        <w:t>Item-ExtIEs} }</w:t>
      </w:r>
      <w:r w:rsidRPr="001F5312">
        <w:tab/>
        <w:t>OPTIONAL,</w:t>
      </w:r>
    </w:p>
    <w:p w14:paraId="7FE0768C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6130E4AD" w14:textId="77777777" w:rsidR="009140B2" w:rsidRPr="001F5312" w:rsidRDefault="009140B2" w:rsidP="009140B2">
      <w:pPr>
        <w:pStyle w:val="PL"/>
      </w:pPr>
      <w:r w:rsidRPr="001F5312">
        <w:t>}</w:t>
      </w:r>
    </w:p>
    <w:p w14:paraId="2BC19897" w14:textId="77777777" w:rsidR="009140B2" w:rsidRPr="001F5312" w:rsidRDefault="009140B2" w:rsidP="009140B2">
      <w:pPr>
        <w:pStyle w:val="PL"/>
      </w:pPr>
    </w:p>
    <w:p w14:paraId="3D07A73B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MBS-SessionInformation-TargettoSource</w:t>
      </w:r>
      <w:r w:rsidRPr="001F5312">
        <w:t>Item-ExtIEs NGAP-PROTOCOL-EXTENSION ::= {</w:t>
      </w:r>
    </w:p>
    <w:p w14:paraId="69A75C1F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5485FB5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308DA0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75A2188F" w14:textId="6B5B7C12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444" w:author="Nokia" w:date="2022-04-11T16:07:00Z">
        <w:r w:rsidR="00283D9A">
          <w:rPr>
            <w:noProof w:val="0"/>
            <w:lang w:val="fr-FR"/>
          </w:rPr>
          <w:t>Setup</w:t>
        </w:r>
      </w:ins>
      <w:ins w:id="1445" w:author="Nokia" w:date="2022-04-12T13:50:00Z">
        <w:r w:rsidR="00422D35">
          <w:rPr>
            <w:noProof w:val="0"/>
            <w:lang w:val="fr-FR"/>
          </w:rPr>
          <w:t>OrMod</w:t>
        </w:r>
      </w:ins>
      <w:del w:id="1446" w:author="Nokia" w:date="2022-04-11T16:07:00Z">
        <w:r w:rsidRPr="001F5312" w:rsidDel="00283D9A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FailureTransfer ::= SEQUENCE {</w:t>
      </w:r>
    </w:p>
    <w:p w14:paraId="66951F1B" w14:textId="2BBBE707" w:rsidR="009140B2" w:rsidRDefault="009140B2" w:rsidP="009140B2">
      <w:pPr>
        <w:pStyle w:val="PL"/>
        <w:rPr>
          <w:ins w:id="1447" w:author="rev1" w:date="2022-05-13T13:56:00Z"/>
          <w:noProof w:val="0"/>
          <w:lang w:val="fr-FR"/>
        </w:rPr>
      </w:pPr>
      <w:r w:rsidRPr="001F5312">
        <w:rPr>
          <w:noProof w:val="0"/>
          <w:lang w:val="fr-FR"/>
        </w:rPr>
        <w:tab/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ins w:id="1448" w:author="rev1" w:date="2022-05-13T13:58:00Z">
        <w:r w:rsidR="00B6665F">
          <w:rPr>
            <w:noProof w:val="0"/>
            <w:lang w:val="fr-FR"/>
          </w:rPr>
          <w:tab/>
        </w:r>
      </w:ins>
      <w:r w:rsidRPr="001F5312">
        <w:rPr>
          <w:noProof w:val="0"/>
          <w:lang w:val="fr-FR"/>
        </w:rPr>
        <w:t>Cause,</w:t>
      </w:r>
    </w:p>
    <w:p w14:paraId="5FF748B5" w14:textId="30E71275" w:rsidR="00CB1C2C" w:rsidRPr="001F5312" w:rsidRDefault="00CB1C2C" w:rsidP="009140B2">
      <w:pPr>
        <w:pStyle w:val="PL"/>
        <w:rPr>
          <w:noProof w:val="0"/>
          <w:lang w:val="fr-FR"/>
        </w:rPr>
      </w:pPr>
      <w:ins w:id="1449" w:author="rev1" w:date="2022-05-13T13:56:00Z">
        <w:r>
          <w:rPr>
            <w:noProof w:val="0"/>
            <w:lang w:val="fr-FR"/>
          </w:rPr>
          <w:tab/>
        </w:r>
      </w:ins>
      <w:ins w:id="1450" w:author="rev1" w:date="2022-05-13T13:57:00Z">
        <w:r w:rsidR="00B6665F">
          <w:rPr>
            <w:noProof w:val="0"/>
            <w:lang w:val="fr-FR"/>
          </w:rPr>
          <w:t>criticalityDiagnostics</w:t>
        </w:r>
        <w:r w:rsidR="00B6665F">
          <w:rPr>
            <w:noProof w:val="0"/>
            <w:lang w:val="fr-FR"/>
          </w:rPr>
          <w:tab/>
        </w:r>
        <w:r w:rsidR="00B6665F">
          <w:rPr>
            <w:noProof w:val="0"/>
            <w:lang w:val="fr-FR"/>
          </w:rPr>
          <w:tab/>
          <w:t>CriticalityDiagnostics</w:t>
        </w:r>
      </w:ins>
      <w:ins w:id="1451" w:author="rev1" w:date="2022-05-13T13:58:00Z">
        <w:r w:rsidR="00B6665F">
          <w:rPr>
            <w:noProof w:val="0"/>
            <w:lang w:val="fr-FR"/>
          </w:rPr>
          <w:tab/>
        </w:r>
        <w:r w:rsidR="00B6665F">
          <w:rPr>
            <w:noProof w:val="0"/>
            <w:lang w:val="fr-FR"/>
          </w:rPr>
          <w:tab/>
          <w:t>OPTIONAL,</w:t>
        </w:r>
      </w:ins>
    </w:p>
    <w:p w14:paraId="01D74413" w14:textId="57B96BF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ins w:id="1452" w:author="Nokia" w:date="2022-04-11T16:07:00Z">
        <w:r w:rsidR="00283D9A">
          <w:rPr>
            <w:noProof w:val="0"/>
            <w:lang w:val="fr-FR"/>
          </w:rPr>
          <w:t>Setup</w:t>
        </w:r>
      </w:ins>
      <w:ins w:id="1453" w:author="Nokia" w:date="2022-04-12T13:50:00Z">
        <w:r w:rsidR="00422D35">
          <w:rPr>
            <w:noProof w:val="0"/>
            <w:lang w:val="fr-FR"/>
          </w:rPr>
          <w:t>OrMo</w:t>
        </w:r>
      </w:ins>
      <w:ins w:id="1454" w:author="Nokia" w:date="2022-04-12T13:51:00Z">
        <w:r w:rsidR="00422D35">
          <w:rPr>
            <w:noProof w:val="0"/>
            <w:lang w:val="fr-FR"/>
          </w:rPr>
          <w:t>d</w:t>
        </w:r>
      </w:ins>
      <w:del w:id="1455" w:author="Nokia" w:date="2022-04-11T16:07:00Z">
        <w:r w:rsidRPr="001F5312" w:rsidDel="00283D9A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FailureTransfer-ExtIEs} }</w:t>
      </w:r>
      <w:r w:rsidRPr="001F5312">
        <w:rPr>
          <w:noProof w:val="0"/>
          <w:lang w:val="fr-FR"/>
        </w:rPr>
        <w:tab/>
        <w:t>OPTIONAL,</w:t>
      </w:r>
    </w:p>
    <w:p w14:paraId="3A5B4AA5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B4B6932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770F780E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277DA993" w14:textId="5AAFEBE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456" w:author="Nokia" w:date="2022-04-11T16:07:00Z">
        <w:r w:rsidR="00283D9A">
          <w:rPr>
            <w:noProof w:val="0"/>
            <w:lang w:val="fr-FR"/>
          </w:rPr>
          <w:t>Setup</w:t>
        </w:r>
      </w:ins>
      <w:ins w:id="1457" w:author="Nokia" w:date="2022-04-12T13:51:00Z">
        <w:r w:rsidR="00422D35">
          <w:rPr>
            <w:noProof w:val="0"/>
            <w:lang w:val="fr-FR"/>
          </w:rPr>
          <w:t>OrMod</w:t>
        </w:r>
      </w:ins>
      <w:del w:id="1458" w:author="Nokia" w:date="2022-04-11T16:07:00Z">
        <w:r w:rsidRPr="001F5312" w:rsidDel="00283D9A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FailureTransfer-ExtIEs NGAP-PROTOCOL-EXTENSION ::= {</w:t>
      </w:r>
    </w:p>
    <w:p w14:paraId="1ADF22E1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7D49C7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126D3D2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3D02B2F" w14:textId="18107BC1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</w:rPr>
        <w:t>MBSSession</w:t>
      </w:r>
      <w:ins w:id="1459" w:author="Nokia" w:date="2022-04-11T15:16:00Z">
        <w:r w:rsidR="00871A45">
          <w:rPr>
            <w:noProof w:val="0"/>
          </w:rPr>
          <w:t>SetupResponse</w:t>
        </w:r>
      </w:ins>
      <w:del w:id="1460" w:author="Nokia" w:date="2022-04-11T15:16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 xml:space="preserve">List ::=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maxnoofMBSSessions</w:t>
      </w:r>
      <w:r w:rsidRPr="001F5312">
        <w:rPr>
          <w:noProof w:val="0"/>
          <w:snapToGrid w:val="0"/>
        </w:rPr>
        <w:t xml:space="preserve">)) OF </w:t>
      </w:r>
      <w:r w:rsidRPr="001F5312">
        <w:rPr>
          <w:noProof w:val="0"/>
        </w:rPr>
        <w:t>MBSSession</w:t>
      </w:r>
      <w:ins w:id="1461" w:author="Nokia" w:date="2022-04-11T15:17:00Z">
        <w:r w:rsidR="00E475F0">
          <w:rPr>
            <w:noProof w:val="0"/>
          </w:rPr>
          <w:t>SetupResponse</w:t>
        </w:r>
      </w:ins>
      <w:del w:id="1462" w:author="Nokia" w:date="2022-04-11T15:16:00Z">
        <w:r w:rsidRPr="001F5312" w:rsidDel="00E475F0">
          <w:rPr>
            <w:noProof w:val="0"/>
          </w:rPr>
          <w:delText>Information</w:delText>
        </w:r>
      </w:del>
      <w:r w:rsidRPr="001F5312">
        <w:rPr>
          <w:noProof w:val="0"/>
        </w:rPr>
        <w:t>Item</w:t>
      </w:r>
    </w:p>
    <w:p w14:paraId="64156305" w14:textId="77777777" w:rsidR="009140B2" w:rsidRPr="001F5312" w:rsidRDefault="009140B2" w:rsidP="009140B2">
      <w:pPr>
        <w:pStyle w:val="PL"/>
        <w:rPr>
          <w:noProof w:val="0"/>
        </w:rPr>
      </w:pPr>
    </w:p>
    <w:p w14:paraId="23849275" w14:textId="4B684A3E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MBSSession</w:t>
      </w:r>
      <w:ins w:id="1463" w:author="Nokia" w:date="2022-04-11T15:17:00Z">
        <w:r w:rsidR="00E475F0">
          <w:rPr>
            <w:noProof w:val="0"/>
          </w:rPr>
          <w:t>SetupResponse</w:t>
        </w:r>
      </w:ins>
      <w:del w:id="1464" w:author="Nokia" w:date="2022-04-11T15:16:00Z">
        <w:r w:rsidRPr="001F5312" w:rsidDel="00E475F0">
          <w:rPr>
            <w:noProof w:val="0"/>
          </w:rPr>
          <w:delText>Information</w:delText>
        </w:r>
      </w:del>
      <w:r>
        <w:rPr>
          <w:noProof w:val="0"/>
        </w:rPr>
        <w:t>Item</w:t>
      </w:r>
      <w:r w:rsidRPr="001F5312">
        <w:rPr>
          <w:noProof w:val="0"/>
        </w:rPr>
        <w:t xml:space="preserve"> ::= SEQUENCE {</w:t>
      </w:r>
    </w:p>
    <w:p w14:paraId="2FF34B9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23A816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266D3C0" w14:textId="7AF51006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ins w:id="1465" w:author="Nokia" w:date="2022-04-11T15:17:00Z">
        <w:r w:rsidR="00E475F0">
          <w:rPr>
            <w:noProof w:val="0"/>
          </w:rPr>
          <w:t>SetupResponse</w:t>
        </w:r>
      </w:ins>
      <w:del w:id="1466" w:author="Nokia" w:date="2022-04-11T15:16:00Z">
        <w:r w:rsidRPr="001F5312" w:rsidDel="00E475F0">
          <w:rPr>
            <w:noProof w:val="0"/>
            <w:lang w:val="fr-FR"/>
          </w:rPr>
          <w:delText>Information</w:delText>
        </w:r>
      </w:del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3DD630B6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lastRenderedPageBreak/>
        <w:tab/>
        <w:t>...</w:t>
      </w:r>
    </w:p>
    <w:p w14:paraId="5D17864B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A87C35C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755E91A3" w14:textId="2674BEC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467" w:author="Nokia" w:date="2022-04-11T15:17:00Z">
        <w:r w:rsidR="00E475F0">
          <w:rPr>
            <w:noProof w:val="0"/>
          </w:rPr>
          <w:t>SetupResponse</w:t>
        </w:r>
      </w:ins>
      <w:del w:id="1468" w:author="Nokia" w:date="2022-04-11T15:16:00Z">
        <w:r w:rsidRPr="001F5312" w:rsidDel="00E475F0">
          <w:rPr>
            <w:noProof w:val="0"/>
            <w:lang w:val="fr-FR"/>
          </w:rPr>
          <w:delText>Information</w:delText>
        </w:r>
      </w:del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480605A9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2A14108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5ECA75E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181A634F" w14:textId="3E245A3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469" w:author="Nokia" w:date="2022-04-11T15:59:00Z">
        <w:r w:rsidR="003E361B">
          <w:rPr>
            <w:noProof w:val="0"/>
            <w:lang w:val="fr-FR"/>
          </w:rPr>
          <w:t>Setup</w:t>
        </w:r>
      </w:ins>
      <w:ins w:id="1470" w:author="Nokia" w:date="2022-04-12T13:51:00Z">
        <w:r w:rsidR="00422D35">
          <w:rPr>
            <w:noProof w:val="0"/>
            <w:lang w:val="fr-FR"/>
          </w:rPr>
          <w:t>OrMod</w:t>
        </w:r>
      </w:ins>
      <w:del w:id="1471" w:author="Nokia" w:date="2022-04-11T15:59:00Z">
        <w:r w:rsidRPr="001F5312" w:rsidDel="003E361B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RequestTransfer ::= SEQUENCE {</w:t>
      </w:r>
    </w:p>
    <w:p w14:paraId="4760843F" w14:textId="37EAAA65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ins w:id="1472" w:author="Nokia" w:date="2022-04-11T15:59:00Z">
        <w:r w:rsidR="003E361B">
          <w:rPr>
            <w:noProof w:val="0"/>
            <w:lang w:val="fr-FR"/>
          </w:rPr>
          <w:t>Setup</w:t>
        </w:r>
      </w:ins>
      <w:ins w:id="1473" w:author="Nokia" w:date="2022-04-12T13:52:00Z">
        <w:r w:rsidR="00422D35">
          <w:rPr>
            <w:noProof w:val="0"/>
            <w:lang w:val="fr-FR"/>
          </w:rPr>
          <w:t>OrMod</w:t>
        </w:r>
      </w:ins>
      <w:del w:id="1474" w:author="Nokia" w:date="2022-04-11T15:59:00Z">
        <w:r w:rsidRPr="001F5312" w:rsidDel="003E361B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RequestTransferIEs} },</w:t>
      </w:r>
    </w:p>
    <w:p w14:paraId="5CBE47B7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AD227BA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B4AC1CB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3DF95D91" w14:textId="7375834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475" w:author="Nokia" w:date="2022-04-11T15:59:00Z">
        <w:r w:rsidR="003E361B">
          <w:rPr>
            <w:noProof w:val="0"/>
            <w:lang w:val="fr-FR"/>
          </w:rPr>
          <w:t>Setup</w:t>
        </w:r>
      </w:ins>
      <w:ins w:id="1476" w:author="Nokia" w:date="2022-04-12T13:52:00Z">
        <w:r w:rsidR="00422D35">
          <w:rPr>
            <w:noProof w:val="0"/>
            <w:lang w:val="fr-FR"/>
          </w:rPr>
          <w:t>OrMod</w:t>
        </w:r>
      </w:ins>
      <w:del w:id="1477" w:author="Nokia" w:date="2022-04-11T15:59:00Z">
        <w:r w:rsidRPr="001F5312" w:rsidDel="003E361B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RequestTransferIEs NGAP-PROTOCOL-IES ::= {</w:t>
      </w:r>
    </w:p>
    <w:p w14:paraId="22874ED5" w14:textId="5AB3734E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</w:t>
      </w:r>
      <w:ins w:id="1478" w:author="Nokia" w:date="2022-04-08T13:55:00Z">
        <w:r w:rsidR="003718FA" w:rsidRPr="001F5312">
          <w:rPr>
            <w:noProof w:val="0"/>
            <w:snapToGrid w:val="0"/>
          </w:rPr>
          <w:t>MBS-SessionTNLInfo5GC</w:t>
        </w:r>
      </w:ins>
      <w:del w:id="1479" w:author="Nokia" w:date="2022-04-08T13:55:00Z">
        <w:r w:rsidRPr="001F5312" w:rsidDel="003718FA">
          <w:rPr>
            <w:noProof w:val="0"/>
            <w:lang w:val="fr-FR"/>
          </w:rPr>
          <w:delText>SharedNG-U-Multicast-TNL-Information</w:delText>
        </w:r>
      </w:del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CRITICALITY reject</w:t>
      </w:r>
      <w:r w:rsidRPr="001F5312">
        <w:rPr>
          <w:noProof w:val="0"/>
          <w:lang w:val="fr-FR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PRESENCE</w:t>
      </w:r>
      <w:r w:rsidRPr="001F5312">
        <w:rPr>
          <w:noProof w:val="0"/>
          <w:lang w:val="fr-FR"/>
        </w:rPr>
        <w:tab/>
        <w:t>optional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}|</w:t>
      </w:r>
    </w:p>
    <w:p w14:paraId="3BE7FBF9" w14:textId="0B6CDB4C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id-Alternative</w:t>
      </w:r>
      <w:ins w:id="1480" w:author="Nokia" w:date="2022-04-08T13:55:00Z">
        <w:r w:rsidR="003718FA" w:rsidRPr="001F5312">
          <w:rPr>
            <w:noProof w:val="0"/>
            <w:snapToGrid w:val="0"/>
          </w:rPr>
          <w:t>MBS-SessionTNLInfo5GC</w:t>
        </w:r>
      </w:ins>
      <w:del w:id="1481" w:author="Nokia" w:date="2022-04-08T13:55:00Z">
        <w:r w:rsidRPr="001F5312" w:rsidDel="003718FA">
          <w:rPr>
            <w:noProof w:val="0"/>
            <w:lang w:val="fr-FR"/>
          </w:rPr>
          <w:delText>-SharedNG-U-Multicast-TNL-Information</w:delText>
        </w:r>
      </w:del>
      <w:r w:rsidRPr="001F5312">
        <w:rPr>
          <w:noProof w:val="0"/>
          <w:lang w:val="fr-FR"/>
        </w:rPr>
        <w:tab/>
        <w:t>CRITICALITY ignore</w:t>
      </w:r>
      <w:r w:rsidRPr="001F5312">
        <w:rPr>
          <w:noProof w:val="0"/>
          <w:lang w:val="fr-FR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PRESENCE</w:t>
      </w:r>
      <w:r w:rsidRPr="001F5312">
        <w:rPr>
          <w:noProof w:val="0"/>
          <w:lang w:val="fr-FR"/>
        </w:rPr>
        <w:tab/>
        <w:t>optional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}|</w:t>
      </w:r>
    </w:p>
    <w:p w14:paraId="4DBA5AF2" w14:textId="5A4E944F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id-MBS-QoSFlows</w:t>
      </w:r>
      <w:del w:id="1482" w:author="Nokia" w:date="2022-04-12T14:24:00Z">
        <w:r w:rsidRPr="001F5312" w:rsidDel="009053F5">
          <w:rPr>
            <w:noProof w:val="0"/>
            <w:lang w:val="fr-FR"/>
          </w:rPr>
          <w:delText>-</w:delText>
        </w:r>
      </w:del>
      <w:r w:rsidRPr="001F5312">
        <w:rPr>
          <w:noProof w:val="0"/>
          <w:lang w:val="fr-FR"/>
        </w:rPr>
        <w:t>ToBeSetupModList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CRITICALITY reject</w:t>
      </w:r>
      <w:r w:rsidRPr="001F5312">
        <w:rPr>
          <w:noProof w:val="0"/>
          <w:lang w:val="fr-FR"/>
        </w:rPr>
        <w:tab/>
        <w:t xml:space="preserve">TYPE </w:t>
      </w:r>
      <w:bookmarkStart w:id="1483" w:name="_Hlk100247073"/>
      <w:r w:rsidRPr="001F5312">
        <w:rPr>
          <w:noProof w:val="0"/>
          <w:lang w:val="fr-FR"/>
        </w:rPr>
        <w:t>MBS-QoSFlows</w:t>
      </w:r>
      <w:del w:id="1484" w:author="Nokia" w:date="2022-04-12T14:24:00Z">
        <w:r w:rsidRPr="001F5312" w:rsidDel="009053F5">
          <w:rPr>
            <w:noProof w:val="0"/>
            <w:lang w:val="fr-FR"/>
          </w:rPr>
          <w:delText>-</w:delText>
        </w:r>
      </w:del>
      <w:r w:rsidRPr="001F5312">
        <w:rPr>
          <w:noProof w:val="0"/>
          <w:lang w:val="fr-FR"/>
        </w:rPr>
        <w:t>ToBeSetup</w:t>
      </w:r>
      <w:del w:id="1485" w:author="Nokia" w:date="2022-04-07T09:43:00Z">
        <w:r w:rsidRPr="001F5312" w:rsidDel="002B122A">
          <w:rPr>
            <w:noProof w:val="0"/>
            <w:lang w:val="fr-FR"/>
          </w:rPr>
          <w:delText>Mod</w:delText>
        </w:r>
      </w:del>
      <w:r w:rsidRPr="001F5312">
        <w:rPr>
          <w:noProof w:val="0"/>
          <w:lang w:val="fr-FR"/>
        </w:rPr>
        <w:t>List</w:t>
      </w:r>
      <w:bookmarkEnd w:id="1483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PRESENCE</w:t>
      </w:r>
      <w:r w:rsidRPr="001F5312">
        <w:rPr>
          <w:noProof w:val="0"/>
          <w:lang w:val="fr-FR"/>
        </w:rPr>
        <w:tab/>
      </w:r>
      <w:ins w:id="1486" w:author="Nokia" w:date="2022-04-07T09:17:00Z">
        <w:r w:rsidR="006A5621">
          <w:rPr>
            <w:noProof w:val="0"/>
            <w:lang w:val="fr-FR"/>
          </w:rPr>
          <w:t>mandatory</w:t>
        </w:r>
      </w:ins>
      <w:del w:id="1487" w:author="Nokia" w:date="2022-04-07T09:17:00Z">
        <w:r w:rsidRPr="001F5312" w:rsidDel="006A5621">
          <w:rPr>
            <w:noProof w:val="0"/>
            <w:lang w:val="fr-FR"/>
          </w:rPr>
          <w:delText>optional</w:delText>
        </w:r>
        <w:r w:rsidRPr="001F5312" w:rsidDel="006A5621">
          <w:rPr>
            <w:noProof w:val="0"/>
            <w:lang w:val="fr-FR"/>
          </w:rPr>
          <w:tab/>
        </w:r>
      </w:del>
      <w:r w:rsidRPr="001F5312">
        <w:rPr>
          <w:noProof w:val="0"/>
          <w:lang w:val="fr-FR"/>
        </w:rPr>
        <w:tab/>
        <w:t>},</w:t>
      </w:r>
    </w:p>
    <w:p w14:paraId="013FC771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6D2DF25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  <w:r w:rsidRPr="001F5312">
        <w:rPr>
          <w:noProof w:val="0"/>
          <w:lang w:val="fr-FR"/>
        </w:rPr>
        <w:tab/>
      </w:r>
    </w:p>
    <w:p w14:paraId="62C73E8B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580A07CD" w14:textId="2942EC3D" w:rsidR="006A5621" w:rsidRDefault="006A5621" w:rsidP="006A5621">
      <w:pPr>
        <w:pStyle w:val="PL"/>
        <w:rPr>
          <w:ins w:id="1488" w:author="Nokia" w:date="2022-04-07T09:14:00Z"/>
          <w:noProof w:val="0"/>
          <w:lang w:val="fr-FR"/>
        </w:rPr>
      </w:pPr>
      <w:ins w:id="1489" w:author="Nokia" w:date="2022-04-07T09:14:00Z">
        <w:r w:rsidRPr="001F5312">
          <w:rPr>
            <w:noProof w:val="0"/>
            <w:lang w:val="fr-FR"/>
          </w:rPr>
          <w:t>MBSSession</w:t>
        </w:r>
      </w:ins>
      <w:ins w:id="1490" w:author="Nokia" w:date="2022-04-11T16:03:00Z">
        <w:r w:rsidR="00283D9A">
          <w:rPr>
            <w:noProof w:val="0"/>
            <w:lang w:val="fr-FR"/>
          </w:rPr>
          <w:t>Setup</w:t>
        </w:r>
      </w:ins>
      <w:ins w:id="1491" w:author="Nokia" w:date="2022-04-12T13:53:00Z">
        <w:r w:rsidR="00422D35">
          <w:rPr>
            <w:noProof w:val="0"/>
            <w:lang w:val="fr-FR"/>
          </w:rPr>
          <w:t>OrMod</w:t>
        </w:r>
      </w:ins>
      <w:ins w:id="1492" w:author="Nokia" w:date="2022-04-07T09:14:00Z">
        <w:r w:rsidRPr="001F5312">
          <w:rPr>
            <w:noProof w:val="0"/>
            <w:lang w:val="fr-FR"/>
          </w:rPr>
          <w:t>ResponseTransfer ::= SEQUENCE {</w:t>
        </w:r>
      </w:ins>
    </w:p>
    <w:p w14:paraId="13DA1885" w14:textId="77777777" w:rsidR="006A5621" w:rsidRDefault="006A5621" w:rsidP="006A5621">
      <w:pPr>
        <w:pStyle w:val="PL"/>
        <w:rPr>
          <w:ins w:id="1493" w:author="Nokia" w:date="2022-04-07T09:14:00Z"/>
          <w:noProof w:val="0"/>
          <w:snapToGrid w:val="0"/>
        </w:rPr>
      </w:pPr>
      <w:ins w:id="1494" w:author="Nokia" w:date="2022-04-07T09:14:00Z">
        <w:r>
          <w:rPr>
            <w:noProof w:val="0"/>
            <w:lang w:val="fr-FR"/>
          </w:rPr>
          <w:tab/>
        </w:r>
        <w:r>
          <w:rPr>
            <w:noProof w:val="0"/>
            <w:snapToGrid w:val="0"/>
          </w:rPr>
          <w:t>m</w:t>
        </w:r>
        <w:r w:rsidRPr="001F5312">
          <w:rPr>
            <w:noProof w:val="0"/>
            <w:snapToGrid w:val="0"/>
          </w:rPr>
          <w:t xml:space="preserve">BS-SessionTNLInfoNGRAN 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MBS-SessionTNLInfoNGRAN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0EB6003" w14:textId="4233717D" w:rsidR="006A5621" w:rsidRPr="00511400" w:rsidRDefault="006A5621" w:rsidP="006A5621">
      <w:pPr>
        <w:pStyle w:val="PL"/>
        <w:rPr>
          <w:ins w:id="1495" w:author="Nokia" w:date="2022-04-07T09:14:00Z"/>
          <w:noProof w:val="0"/>
          <w:snapToGrid w:val="0"/>
        </w:rPr>
      </w:pPr>
      <w:ins w:id="1496" w:author="Nokia" w:date="2022-04-07T09:14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</w:t>
        </w:r>
        <w:r w:rsidRPr="001F5312">
          <w:rPr>
            <w:noProof w:val="0"/>
            <w:lang w:val="fr-FR"/>
          </w:rPr>
          <w:t>MBSSession</w:t>
        </w:r>
      </w:ins>
      <w:ins w:id="1497" w:author="Nokia" w:date="2022-04-11T16:03:00Z">
        <w:r w:rsidR="00283D9A">
          <w:rPr>
            <w:noProof w:val="0"/>
            <w:lang w:val="fr-FR"/>
          </w:rPr>
          <w:t>Setup</w:t>
        </w:r>
      </w:ins>
      <w:ins w:id="1498" w:author="Nokia" w:date="2022-04-12T13:53:00Z">
        <w:r w:rsidR="00422D35">
          <w:rPr>
            <w:noProof w:val="0"/>
            <w:lang w:val="fr-FR"/>
          </w:rPr>
          <w:t>OrMod</w:t>
        </w:r>
      </w:ins>
      <w:ins w:id="1499" w:author="Nokia" w:date="2022-04-07T09:14:00Z">
        <w:r w:rsidRPr="001F5312">
          <w:rPr>
            <w:noProof w:val="0"/>
            <w:lang w:val="fr-FR"/>
          </w:rPr>
          <w:t>ResponseTransfer</w:t>
        </w:r>
        <w:r w:rsidRPr="001F5312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OPTIONAL,</w:t>
        </w:r>
      </w:ins>
    </w:p>
    <w:p w14:paraId="50CF27AF" w14:textId="77777777" w:rsidR="006A5621" w:rsidRPr="001F5312" w:rsidRDefault="006A5621" w:rsidP="006A5621">
      <w:pPr>
        <w:pStyle w:val="PL"/>
        <w:rPr>
          <w:ins w:id="1500" w:author="Nokia" w:date="2022-04-07T09:14:00Z"/>
          <w:noProof w:val="0"/>
          <w:lang w:val="fr-FR"/>
        </w:rPr>
      </w:pPr>
      <w:ins w:id="1501" w:author="Nokia" w:date="2022-04-07T09:14:00Z">
        <w:r w:rsidRPr="001F5312">
          <w:rPr>
            <w:noProof w:val="0"/>
            <w:lang w:val="fr-FR"/>
          </w:rPr>
          <w:tab/>
          <w:t>...</w:t>
        </w:r>
      </w:ins>
    </w:p>
    <w:p w14:paraId="36324130" w14:textId="77777777" w:rsidR="006A5621" w:rsidRPr="001F5312" w:rsidRDefault="006A5621" w:rsidP="006A5621">
      <w:pPr>
        <w:pStyle w:val="PL"/>
        <w:rPr>
          <w:ins w:id="1502" w:author="Nokia" w:date="2022-04-07T09:14:00Z"/>
          <w:noProof w:val="0"/>
          <w:lang w:val="fr-FR"/>
        </w:rPr>
      </w:pPr>
      <w:ins w:id="1503" w:author="Nokia" w:date="2022-04-07T09:14:00Z">
        <w:r w:rsidRPr="001F5312">
          <w:rPr>
            <w:noProof w:val="0"/>
            <w:lang w:val="fr-FR"/>
          </w:rPr>
          <w:t>}</w:t>
        </w:r>
      </w:ins>
    </w:p>
    <w:p w14:paraId="40FB9565" w14:textId="77777777" w:rsidR="006A5621" w:rsidRPr="001F5312" w:rsidRDefault="006A5621" w:rsidP="006A5621">
      <w:pPr>
        <w:pStyle w:val="PL"/>
        <w:rPr>
          <w:ins w:id="1504" w:author="Nokia" w:date="2022-04-07T09:14:00Z"/>
          <w:noProof w:val="0"/>
          <w:lang w:val="fr-FR"/>
        </w:rPr>
      </w:pPr>
    </w:p>
    <w:p w14:paraId="0E9F1E0F" w14:textId="57DC43F6" w:rsidR="006A5621" w:rsidRPr="001F5312" w:rsidRDefault="006A5621" w:rsidP="006A5621">
      <w:pPr>
        <w:pStyle w:val="PL"/>
        <w:rPr>
          <w:ins w:id="1505" w:author="Nokia" w:date="2022-04-07T09:14:00Z"/>
          <w:noProof w:val="0"/>
          <w:snapToGrid w:val="0"/>
        </w:rPr>
      </w:pPr>
      <w:ins w:id="1506" w:author="Nokia" w:date="2022-04-07T09:14:00Z">
        <w:r w:rsidRPr="001F5312">
          <w:rPr>
            <w:noProof w:val="0"/>
            <w:lang w:val="fr-FR"/>
          </w:rPr>
          <w:t>MBSSession</w:t>
        </w:r>
      </w:ins>
      <w:ins w:id="1507" w:author="Nokia" w:date="2022-04-11T16:03:00Z">
        <w:r w:rsidR="00283D9A">
          <w:rPr>
            <w:noProof w:val="0"/>
            <w:lang w:val="fr-FR"/>
          </w:rPr>
          <w:t>Setup</w:t>
        </w:r>
      </w:ins>
      <w:ins w:id="1508" w:author="Nokia" w:date="2022-04-12T13:53:00Z">
        <w:r w:rsidR="00422D35">
          <w:rPr>
            <w:noProof w:val="0"/>
            <w:lang w:val="fr-FR"/>
          </w:rPr>
          <w:t>OrMod</w:t>
        </w:r>
      </w:ins>
      <w:ins w:id="1509" w:author="Nokia" w:date="2022-04-07T09:14:00Z">
        <w:r w:rsidRPr="001F5312">
          <w:rPr>
            <w:noProof w:val="0"/>
            <w:lang w:val="fr-FR"/>
          </w:rPr>
          <w:t>ResponseTransfer</w:t>
        </w:r>
        <w:r w:rsidRPr="001F5312">
          <w:rPr>
            <w:noProof w:val="0"/>
            <w:snapToGrid w:val="0"/>
          </w:rPr>
          <w:t>-ExtIEs NGAP-PROTOCOL-EXTENSION ::= {</w:t>
        </w:r>
      </w:ins>
    </w:p>
    <w:p w14:paraId="0950DB2D" w14:textId="77777777" w:rsidR="006A5621" w:rsidRPr="001F5312" w:rsidRDefault="006A5621" w:rsidP="006A5621">
      <w:pPr>
        <w:pStyle w:val="PL"/>
        <w:rPr>
          <w:ins w:id="1510" w:author="Nokia" w:date="2022-04-07T09:14:00Z"/>
          <w:noProof w:val="0"/>
          <w:snapToGrid w:val="0"/>
        </w:rPr>
      </w:pPr>
      <w:ins w:id="1511" w:author="Nokia" w:date="2022-04-07T09:14:00Z">
        <w:r w:rsidRPr="001F5312">
          <w:rPr>
            <w:noProof w:val="0"/>
            <w:snapToGrid w:val="0"/>
          </w:rPr>
          <w:tab/>
          <w:t>...</w:t>
        </w:r>
      </w:ins>
    </w:p>
    <w:p w14:paraId="7DF509E3" w14:textId="77777777" w:rsidR="006A5621" w:rsidRPr="001F5312" w:rsidRDefault="006A5621" w:rsidP="006A5621">
      <w:pPr>
        <w:pStyle w:val="PL"/>
        <w:rPr>
          <w:ins w:id="1512" w:author="Nokia" w:date="2022-04-07T09:14:00Z"/>
          <w:noProof w:val="0"/>
          <w:snapToGrid w:val="0"/>
        </w:rPr>
      </w:pPr>
      <w:ins w:id="1513" w:author="Nokia" w:date="2022-04-07T09:14:00Z">
        <w:r w:rsidRPr="001F5312">
          <w:rPr>
            <w:noProof w:val="0"/>
            <w:snapToGrid w:val="0"/>
          </w:rPr>
          <w:t>}</w:t>
        </w:r>
      </w:ins>
    </w:p>
    <w:p w14:paraId="537A2553" w14:textId="2DED21B9" w:rsidR="006D6E3D" w:rsidRPr="006D6E3D" w:rsidDel="006A5621" w:rsidRDefault="009140B2" w:rsidP="009140B2">
      <w:pPr>
        <w:pStyle w:val="PL"/>
        <w:rPr>
          <w:del w:id="1514" w:author="Nokia" w:date="2022-04-07T09:14:00Z"/>
          <w:noProof w:val="0"/>
          <w:snapToGrid w:val="0"/>
          <w:rPrChange w:id="1515" w:author="Nokia" w:date="2022-04-07T09:11:00Z">
            <w:rPr>
              <w:del w:id="1516" w:author="Nokia" w:date="2022-04-07T09:14:00Z"/>
              <w:noProof w:val="0"/>
              <w:lang w:val="fr-FR"/>
            </w:rPr>
          </w:rPrChange>
        </w:rPr>
      </w:pPr>
      <w:del w:id="1517" w:author="Nokia" w:date="2022-04-07T09:14:00Z">
        <w:r w:rsidRPr="001F5312" w:rsidDel="006A5621">
          <w:rPr>
            <w:noProof w:val="0"/>
            <w:lang w:val="fr-FR"/>
          </w:rPr>
          <w:delText>MBSSessionInformationResponseTransfer ::= SEQUENCE {</w:delText>
        </w:r>
      </w:del>
    </w:p>
    <w:p w14:paraId="649F6C7D" w14:textId="4F58299F" w:rsidR="009140B2" w:rsidRPr="001F5312" w:rsidDel="006D6E3D" w:rsidRDefault="009140B2" w:rsidP="009140B2">
      <w:pPr>
        <w:pStyle w:val="PL"/>
        <w:rPr>
          <w:del w:id="1518" w:author="Nokia" w:date="2022-04-07T09:11:00Z"/>
          <w:noProof w:val="0"/>
          <w:lang w:val="fr-FR"/>
        </w:rPr>
      </w:pPr>
      <w:del w:id="1519" w:author="Nokia" w:date="2022-04-07T09:11:00Z">
        <w:r w:rsidRPr="001F5312" w:rsidDel="006D6E3D">
          <w:rPr>
            <w:noProof w:val="0"/>
            <w:lang w:val="fr-FR"/>
          </w:rPr>
          <w:tab/>
          <w:delText>protocolIEs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ProtocolIE-Container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{ {MBSSessionInformationResponseTransferIEs} },</w:delText>
        </w:r>
      </w:del>
    </w:p>
    <w:p w14:paraId="5311F237" w14:textId="399AE28A" w:rsidR="009140B2" w:rsidRPr="001F5312" w:rsidDel="006A5621" w:rsidRDefault="009140B2" w:rsidP="009140B2">
      <w:pPr>
        <w:pStyle w:val="PL"/>
        <w:rPr>
          <w:del w:id="1520" w:author="Nokia" w:date="2022-04-07T09:14:00Z"/>
          <w:noProof w:val="0"/>
          <w:lang w:val="fr-FR"/>
        </w:rPr>
      </w:pPr>
      <w:del w:id="1521" w:author="Nokia" w:date="2022-04-07T09:14:00Z">
        <w:r w:rsidRPr="001F5312" w:rsidDel="006A5621">
          <w:rPr>
            <w:noProof w:val="0"/>
            <w:lang w:val="fr-FR"/>
          </w:rPr>
          <w:tab/>
          <w:delText>...</w:delText>
        </w:r>
      </w:del>
    </w:p>
    <w:p w14:paraId="72861D04" w14:textId="1F953983" w:rsidR="009140B2" w:rsidRPr="001F5312" w:rsidDel="006A5621" w:rsidRDefault="009140B2" w:rsidP="009140B2">
      <w:pPr>
        <w:pStyle w:val="PL"/>
        <w:rPr>
          <w:del w:id="1522" w:author="Nokia" w:date="2022-04-07T09:14:00Z"/>
          <w:noProof w:val="0"/>
          <w:lang w:val="fr-FR"/>
        </w:rPr>
      </w:pPr>
      <w:del w:id="1523" w:author="Nokia" w:date="2022-04-07T09:14:00Z">
        <w:r w:rsidRPr="001F5312" w:rsidDel="006A5621">
          <w:rPr>
            <w:noProof w:val="0"/>
            <w:lang w:val="fr-FR"/>
          </w:rPr>
          <w:delText>}</w:delText>
        </w:r>
      </w:del>
    </w:p>
    <w:p w14:paraId="1E141805" w14:textId="3ACC2CAF" w:rsidR="009140B2" w:rsidRPr="001F5312" w:rsidDel="006A5621" w:rsidRDefault="009140B2" w:rsidP="009140B2">
      <w:pPr>
        <w:pStyle w:val="PL"/>
        <w:rPr>
          <w:del w:id="1524" w:author="Nokia" w:date="2022-04-07T09:14:00Z"/>
          <w:noProof w:val="0"/>
          <w:lang w:val="fr-FR"/>
        </w:rPr>
      </w:pPr>
    </w:p>
    <w:p w14:paraId="03EA2B25" w14:textId="66435119" w:rsidR="009140B2" w:rsidRPr="001F5312" w:rsidDel="006D6E3D" w:rsidRDefault="009140B2" w:rsidP="009140B2">
      <w:pPr>
        <w:pStyle w:val="PL"/>
        <w:rPr>
          <w:del w:id="1525" w:author="Nokia" w:date="2022-04-07T09:12:00Z"/>
          <w:noProof w:val="0"/>
          <w:lang w:val="fr-FR"/>
        </w:rPr>
      </w:pPr>
      <w:del w:id="1526" w:author="Nokia" w:date="2022-04-07T09:12:00Z">
        <w:r w:rsidRPr="001F5312" w:rsidDel="006D6E3D">
          <w:rPr>
            <w:noProof w:val="0"/>
            <w:lang w:val="fr-FR"/>
          </w:rPr>
          <w:delText>MBSSessionInformationResponseTransferIEs NGAP-PROTOCOL-IES ::= {</w:delText>
        </w:r>
      </w:del>
    </w:p>
    <w:p w14:paraId="4985EE2D" w14:textId="68A13ACC" w:rsidR="009140B2" w:rsidRPr="001F5312" w:rsidDel="006D6E3D" w:rsidRDefault="009140B2" w:rsidP="009140B2">
      <w:pPr>
        <w:pStyle w:val="PL"/>
        <w:rPr>
          <w:del w:id="1527" w:author="Nokia" w:date="2022-04-07T09:12:00Z"/>
          <w:noProof w:val="0"/>
          <w:lang w:val="fr-FR"/>
        </w:rPr>
      </w:pPr>
      <w:del w:id="1528" w:author="Nokia" w:date="2022-04-07T09:12:00Z">
        <w:r w:rsidRPr="001F5312" w:rsidDel="006D6E3D">
          <w:rPr>
            <w:noProof w:val="0"/>
            <w:lang w:val="fr-FR"/>
          </w:rPr>
          <w:tab/>
          <w:delText>{ ID id-SharedNG-U-Unicast-TNL-Information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CRITICALITY reject</w:delText>
        </w:r>
        <w:r w:rsidRPr="001F5312" w:rsidDel="006D6E3D">
          <w:rPr>
            <w:noProof w:val="0"/>
            <w:lang w:val="fr-FR"/>
          </w:rPr>
          <w:tab/>
          <w:delText xml:space="preserve">TYPE </w:delText>
        </w:r>
        <w:r w:rsidRPr="001F5312" w:rsidDel="006D6E3D">
          <w:rPr>
            <w:noProof w:val="0"/>
            <w:snapToGrid w:val="0"/>
          </w:rPr>
          <w:delText>MBS-SessionTNLInfoNGRAN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PRESENCE</w:delText>
        </w:r>
        <w:r w:rsidRPr="001F5312" w:rsidDel="006D6E3D">
          <w:rPr>
            <w:noProof w:val="0"/>
            <w:lang w:val="fr-FR"/>
          </w:rPr>
          <w:tab/>
          <w:delText>optional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},</w:delText>
        </w:r>
      </w:del>
    </w:p>
    <w:p w14:paraId="320F15FB" w14:textId="6138D9D3" w:rsidR="009140B2" w:rsidRPr="001F5312" w:rsidDel="006D6E3D" w:rsidRDefault="009140B2" w:rsidP="009140B2">
      <w:pPr>
        <w:pStyle w:val="PL"/>
        <w:rPr>
          <w:del w:id="1529" w:author="Nokia" w:date="2022-04-07T09:12:00Z"/>
          <w:noProof w:val="0"/>
          <w:lang w:val="fr-FR"/>
        </w:rPr>
      </w:pPr>
      <w:del w:id="1530" w:author="Nokia" w:date="2022-04-07T09:12:00Z">
        <w:r w:rsidRPr="001F5312" w:rsidDel="006D6E3D">
          <w:rPr>
            <w:noProof w:val="0"/>
            <w:lang w:val="fr-FR"/>
          </w:rPr>
          <w:tab/>
          <w:delText>...</w:delText>
        </w:r>
      </w:del>
    </w:p>
    <w:p w14:paraId="07CB0BAA" w14:textId="4D3E7AC9" w:rsidR="009140B2" w:rsidRPr="001F5312" w:rsidDel="006D6E3D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531" w:author="Nokia" w:date="2022-04-07T09:12:00Z"/>
          <w:noProof w:val="0"/>
          <w:lang w:val="fr-FR"/>
        </w:rPr>
      </w:pPr>
      <w:del w:id="1532" w:author="Nokia" w:date="2022-04-07T09:12:00Z">
        <w:r w:rsidRPr="001F5312" w:rsidDel="006D6E3D">
          <w:rPr>
            <w:noProof w:val="0"/>
            <w:lang w:val="fr-FR"/>
          </w:rPr>
          <w:delText>}</w:delText>
        </w:r>
        <w:r w:rsidRPr="001F5312" w:rsidDel="006D6E3D">
          <w:rPr>
            <w:noProof w:val="0"/>
            <w:lang w:val="fr-FR"/>
          </w:rPr>
          <w:tab/>
        </w:r>
      </w:del>
    </w:p>
    <w:p w14:paraId="138B253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C1E97A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1CABB24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true,</w:t>
      </w:r>
    </w:p>
    <w:p w14:paraId="01E285B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A307AF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0EB675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41E8A29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14B24BDB" w14:textId="04C91BB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</w:t>
      </w:r>
      <w:ins w:id="1533" w:author="Nokia" w:date="2022-04-08T15:34:00Z">
        <w:r w:rsidR="00842CEE">
          <w:rPr>
            <w:noProof w:val="0"/>
            <w:snapToGrid w:val="0"/>
          </w:rPr>
          <w:t>Single</w:t>
        </w:r>
      </w:ins>
      <w:del w:id="1534" w:author="Nokia" w:date="2022-04-08T15:34:00Z">
        <w:r w:rsidRPr="001F5312" w:rsidDel="00842CEE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>,</w:t>
      </w:r>
    </w:p>
    <w:p w14:paraId="1714D199" w14:textId="11A655A4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14B9A78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315CFB2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71BCC7A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0803ED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32F75B67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lastRenderedPageBreak/>
        <w:tab/>
        <w:t>...</w:t>
      </w:r>
    </w:p>
    <w:p w14:paraId="567A591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EB84C3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6F511F7D" w14:textId="2998CB1B" w:rsidR="009140B2" w:rsidRPr="001F5312" w:rsidDel="005E66B6" w:rsidRDefault="009140B2" w:rsidP="009140B2">
      <w:pPr>
        <w:pStyle w:val="PL"/>
        <w:rPr>
          <w:del w:id="1535" w:author="Nokia" w:date="2022-04-08T13:47:00Z"/>
          <w:noProof w:val="0"/>
          <w:snapToGrid w:val="0"/>
        </w:rPr>
      </w:pPr>
      <w:del w:id="1536" w:author="Nokia" w:date="2022-04-08T13:47:00Z">
        <w:r w:rsidRPr="001F5312" w:rsidDel="005E66B6">
          <w:rPr>
            <w:noProof w:val="0"/>
            <w:snapToGrid w:val="0"/>
          </w:rPr>
          <w:delText>MBS-SessionTNLInfo5GC</w:delText>
        </w:r>
      </w:del>
      <w:del w:id="1537" w:author="Nokia" w:date="2022-04-08T13:13:00Z">
        <w:r w:rsidRPr="001F5312" w:rsidDel="00486AB3">
          <w:rPr>
            <w:noProof w:val="0"/>
            <w:snapToGrid w:val="0"/>
          </w:rPr>
          <w:delText>Item</w:delText>
        </w:r>
      </w:del>
      <w:del w:id="1538" w:author="Nokia" w:date="2022-04-08T13:47:00Z">
        <w:r w:rsidRPr="001F5312" w:rsidDel="005E66B6">
          <w:rPr>
            <w:noProof w:val="0"/>
            <w:snapToGrid w:val="0"/>
          </w:rPr>
          <w:delText xml:space="preserve"> ::= SEQUENCE {</w:delText>
        </w:r>
      </w:del>
    </w:p>
    <w:p w14:paraId="1631F71F" w14:textId="5907208F" w:rsidR="009140B2" w:rsidRPr="001F5312" w:rsidDel="005E66B6" w:rsidRDefault="009140B2" w:rsidP="009140B2">
      <w:pPr>
        <w:pStyle w:val="PL"/>
        <w:rPr>
          <w:del w:id="1539" w:author="Nokia" w:date="2022-04-08T13:47:00Z"/>
          <w:noProof w:val="0"/>
          <w:snapToGrid w:val="0"/>
        </w:rPr>
      </w:pPr>
      <w:del w:id="1540" w:author="Nokia" w:date="2022-04-08T13:47:00Z">
        <w:r w:rsidRPr="001F5312" w:rsidDel="005E66B6">
          <w:rPr>
            <w:noProof w:val="0"/>
            <w:snapToGrid w:val="0"/>
          </w:rPr>
          <w:tab/>
          <w:delText xml:space="preserve">iP-MulticastAddress 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TransportLayerAddress,</w:delText>
        </w:r>
      </w:del>
    </w:p>
    <w:p w14:paraId="15E22BB8" w14:textId="1A1E36FE" w:rsidR="009140B2" w:rsidRPr="001F5312" w:rsidDel="005E66B6" w:rsidRDefault="009140B2" w:rsidP="009140B2">
      <w:pPr>
        <w:pStyle w:val="PL"/>
        <w:rPr>
          <w:del w:id="1541" w:author="Nokia" w:date="2022-04-08T13:47:00Z"/>
          <w:noProof w:val="0"/>
          <w:snapToGrid w:val="0"/>
        </w:rPr>
      </w:pPr>
      <w:del w:id="1542" w:author="Nokia" w:date="2022-04-08T13:47:00Z">
        <w:r w:rsidRPr="001F5312" w:rsidDel="005E66B6">
          <w:rPr>
            <w:noProof w:val="0"/>
            <w:snapToGrid w:val="0"/>
          </w:rPr>
          <w:tab/>
          <w:delText>iP-SourceAddress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TransportLayerAddress,</w:delText>
        </w:r>
      </w:del>
    </w:p>
    <w:p w14:paraId="20B3E1F3" w14:textId="687D32A2" w:rsidR="009140B2" w:rsidRPr="001F5312" w:rsidDel="005E66B6" w:rsidRDefault="009140B2" w:rsidP="009140B2">
      <w:pPr>
        <w:pStyle w:val="PL"/>
        <w:rPr>
          <w:del w:id="1543" w:author="Nokia" w:date="2022-04-08T13:47:00Z"/>
          <w:noProof w:val="0"/>
          <w:snapToGrid w:val="0"/>
        </w:rPr>
      </w:pPr>
      <w:del w:id="1544" w:author="Nokia" w:date="2022-04-08T13:47:00Z">
        <w:r w:rsidRPr="001F5312" w:rsidDel="005E66B6">
          <w:rPr>
            <w:noProof w:val="0"/>
            <w:snapToGrid w:val="0"/>
          </w:rPr>
          <w:tab/>
          <w:delText>gTP-TEID-5GC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GTP-TEID,</w:delText>
        </w:r>
      </w:del>
    </w:p>
    <w:p w14:paraId="2FEFF248" w14:textId="3B2C383A" w:rsidR="009140B2" w:rsidRPr="001F5312" w:rsidDel="005E66B6" w:rsidRDefault="009140B2" w:rsidP="009140B2">
      <w:pPr>
        <w:pStyle w:val="PL"/>
        <w:rPr>
          <w:del w:id="1545" w:author="Nokia" w:date="2022-04-08T13:47:00Z"/>
          <w:noProof w:val="0"/>
          <w:snapToGrid w:val="0"/>
        </w:rPr>
      </w:pPr>
      <w:del w:id="1546" w:author="Nokia" w:date="2022-04-08T13:47:00Z">
        <w:r w:rsidRPr="001F5312" w:rsidDel="005E66B6">
          <w:rPr>
            <w:noProof w:val="0"/>
            <w:snapToGrid w:val="0"/>
          </w:rPr>
          <w:tab/>
          <w:delText>iE-Extensions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ProtocolExtensionContainer { { MBS-SessionTNLInfo5GC</w:delText>
        </w:r>
      </w:del>
      <w:del w:id="1547" w:author="Nokia" w:date="2022-04-08T13:14:00Z">
        <w:r w:rsidRPr="001F5312" w:rsidDel="00486AB3">
          <w:rPr>
            <w:noProof w:val="0"/>
            <w:snapToGrid w:val="0"/>
          </w:rPr>
          <w:delText>Item</w:delText>
        </w:r>
      </w:del>
      <w:del w:id="1548" w:author="Nokia" w:date="2022-04-08T13:47:00Z">
        <w:r w:rsidRPr="001F5312" w:rsidDel="005E66B6">
          <w:rPr>
            <w:noProof w:val="0"/>
            <w:snapToGrid w:val="0"/>
          </w:rPr>
          <w:delText xml:space="preserve">-ExtIEs} } </w:delText>
        </w:r>
        <w:r w:rsidRPr="001F5312" w:rsidDel="005E66B6">
          <w:rPr>
            <w:noProof w:val="0"/>
            <w:snapToGrid w:val="0"/>
          </w:rPr>
          <w:tab/>
          <w:delText>OPTIONAL,</w:delText>
        </w:r>
      </w:del>
    </w:p>
    <w:p w14:paraId="232E872E" w14:textId="04307D1E" w:rsidR="009140B2" w:rsidRPr="001F5312" w:rsidDel="005E66B6" w:rsidRDefault="009140B2" w:rsidP="009140B2">
      <w:pPr>
        <w:pStyle w:val="PL"/>
        <w:rPr>
          <w:del w:id="1549" w:author="Nokia" w:date="2022-04-08T13:47:00Z"/>
          <w:noProof w:val="0"/>
          <w:snapToGrid w:val="0"/>
        </w:rPr>
      </w:pPr>
      <w:del w:id="1550" w:author="Nokia" w:date="2022-04-08T13:47:00Z">
        <w:r w:rsidRPr="001F5312" w:rsidDel="005E66B6">
          <w:rPr>
            <w:noProof w:val="0"/>
            <w:snapToGrid w:val="0"/>
          </w:rPr>
          <w:tab/>
          <w:delText>...</w:delText>
        </w:r>
      </w:del>
    </w:p>
    <w:p w14:paraId="4B04AD14" w14:textId="585DB552" w:rsidR="009140B2" w:rsidRPr="001F5312" w:rsidDel="005E66B6" w:rsidRDefault="009140B2" w:rsidP="009140B2">
      <w:pPr>
        <w:pStyle w:val="PL"/>
        <w:rPr>
          <w:del w:id="1551" w:author="Nokia" w:date="2022-04-08T13:47:00Z"/>
          <w:noProof w:val="0"/>
          <w:snapToGrid w:val="0"/>
        </w:rPr>
      </w:pPr>
      <w:del w:id="1552" w:author="Nokia" w:date="2022-04-08T13:47:00Z">
        <w:r w:rsidRPr="001F5312" w:rsidDel="005E66B6">
          <w:rPr>
            <w:noProof w:val="0"/>
            <w:snapToGrid w:val="0"/>
          </w:rPr>
          <w:delText>}</w:delText>
        </w:r>
      </w:del>
    </w:p>
    <w:p w14:paraId="0D70A90B" w14:textId="1E01EB39" w:rsidR="009140B2" w:rsidRPr="001F5312" w:rsidDel="005E66B6" w:rsidRDefault="009140B2" w:rsidP="009140B2">
      <w:pPr>
        <w:pStyle w:val="PL"/>
        <w:rPr>
          <w:del w:id="1553" w:author="Nokia" w:date="2022-04-08T13:47:00Z"/>
          <w:noProof w:val="0"/>
          <w:snapToGrid w:val="0"/>
        </w:rPr>
      </w:pPr>
    </w:p>
    <w:p w14:paraId="3611B721" w14:textId="26C6C59D" w:rsidR="009140B2" w:rsidRPr="001F5312" w:rsidDel="005E66B6" w:rsidRDefault="009140B2" w:rsidP="009140B2">
      <w:pPr>
        <w:pStyle w:val="PL"/>
        <w:rPr>
          <w:del w:id="1554" w:author="Nokia" w:date="2022-04-08T13:47:00Z"/>
          <w:noProof w:val="0"/>
          <w:snapToGrid w:val="0"/>
        </w:rPr>
      </w:pPr>
      <w:del w:id="1555" w:author="Nokia" w:date="2022-04-08T13:47:00Z">
        <w:r w:rsidRPr="001F5312" w:rsidDel="005E66B6">
          <w:rPr>
            <w:noProof w:val="0"/>
            <w:snapToGrid w:val="0"/>
          </w:rPr>
          <w:delText>MBS-SessionTNLInfo5GC</w:delText>
        </w:r>
      </w:del>
      <w:del w:id="1556" w:author="Nokia" w:date="2022-04-08T13:14:00Z">
        <w:r w:rsidRPr="001F5312" w:rsidDel="00486AB3">
          <w:rPr>
            <w:noProof w:val="0"/>
            <w:snapToGrid w:val="0"/>
          </w:rPr>
          <w:delText>Item</w:delText>
        </w:r>
      </w:del>
      <w:del w:id="1557" w:author="Nokia" w:date="2022-04-08T13:47:00Z">
        <w:r w:rsidRPr="001F5312" w:rsidDel="005E66B6">
          <w:rPr>
            <w:noProof w:val="0"/>
            <w:snapToGrid w:val="0"/>
          </w:rPr>
          <w:delText>-ExtIEs NGAP-PROTOCOL-EXTENSION ::= {</w:delText>
        </w:r>
      </w:del>
    </w:p>
    <w:p w14:paraId="60AB464D" w14:textId="068C3990" w:rsidR="009140B2" w:rsidRPr="001F5312" w:rsidDel="005E66B6" w:rsidRDefault="009140B2" w:rsidP="009140B2">
      <w:pPr>
        <w:pStyle w:val="PL"/>
        <w:rPr>
          <w:del w:id="1558" w:author="Nokia" w:date="2022-04-08T13:47:00Z"/>
          <w:noProof w:val="0"/>
          <w:snapToGrid w:val="0"/>
        </w:rPr>
      </w:pPr>
      <w:del w:id="1559" w:author="Nokia" w:date="2022-04-08T13:47:00Z">
        <w:r w:rsidRPr="001F5312" w:rsidDel="005E66B6">
          <w:rPr>
            <w:noProof w:val="0"/>
            <w:snapToGrid w:val="0"/>
          </w:rPr>
          <w:tab/>
          <w:delText>...</w:delText>
        </w:r>
      </w:del>
    </w:p>
    <w:p w14:paraId="25B4E598" w14:textId="410B63E3" w:rsidR="009140B2" w:rsidRPr="001F5312" w:rsidDel="005E66B6" w:rsidRDefault="009140B2" w:rsidP="009140B2">
      <w:pPr>
        <w:pStyle w:val="PL"/>
        <w:rPr>
          <w:del w:id="1560" w:author="Nokia" w:date="2022-04-08T13:47:00Z"/>
          <w:noProof w:val="0"/>
          <w:snapToGrid w:val="0"/>
        </w:rPr>
      </w:pPr>
      <w:del w:id="1561" w:author="Nokia" w:date="2022-04-08T13:47:00Z">
        <w:r w:rsidRPr="001F5312" w:rsidDel="005E66B6">
          <w:rPr>
            <w:noProof w:val="0"/>
            <w:snapToGrid w:val="0"/>
          </w:rPr>
          <w:delText>}</w:delText>
        </w:r>
      </w:del>
    </w:p>
    <w:p w14:paraId="27D8C818" w14:textId="6D03D91F" w:rsidR="009140B2" w:rsidRPr="001F5312" w:rsidDel="005E66B6" w:rsidRDefault="009140B2" w:rsidP="009140B2">
      <w:pPr>
        <w:pStyle w:val="PL"/>
        <w:rPr>
          <w:del w:id="1562" w:author="Nokia" w:date="2022-04-08T13:47:00Z"/>
          <w:noProof w:val="0"/>
          <w:snapToGrid w:val="0"/>
        </w:rPr>
      </w:pPr>
    </w:p>
    <w:p w14:paraId="42810C52" w14:textId="4ECABDF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6BC28A3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2819FF0C" w14:textId="7BF0F02F" w:rsidR="00B235E3" w:rsidRPr="001F5312" w:rsidRDefault="00B235E3" w:rsidP="00B235E3">
      <w:pPr>
        <w:pStyle w:val="PL"/>
        <w:rPr>
          <w:ins w:id="1563" w:author="Nokia" w:date="2022-04-08T13:04:00Z"/>
          <w:noProof w:val="0"/>
          <w:snapToGrid w:val="0"/>
        </w:rPr>
      </w:pPr>
      <w:ins w:id="1564" w:author="Nokia" w:date="2022-04-08T13:04:00Z">
        <w:r w:rsidRPr="001F5312">
          <w:rPr>
            <w:noProof w:val="0"/>
            <w:snapToGrid w:val="0"/>
          </w:rPr>
          <w:t>MBS-SessionTNLInfo5GCItem ::= SEQUENCE {</w:t>
        </w:r>
      </w:ins>
    </w:p>
    <w:p w14:paraId="085A30C7" w14:textId="61D5F1DC" w:rsidR="00B235E3" w:rsidRDefault="00B235E3" w:rsidP="00B235E3">
      <w:pPr>
        <w:pStyle w:val="PL"/>
        <w:rPr>
          <w:ins w:id="1565" w:author="Nokia" w:date="2022-04-08T13:04:00Z"/>
          <w:noProof w:val="0"/>
          <w:snapToGrid w:val="0"/>
        </w:rPr>
      </w:pPr>
      <w:ins w:id="1566" w:author="Nokia" w:date="2022-04-08T13:04:00Z">
        <w:r>
          <w:rPr>
            <w:noProof w:val="0"/>
            <w:snapToGrid w:val="0"/>
          </w:rPr>
          <w:tab/>
          <w:t>m</w:t>
        </w:r>
        <w:r w:rsidRPr="001F5312">
          <w:rPr>
            <w:noProof w:val="0"/>
            <w:snapToGrid w:val="0"/>
          </w:rPr>
          <w:t>BS-AreaSessionID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67" w:author="Nokia" w:date="2022-04-08T13:15:00Z">
        <w:r w:rsidR="003912D7">
          <w:rPr>
            <w:noProof w:val="0"/>
            <w:snapToGrid w:val="0"/>
          </w:rPr>
          <w:tab/>
        </w:r>
        <w:r w:rsidR="003912D7">
          <w:rPr>
            <w:noProof w:val="0"/>
            <w:snapToGrid w:val="0"/>
          </w:rPr>
          <w:tab/>
        </w:r>
      </w:ins>
      <w:ins w:id="1568" w:author="Nokia" w:date="2022-04-08T13:53:00Z">
        <w:r w:rsidR="00660C59">
          <w:rPr>
            <w:noProof w:val="0"/>
            <w:snapToGrid w:val="0"/>
          </w:rPr>
          <w:tab/>
        </w:r>
        <w:r w:rsidR="00660C59">
          <w:rPr>
            <w:noProof w:val="0"/>
            <w:snapToGrid w:val="0"/>
          </w:rPr>
          <w:tab/>
        </w:r>
      </w:ins>
      <w:ins w:id="1569" w:author="Nokia" w:date="2022-04-08T13:04:00Z">
        <w:r w:rsidRPr="001F5312">
          <w:rPr>
            <w:noProof w:val="0"/>
            <w:snapToGrid w:val="0"/>
          </w:rPr>
          <w:t>MBS-AreaSessionID</w:t>
        </w:r>
        <w:r>
          <w:rPr>
            <w:noProof w:val="0"/>
            <w:snapToGrid w:val="0"/>
          </w:rPr>
          <w:t>,</w:t>
        </w:r>
      </w:ins>
    </w:p>
    <w:p w14:paraId="070DE55D" w14:textId="67D497F1" w:rsidR="00B235E3" w:rsidRDefault="00B235E3" w:rsidP="00B235E3">
      <w:pPr>
        <w:pStyle w:val="PL"/>
        <w:rPr>
          <w:ins w:id="1570" w:author="Nokia" w:date="2022-04-08T13:04:00Z"/>
          <w:noProof w:val="0"/>
          <w:snapToGrid w:val="0"/>
        </w:rPr>
      </w:pPr>
      <w:ins w:id="1571" w:author="Nokia" w:date="2022-04-08T13:04:00Z">
        <w:r>
          <w:rPr>
            <w:noProof w:val="0"/>
            <w:snapToGrid w:val="0"/>
          </w:rPr>
          <w:tab/>
        </w:r>
      </w:ins>
      <w:ins w:id="1572" w:author="Nokia" w:date="2022-04-08T13:53:00Z">
        <w:r w:rsidR="00660C59">
          <w:t>s</w:t>
        </w:r>
        <w:r w:rsidR="00660C59" w:rsidRPr="001F5312">
          <w:t>haredNGU-Multicast</w:t>
        </w:r>
        <w:r w:rsidR="00660C59" w:rsidRPr="001F5312">
          <w:rPr>
            <w:noProof w:val="0"/>
          </w:rPr>
          <w:t>TNLInformation</w:t>
        </w:r>
      </w:ins>
      <w:ins w:id="1573" w:author="Nokia" w:date="2022-04-08T13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74" w:author="Nokia" w:date="2022-04-08T13:53:00Z">
        <w:r w:rsidR="00660C59" w:rsidRPr="001F5312">
          <w:t>SharedNGU-Multicast</w:t>
        </w:r>
        <w:r w:rsidR="00660C59" w:rsidRPr="001F5312">
          <w:rPr>
            <w:noProof w:val="0"/>
          </w:rPr>
          <w:t>TNLInformation</w:t>
        </w:r>
      </w:ins>
      <w:ins w:id="1575" w:author="Nokia" w:date="2022-04-08T13:04:00Z">
        <w:r>
          <w:rPr>
            <w:noProof w:val="0"/>
            <w:snapToGrid w:val="0"/>
          </w:rPr>
          <w:t>,</w:t>
        </w:r>
      </w:ins>
    </w:p>
    <w:p w14:paraId="3B24D490" w14:textId="3065AED1" w:rsidR="00B235E3" w:rsidRPr="001F5312" w:rsidRDefault="00B235E3" w:rsidP="00B235E3">
      <w:pPr>
        <w:pStyle w:val="PL"/>
        <w:rPr>
          <w:ins w:id="1576" w:author="Nokia" w:date="2022-04-08T13:04:00Z"/>
          <w:noProof w:val="0"/>
          <w:snapToGrid w:val="0"/>
        </w:rPr>
      </w:pPr>
      <w:ins w:id="1577" w:author="Nokia" w:date="2022-04-08T13:04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 xml:space="preserve">ProtocolExtensionContainer { {MBS-SessionTNLInfo5GCItem-ExtIEs}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0EFB5F7F" w14:textId="77777777" w:rsidR="00B235E3" w:rsidRPr="001F5312" w:rsidRDefault="00B235E3" w:rsidP="00B235E3">
      <w:pPr>
        <w:pStyle w:val="PL"/>
        <w:rPr>
          <w:ins w:id="1578" w:author="Nokia" w:date="2022-04-08T13:04:00Z"/>
          <w:noProof w:val="0"/>
          <w:snapToGrid w:val="0"/>
        </w:rPr>
      </w:pPr>
      <w:ins w:id="1579" w:author="Nokia" w:date="2022-04-08T13:04:00Z">
        <w:r w:rsidRPr="001F5312">
          <w:rPr>
            <w:noProof w:val="0"/>
            <w:snapToGrid w:val="0"/>
          </w:rPr>
          <w:tab/>
          <w:t>...</w:t>
        </w:r>
      </w:ins>
    </w:p>
    <w:p w14:paraId="5C8B540A" w14:textId="77777777" w:rsidR="00B235E3" w:rsidRPr="001F5312" w:rsidRDefault="00B235E3" w:rsidP="00B235E3">
      <w:pPr>
        <w:pStyle w:val="PL"/>
        <w:rPr>
          <w:ins w:id="1580" w:author="Nokia" w:date="2022-04-08T13:04:00Z"/>
          <w:noProof w:val="0"/>
          <w:snapToGrid w:val="0"/>
        </w:rPr>
      </w:pPr>
      <w:ins w:id="1581" w:author="Nokia" w:date="2022-04-08T13:04:00Z">
        <w:r w:rsidRPr="001F5312">
          <w:rPr>
            <w:noProof w:val="0"/>
            <w:snapToGrid w:val="0"/>
          </w:rPr>
          <w:t>}</w:t>
        </w:r>
      </w:ins>
    </w:p>
    <w:p w14:paraId="6823F9B8" w14:textId="77777777" w:rsidR="00B235E3" w:rsidRPr="001F5312" w:rsidRDefault="00B235E3" w:rsidP="00B235E3">
      <w:pPr>
        <w:pStyle w:val="PL"/>
        <w:rPr>
          <w:ins w:id="1582" w:author="Nokia" w:date="2022-04-08T13:04:00Z"/>
          <w:noProof w:val="0"/>
          <w:snapToGrid w:val="0"/>
        </w:rPr>
      </w:pPr>
    </w:p>
    <w:p w14:paraId="472FEBDF" w14:textId="1E06EF2A" w:rsidR="00B235E3" w:rsidRPr="001F5312" w:rsidRDefault="00B235E3" w:rsidP="00B235E3">
      <w:pPr>
        <w:pStyle w:val="PL"/>
        <w:rPr>
          <w:ins w:id="1583" w:author="Nokia" w:date="2022-04-08T13:04:00Z"/>
          <w:noProof w:val="0"/>
          <w:snapToGrid w:val="0"/>
        </w:rPr>
      </w:pPr>
      <w:ins w:id="1584" w:author="Nokia" w:date="2022-04-08T13:04:00Z">
        <w:r w:rsidRPr="001F5312">
          <w:rPr>
            <w:noProof w:val="0"/>
            <w:snapToGrid w:val="0"/>
          </w:rPr>
          <w:t>MBS-SessionTNLInfo5GCItem-ExtIEs NGAP-PROTOCOL-EXTENSION ::= {</w:t>
        </w:r>
      </w:ins>
    </w:p>
    <w:p w14:paraId="1478B6A9" w14:textId="77777777" w:rsidR="00B235E3" w:rsidRPr="001F5312" w:rsidRDefault="00B235E3" w:rsidP="00B235E3">
      <w:pPr>
        <w:pStyle w:val="PL"/>
        <w:rPr>
          <w:ins w:id="1585" w:author="Nokia" w:date="2022-04-08T13:04:00Z"/>
          <w:noProof w:val="0"/>
          <w:snapToGrid w:val="0"/>
        </w:rPr>
      </w:pPr>
      <w:ins w:id="1586" w:author="Nokia" w:date="2022-04-08T13:04:00Z">
        <w:r w:rsidRPr="001F5312">
          <w:rPr>
            <w:noProof w:val="0"/>
            <w:snapToGrid w:val="0"/>
          </w:rPr>
          <w:tab/>
          <w:t>...</w:t>
        </w:r>
      </w:ins>
    </w:p>
    <w:p w14:paraId="76043367" w14:textId="77777777" w:rsidR="00B235E3" w:rsidRPr="001F5312" w:rsidRDefault="00B235E3" w:rsidP="00B235E3">
      <w:pPr>
        <w:pStyle w:val="PL"/>
        <w:rPr>
          <w:ins w:id="1587" w:author="Nokia" w:date="2022-04-08T13:04:00Z"/>
          <w:noProof w:val="0"/>
          <w:snapToGrid w:val="0"/>
        </w:rPr>
      </w:pPr>
      <w:ins w:id="1588" w:author="Nokia" w:date="2022-04-08T13:04:00Z">
        <w:r w:rsidRPr="001F5312">
          <w:rPr>
            <w:noProof w:val="0"/>
            <w:snapToGrid w:val="0"/>
          </w:rPr>
          <w:t>}</w:t>
        </w:r>
      </w:ins>
    </w:p>
    <w:p w14:paraId="1A34F799" w14:textId="77777777" w:rsidR="00B235E3" w:rsidRDefault="00B235E3" w:rsidP="00B235E3">
      <w:pPr>
        <w:pStyle w:val="PL"/>
        <w:rPr>
          <w:ins w:id="1589" w:author="Nokia" w:date="2022-04-08T13:04:00Z"/>
          <w:noProof w:val="0"/>
          <w:snapToGrid w:val="0"/>
        </w:rPr>
      </w:pPr>
    </w:p>
    <w:p w14:paraId="6308FF94" w14:textId="5EA3BFB3" w:rsidR="00842CEE" w:rsidRPr="001F5312" w:rsidRDefault="00842CEE" w:rsidP="00842CEE">
      <w:pPr>
        <w:pStyle w:val="PL"/>
        <w:rPr>
          <w:ins w:id="1590" w:author="Nokia" w:date="2022-04-08T15:33:00Z"/>
          <w:noProof w:val="0"/>
          <w:snapToGrid w:val="0"/>
        </w:rPr>
      </w:pPr>
      <w:ins w:id="1591" w:author="Nokia" w:date="2022-04-08T15:33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5GCSingle</w:t>
        </w:r>
        <w:r w:rsidRPr="001F5312">
          <w:rPr>
            <w:noProof w:val="0"/>
            <w:snapToGrid w:val="0"/>
          </w:rPr>
          <w:t xml:space="preserve"> ::= SEQUENCE {</w:t>
        </w:r>
      </w:ins>
    </w:p>
    <w:p w14:paraId="6B41B7CA" w14:textId="008C9216" w:rsidR="00842CEE" w:rsidRDefault="00842CEE" w:rsidP="00842CEE">
      <w:pPr>
        <w:pStyle w:val="PL"/>
        <w:rPr>
          <w:ins w:id="1592" w:author="Nokia" w:date="2022-04-08T15:33:00Z"/>
          <w:noProof w:val="0"/>
          <w:snapToGrid w:val="0"/>
        </w:rPr>
      </w:pPr>
      <w:ins w:id="1593" w:author="Nokia" w:date="2022-04-08T15:33:00Z">
        <w:r>
          <w:rPr>
            <w:noProof w:val="0"/>
            <w:snapToGrid w:val="0"/>
          </w:rPr>
          <w:tab/>
          <w:t>sharedNGU-UnicastTNLInformation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UP</w:t>
        </w:r>
        <w:r w:rsidRPr="001F5312">
          <w:rPr>
            <w:noProof w:val="0"/>
            <w:snapToGrid w:val="0"/>
          </w:rPr>
          <w:t>TransportLayer</w:t>
        </w:r>
        <w:r>
          <w:rPr>
            <w:noProof w:val="0"/>
            <w:snapToGrid w:val="0"/>
          </w:rPr>
          <w:t>Information,</w:t>
        </w:r>
      </w:ins>
    </w:p>
    <w:p w14:paraId="5334B738" w14:textId="36C609BE" w:rsidR="00842CEE" w:rsidRPr="001F5312" w:rsidRDefault="00842CEE" w:rsidP="00842CEE">
      <w:pPr>
        <w:pStyle w:val="PL"/>
        <w:rPr>
          <w:ins w:id="1594" w:author="Nokia" w:date="2022-04-08T15:33:00Z"/>
          <w:noProof w:val="0"/>
          <w:snapToGrid w:val="0"/>
        </w:rPr>
      </w:pPr>
      <w:ins w:id="1595" w:author="Nokia" w:date="2022-04-08T15:33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{MBS-SessionTNLInfo</w:t>
        </w:r>
        <w:r>
          <w:rPr>
            <w:noProof w:val="0"/>
            <w:snapToGrid w:val="0"/>
          </w:rPr>
          <w:t>5GCSingle</w:t>
        </w:r>
        <w:r w:rsidRPr="001F5312">
          <w:rPr>
            <w:noProof w:val="0"/>
            <w:snapToGrid w:val="0"/>
          </w:rPr>
          <w:t xml:space="preserve">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2865BC7B" w14:textId="77777777" w:rsidR="00842CEE" w:rsidRPr="001F5312" w:rsidRDefault="00842CEE" w:rsidP="00842CEE">
      <w:pPr>
        <w:pStyle w:val="PL"/>
        <w:rPr>
          <w:ins w:id="1596" w:author="Nokia" w:date="2022-04-08T15:33:00Z"/>
          <w:noProof w:val="0"/>
          <w:snapToGrid w:val="0"/>
        </w:rPr>
      </w:pPr>
      <w:ins w:id="1597" w:author="Nokia" w:date="2022-04-08T15:33:00Z">
        <w:r w:rsidRPr="001F5312">
          <w:rPr>
            <w:noProof w:val="0"/>
            <w:snapToGrid w:val="0"/>
          </w:rPr>
          <w:tab/>
          <w:t>...</w:t>
        </w:r>
      </w:ins>
    </w:p>
    <w:p w14:paraId="61FC8C0E" w14:textId="77777777" w:rsidR="00842CEE" w:rsidRPr="001F5312" w:rsidRDefault="00842CEE" w:rsidP="00842CEE">
      <w:pPr>
        <w:pStyle w:val="PL"/>
        <w:rPr>
          <w:ins w:id="1598" w:author="Nokia" w:date="2022-04-08T15:33:00Z"/>
          <w:noProof w:val="0"/>
          <w:snapToGrid w:val="0"/>
        </w:rPr>
      </w:pPr>
      <w:ins w:id="1599" w:author="Nokia" w:date="2022-04-08T15:33:00Z">
        <w:r w:rsidRPr="001F5312">
          <w:rPr>
            <w:noProof w:val="0"/>
            <w:snapToGrid w:val="0"/>
          </w:rPr>
          <w:t>}</w:t>
        </w:r>
      </w:ins>
    </w:p>
    <w:p w14:paraId="3095D8F7" w14:textId="77777777" w:rsidR="00842CEE" w:rsidRPr="001F5312" w:rsidRDefault="00842CEE" w:rsidP="00842CEE">
      <w:pPr>
        <w:pStyle w:val="PL"/>
        <w:rPr>
          <w:ins w:id="1600" w:author="Nokia" w:date="2022-04-08T15:33:00Z"/>
          <w:noProof w:val="0"/>
          <w:snapToGrid w:val="0"/>
        </w:rPr>
      </w:pPr>
    </w:p>
    <w:p w14:paraId="7FB15A70" w14:textId="008F2000" w:rsidR="00842CEE" w:rsidRPr="001F5312" w:rsidRDefault="00842CEE" w:rsidP="00842CEE">
      <w:pPr>
        <w:pStyle w:val="PL"/>
        <w:rPr>
          <w:ins w:id="1601" w:author="Nokia" w:date="2022-04-08T15:33:00Z"/>
          <w:noProof w:val="0"/>
          <w:snapToGrid w:val="0"/>
        </w:rPr>
      </w:pPr>
      <w:ins w:id="1602" w:author="Nokia" w:date="2022-04-08T15:33:00Z">
        <w:r w:rsidRPr="001F5312">
          <w:rPr>
            <w:noProof w:val="0"/>
            <w:snapToGrid w:val="0"/>
          </w:rPr>
          <w:t>MBS-SessionTNLInfo</w:t>
        </w:r>
      </w:ins>
      <w:ins w:id="1603" w:author="Nokia" w:date="2022-04-08T15:34:00Z">
        <w:r>
          <w:rPr>
            <w:noProof w:val="0"/>
            <w:snapToGrid w:val="0"/>
          </w:rPr>
          <w:t>5GC</w:t>
        </w:r>
      </w:ins>
      <w:ins w:id="1604" w:author="Nokia" w:date="2022-04-08T15:33:00Z">
        <w:r>
          <w:rPr>
            <w:noProof w:val="0"/>
            <w:snapToGrid w:val="0"/>
          </w:rPr>
          <w:t>Single</w:t>
        </w:r>
        <w:r w:rsidRPr="001F5312">
          <w:rPr>
            <w:noProof w:val="0"/>
            <w:snapToGrid w:val="0"/>
          </w:rPr>
          <w:t>-ExtIEs NGAP-PROTOCOL-EXTENSION ::= {</w:t>
        </w:r>
      </w:ins>
    </w:p>
    <w:p w14:paraId="51E76B4E" w14:textId="77777777" w:rsidR="00842CEE" w:rsidRPr="001F5312" w:rsidRDefault="00842CEE" w:rsidP="00842CEE">
      <w:pPr>
        <w:pStyle w:val="PL"/>
        <w:rPr>
          <w:ins w:id="1605" w:author="Nokia" w:date="2022-04-08T15:33:00Z"/>
          <w:noProof w:val="0"/>
          <w:snapToGrid w:val="0"/>
        </w:rPr>
      </w:pPr>
      <w:ins w:id="1606" w:author="Nokia" w:date="2022-04-08T15:33:00Z">
        <w:r w:rsidRPr="001F5312">
          <w:rPr>
            <w:noProof w:val="0"/>
            <w:snapToGrid w:val="0"/>
          </w:rPr>
          <w:tab/>
          <w:t>...</w:t>
        </w:r>
      </w:ins>
    </w:p>
    <w:p w14:paraId="360C697A" w14:textId="77777777" w:rsidR="00842CEE" w:rsidRDefault="00842CEE" w:rsidP="00842CEE">
      <w:pPr>
        <w:pStyle w:val="PL"/>
        <w:rPr>
          <w:ins w:id="1607" w:author="Nokia" w:date="2022-04-08T15:33:00Z"/>
          <w:noProof w:val="0"/>
          <w:snapToGrid w:val="0"/>
        </w:rPr>
      </w:pPr>
      <w:ins w:id="1608" w:author="Nokia" w:date="2022-04-08T15:33:00Z">
        <w:r w:rsidRPr="001F5312">
          <w:rPr>
            <w:noProof w:val="0"/>
            <w:snapToGrid w:val="0"/>
          </w:rPr>
          <w:t>}</w:t>
        </w:r>
      </w:ins>
    </w:p>
    <w:p w14:paraId="15373481" w14:textId="77777777" w:rsidR="00842CEE" w:rsidRPr="001F5312" w:rsidRDefault="00842CEE" w:rsidP="00842CEE">
      <w:pPr>
        <w:pStyle w:val="PL"/>
        <w:rPr>
          <w:ins w:id="1609" w:author="Nokia" w:date="2022-04-08T15:33:00Z"/>
          <w:noProof w:val="0"/>
          <w:snapToGrid w:val="0"/>
        </w:rPr>
      </w:pPr>
    </w:p>
    <w:p w14:paraId="213C62ED" w14:textId="22392B4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 ::= CHOICE {</w:t>
      </w:r>
    </w:p>
    <w:p w14:paraId="24ABF1F2" w14:textId="467A86B4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ins w:id="1610" w:author="Nokia" w:date="2022-04-08T15:31:00Z">
        <w:r w:rsidR="00842CEE" w:rsidRPr="001F5312">
          <w:rPr>
            <w:noProof w:val="0"/>
            <w:snapToGrid w:val="0"/>
          </w:rPr>
          <w:t>MBS-SessionTNLInfo</w:t>
        </w:r>
        <w:r w:rsidR="00842CEE">
          <w:rPr>
            <w:noProof w:val="0"/>
            <w:snapToGrid w:val="0"/>
          </w:rPr>
          <w:t>NGRANSingle</w:t>
        </w:r>
      </w:ins>
      <w:del w:id="1611" w:author="Nokia" w:date="2022-04-08T13:22:00Z">
        <w:r w:rsidRPr="001F5312" w:rsidDel="00895543">
          <w:rPr>
            <w:noProof w:val="0"/>
            <w:snapToGrid w:val="0"/>
          </w:rPr>
          <w:delText>TransportLayerAddress</w:delText>
        </w:r>
      </w:del>
      <w:r w:rsidRPr="001F5312">
        <w:rPr>
          <w:noProof w:val="0"/>
          <w:snapToGrid w:val="0"/>
        </w:rPr>
        <w:t>,</w:t>
      </w:r>
    </w:p>
    <w:p w14:paraId="736D8E3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MBS-SessionTNLInfoNGRANList,</w:t>
      </w:r>
    </w:p>
    <w:p w14:paraId="4CF5510F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>-ExtIEs} }</w:t>
      </w:r>
    </w:p>
    <w:p w14:paraId="7A33832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53ADBF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E163F91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16918288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6749619D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0532A57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301BEFD" w14:textId="23708EB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ins w:id="1612" w:author="Nokia" w:date="2022-04-08T13:19:00Z">
        <w:r w:rsidR="003912D7" w:rsidRPr="001F5312">
          <w:rPr>
            <w:noProof w:val="0"/>
            <w:snapToGrid w:val="0"/>
          </w:rPr>
          <w:t>MBS-SessionTNLInfoNGRAN</w:t>
        </w:r>
        <w:r w:rsidR="003912D7">
          <w:rPr>
            <w:noProof w:val="0"/>
            <w:snapToGrid w:val="0"/>
          </w:rPr>
          <w:t>Item</w:t>
        </w:r>
      </w:ins>
      <w:del w:id="1613" w:author="Nokia" w:date="2022-04-08T13:19:00Z">
        <w:r w:rsidRPr="001F5312" w:rsidDel="003912D7">
          <w:rPr>
            <w:noProof w:val="0"/>
            <w:snapToGrid w:val="0"/>
          </w:rPr>
          <w:delText>TransportLayerAddress</w:delText>
        </w:r>
      </w:del>
    </w:p>
    <w:p w14:paraId="7508A8B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1A21821F" w14:textId="0F14DA8E" w:rsidR="003912D7" w:rsidRPr="001F5312" w:rsidRDefault="003912D7" w:rsidP="003912D7">
      <w:pPr>
        <w:pStyle w:val="PL"/>
        <w:rPr>
          <w:ins w:id="1614" w:author="Nokia" w:date="2022-04-08T13:19:00Z"/>
          <w:noProof w:val="0"/>
          <w:snapToGrid w:val="0"/>
        </w:rPr>
      </w:pPr>
      <w:ins w:id="1615" w:author="Nokia" w:date="2022-04-08T13:19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NGRAN</w:t>
        </w:r>
        <w:r w:rsidRPr="001F5312">
          <w:rPr>
            <w:noProof w:val="0"/>
            <w:snapToGrid w:val="0"/>
          </w:rPr>
          <w:t>Item ::= SEQUENCE {</w:t>
        </w:r>
      </w:ins>
    </w:p>
    <w:p w14:paraId="1289A52C" w14:textId="3A78F85F" w:rsidR="003912D7" w:rsidRDefault="003912D7" w:rsidP="003912D7">
      <w:pPr>
        <w:pStyle w:val="PL"/>
        <w:rPr>
          <w:ins w:id="1616" w:author="Nokia" w:date="2022-04-08T13:19:00Z"/>
          <w:noProof w:val="0"/>
          <w:snapToGrid w:val="0"/>
        </w:rPr>
      </w:pPr>
      <w:ins w:id="1617" w:author="Nokia" w:date="2022-04-08T13:19:00Z">
        <w:r>
          <w:rPr>
            <w:noProof w:val="0"/>
            <w:snapToGrid w:val="0"/>
          </w:rPr>
          <w:tab/>
          <w:t>m</w:t>
        </w:r>
        <w:r w:rsidRPr="001F5312">
          <w:rPr>
            <w:noProof w:val="0"/>
            <w:snapToGrid w:val="0"/>
          </w:rPr>
          <w:t>BS-AreaSessionID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18" w:author="Nokia" w:date="2022-04-08T14:00:00Z">
        <w:r w:rsidR="006C16FC">
          <w:rPr>
            <w:noProof w:val="0"/>
            <w:snapToGrid w:val="0"/>
          </w:rPr>
          <w:tab/>
        </w:r>
      </w:ins>
      <w:ins w:id="1619" w:author="Nokia" w:date="2022-04-08T13:19:00Z">
        <w:r w:rsidRPr="001F5312">
          <w:rPr>
            <w:noProof w:val="0"/>
            <w:snapToGrid w:val="0"/>
          </w:rPr>
          <w:t>MBS-AreaSessionID</w:t>
        </w:r>
        <w:r>
          <w:rPr>
            <w:noProof w:val="0"/>
            <w:snapToGrid w:val="0"/>
          </w:rPr>
          <w:t>,</w:t>
        </w:r>
      </w:ins>
    </w:p>
    <w:p w14:paraId="45924E85" w14:textId="4DDD1639" w:rsidR="003912D7" w:rsidRDefault="003912D7" w:rsidP="003912D7">
      <w:pPr>
        <w:pStyle w:val="PL"/>
        <w:rPr>
          <w:ins w:id="1620" w:author="Nokia" w:date="2022-04-08T13:19:00Z"/>
          <w:noProof w:val="0"/>
          <w:snapToGrid w:val="0"/>
        </w:rPr>
      </w:pPr>
      <w:ins w:id="1621" w:author="Nokia" w:date="2022-04-08T13:19:00Z">
        <w:r>
          <w:rPr>
            <w:noProof w:val="0"/>
            <w:snapToGrid w:val="0"/>
          </w:rPr>
          <w:tab/>
        </w:r>
      </w:ins>
      <w:ins w:id="1622" w:author="Nokia" w:date="2022-04-08T13:25:00Z">
        <w:r w:rsidR="002177E7">
          <w:rPr>
            <w:noProof w:val="0"/>
            <w:snapToGrid w:val="0"/>
          </w:rPr>
          <w:t>sharedNGU-UnicastTNLInfo</w:t>
        </w:r>
      </w:ins>
      <w:ins w:id="1623" w:author="Nokia" w:date="2022-04-08T14:00:00Z">
        <w:r w:rsidR="006C16FC">
          <w:rPr>
            <w:noProof w:val="0"/>
            <w:snapToGrid w:val="0"/>
          </w:rPr>
          <w:t>rmation</w:t>
        </w:r>
      </w:ins>
      <w:ins w:id="1624" w:author="Nokia" w:date="2022-04-08T13:20:00Z">
        <w:r w:rsidR="00895543">
          <w:rPr>
            <w:noProof w:val="0"/>
            <w:snapToGrid w:val="0"/>
          </w:rPr>
          <w:tab/>
        </w:r>
      </w:ins>
      <w:ins w:id="1625" w:author="Nokia" w:date="2022-04-08T13:19:00Z">
        <w:r>
          <w:rPr>
            <w:noProof w:val="0"/>
            <w:snapToGrid w:val="0"/>
          </w:rPr>
          <w:tab/>
        </w:r>
      </w:ins>
      <w:ins w:id="1626" w:author="Nokia" w:date="2022-04-08T13:35:00Z">
        <w:r w:rsidR="001228C8">
          <w:rPr>
            <w:noProof w:val="0"/>
            <w:snapToGrid w:val="0"/>
          </w:rPr>
          <w:t>UP</w:t>
        </w:r>
        <w:r w:rsidR="001228C8" w:rsidRPr="001F5312">
          <w:rPr>
            <w:noProof w:val="0"/>
            <w:snapToGrid w:val="0"/>
          </w:rPr>
          <w:t>TransportLayer</w:t>
        </w:r>
        <w:r w:rsidR="001228C8">
          <w:rPr>
            <w:noProof w:val="0"/>
            <w:snapToGrid w:val="0"/>
          </w:rPr>
          <w:t>Information</w:t>
        </w:r>
      </w:ins>
      <w:ins w:id="1627" w:author="Nokia" w:date="2022-04-08T13:20:00Z"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  <w:t>OPTIONAL</w:t>
        </w:r>
      </w:ins>
      <w:ins w:id="1628" w:author="Nokia" w:date="2022-04-08T13:19:00Z">
        <w:r>
          <w:rPr>
            <w:noProof w:val="0"/>
            <w:snapToGrid w:val="0"/>
          </w:rPr>
          <w:t>,</w:t>
        </w:r>
      </w:ins>
    </w:p>
    <w:p w14:paraId="18DB0D60" w14:textId="0ED22980" w:rsidR="003912D7" w:rsidRPr="001F5312" w:rsidRDefault="003912D7" w:rsidP="003912D7">
      <w:pPr>
        <w:pStyle w:val="PL"/>
        <w:rPr>
          <w:ins w:id="1629" w:author="Nokia" w:date="2022-04-08T13:19:00Z"/>
          <w:noProof w:val="0"/>
          <w:snapToGrid w:val="0"/>
        </w:rPr>
      </w:pPr>
      <w:ins w:id="1630" w:author="Nokia" w:date="2022-04-08T13:19:00Z">
        <w:r w:rsidRPr="001F5312">
          <w:rPr>
            <w:noProof w:val="0"/>
            <w:snapToGrid w:val="0"/>
          </w:rPr>
          <w:lastRenderedPageBreak/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{MBS-SessionTNLInfo</w:t>
        </w:r>
      </w:ins>
      <w:ins w:id="1631" w:author="Nokia" w:date="2022-04-08T13:20:00Z">
        <w:r>
          <w:rPr>
            <w:noProof w:val="0"/>
            <w:snapToGrid w:val="0"/>
          </w:rPr>
          <w:t>NGRAN</w:t>
        </w:r>
      </w:ins>
      <w:ins w:id="1632" w:author="Nokia" w:date="2022-04-08T13:19:00Z">
        <w:r w:rsidRPr="001F5312">
          <w:rPr>
            <w:noProof w:val="0"/>
            <w:snapToGrid w:val="0"/>
          </w:rPr>
          <w:t xml:space="preserve">Item-ExtIEs}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269CD32D" w14:textId="77777777" w:rsidR="003912D7" w:rsidRPr="001F5312" w:rsidRDefault="003912D7" w:rsidP="003912D7">
      <w:pPr>
        <w:pStyle w:val="PL"/>
        <w:rPr>
          <w:ins w:id="1633" w:author="Nokia" w:date="2022-04-08T13:19:00Z"/>
          <w:noProof w:val="0"/>
          <w:snapToGrid w:val="0"/>
        </w:rPr>
      </w:pPr>
      <w:ins w:id="1634" w:author="Nokia" w:date="2022-04-08T13:19:00Z">
        <w:r w:rsidRPr="001F5312">
          <w:rPr>
            <w:noProof w:val="0"/>
            <w:snapToGrid w:val="0"/>
          </w:rPr>
          <w:tab/>
          <w:t>...</w:t>
        </w:r>
      </w:ins>
    </w:p>
    <w:p w14:paraId="695E1AC5" w14:textId="77777777" w:rsidR="003912D7" w:rsidRPr="001F5312" w:rsidRDefault="003912D7" w:rsidP="003912D7">
      <w:pPr>
        <w:pStyle w:val="PL"/>
        <w:rPr>
          <w:ins w:id="1635" w:author="Nokia" w:date="2022-04-08T13:19:00Z"/>
          <w:noProof w:val="0"/>
          <w:snapToGrid w:val="0"/>
        </w:rPr>
      </w:pPr>
      <w:ins w:id="1636" w:author="Nokia" w:date="2022-04-08T13:19:00Z">
        <w:r w:rsidRPr="001F5312">
          <w:rPr>
            <w:noProof w:val="0"/>
            <w:snapToGrid w:val="0"/>
          </w:rPr>
          <w:t>}</w:t>
        </w:r>
      </w:ins>
    </w:p>
    <w:p w14:paraId="5A35E4F6" w14:textId="77777777" w:rsidR="003912D7" w:rsidRPr="001F5312" w:rsidRDefault="003912D7" w:rsidP="003912D7">
      <w:pPr>
        <w:pStyle w:val="PL"/>
        <w:rPr>
          <w:ins w:id="1637" w:author="Nokia" w:date="2022-04-08T13:19:00Z"/>
          <w:noProof w:val="0"/>
          <w:snapToGrid w:val="0"/>
        </w:rPr>
      </w:pPr>
    </w:p>
    <w:p w14:paraId="609D92B3" w14:textId="15E3FA6E" w:rsidR="003912D7" w:rsidRPr="001F5312" w:rsidRDefault="003912D7" w:rsidP="003912D7">
      <w:pPr>
        <w:pStyle w:val="PL"/>
        <w:rPr>
          <w:ins w:id="1638" w:author="Nokia" w:date="2022-04-08T13:19:00Z"/>
          <w:noProof w:val="0"/>
          <w:snapToGrid w:val="0"/>
        </w:rPr>
      </w:pPr>
      <w:ins w:id="1639" w:author="Nokia" w:date="2022-04-08T13:19:00Z">
        <w:r w:rsidRPr="001F5312">
          <w:rPr>
            <w:noProof w:val="0"/>
            <w:snapToGrid w:val="0"/>
          </w:rPr>
          <w:t>MBS-SessionTNLInfo</w:t>
        </w:r>
      </w:ins>
      <w:ins w:id="1640" w:author="Nokia" w:date="2022-04-08T13:20:00Z">
        <w:r>
          <w:rPr>
            <w:noProof w:val="0"/>
            <w:snapToGrid w:val="0"/>
          </w:rPr>
          <w:t>NGRAN</w:t>
        </w:r>
      </w:ins>
      <w:ins w:id="1641" w:author="Nokia" w:date="2022-04-08T13:19:00Z">
        <w:r w:rsidRPr="001F5312">
          <w:rPr>
            <w:noProof w:val="0"/>
            <w:snapToGrid w:val="0"/>
          </w:rPr>
          <w:t>Item-ExtIEs NGAP-PROTOCOL-EXTENSION ::= {</w:t>
        </w:r>
      </w:ins>
    </w:p>
    <w:p w14:paraId="1811B4FF" w14:textId="77777777" w:rsidR="003912D7" w:rsidRPr="001F5312" w:rsidRDefault="003912D7" w:rsidP="003912D7">
      <w:pPr>
        <w:pStyle w:val="PL"/>
        <w:rPr>
          <w:ins w:id="1642" w:author="Nokia" w:date="2022-04-08T13:19:00Z"/>
          <w:noProof w:val="0"/>
          <w:snapToGrid w:val="0"/>
        </w:rPr>
      </w:pPr>
      <w:ins w:id="1643" w:author="Nokia" w:date="2022-04-08T13:19:00Z">
        <w:r w:rsidRPr="001F5312">
          <w:rPr>
            <w:noProof w:val="0"/>
            <w:snapToGrid w:val="0"/>
          </w:rPr>
          <w:tab/>
          <w:t>...</w:t>
        </w:r>
      </w:ins>
    </w:p>
    <w:p w14:paraId="7A59578D" w14:textId="77777777" w:rsidR="003912D7" w:rsidRPr="001F5312" w:rsidRDefault="003912D7" w:rsidP="003912D7">
      <w:pPr>
        <w:pStyle w:val="PL"/>
        <w:rPr>
          <w:ins w:id="1644" w:author="Nokia" w:date="2022-04-08T13:19:00Z"/>
          <w:noProof w:val="0"/>
          <w:snapToGrid w:val="0"/>
        </w:rPr>
      </w:pPr>
      <w:ins w:id="1645" w:author="Nokia" w:date="2022-04-08T13:19:00Z">
        <w:r w:rsidRPr="001F5312">
          <w:rPr>
            <w:noProof w:val="0"/>
            <w:snapToGrid w:val="0"/>
          </w:rPr>
          <w:t>}</w:t>
        </w:r>
      </w:ins>
    </w:p>
    <w:p w14:paraId="5080AFE9" w14:textId="77777777" w:rsidR="003912D7" w:rsidRDefault="003912D7" w:rsidP="003912D7">
      <w:pPr>
        <w:pStyle w:val="PL"/>
        <w:rPr>
          <w:ins w:id="1646" w:author="Nokia" w:date="2022-04-08T13:19:00Z"/>
          <w:noProof w:val="0"/>
          <w:snapToGrid w:val="0"/>
        </w:rPr>
      </w:pPr>
    </w:p>
    <w:p w14:paraId="5A59A998" w14:textId="3B0E91D4" w:rsidR="00842CEE" w:rsidRPr="001F5312" w:rsidRDefault="00842CEE" w:rsidP="00842CEE">
      <w:pPr>
        <w:pStyle w:val="PL"/>
        <w:rPr>
          <w:ins w:id="1647" w:author="Nokia" w:date="2022-04-08T15:30:00Z"/>
          <w:noProof w:val="0"/>
          <w:snapToGrid w:val="0"/>
        </w:rPr>
      </w:pPr>
      <w:ins w:id="1648" w:author="Nokia" w:date="2022-04-08T15:30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NGRANSingle</w:t>
        </w:r>
        <w:r w:rsidRPr="001F5312">
          <w:rPr>
            <w:noProof w:val="0"/>
            <w:snapToGrid w:val="0"/>
          </w:rPr>
          <w:t xml:space="preserve"> ::= SEQUENCE {</w:t>
        </w:r>
      </w:ins>
    </w:p>
    <w:p w14:paraId="7BEB89C7" w14:textId="77777777" w:rsidR="00842CEE" w:rsidRDefault="00842CEE" w:rsidP="00842CEE">
      <w:pPr>
        <w:pStyle w:val="PL"/>
        <w:rPr>
          <w:ins w:id="1649" w:author="Nokia" w:date="2022-04-08T15:30:00Z"/>
          <w:noProof w:val="0"/>
          <w:snapToGrid w:val="0"/>
        </w:rPr>
      </w:pPr>
      <w:ins w:id="1650" w:author="Nokia" w:date="2022-04-08T15:30:00Z">
        <w:r>
          <w:rPr>
            <w:noProof w:val="0"/>
            <w:snapToGrid w:val="0"/>
          </w:rPr>
          <w:tab/>
          <w:t>sharedNGU-UnicastTNLInformation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UP</w:t>
        </w:r>
        <w:r w:rsidRPr="001F5312">
          <w:rPr>
            <w:noProof w:val="0"/>
            <w:snapToGrid w:val="0"/>
          </w:rPr>
          <w:t>TransportLayer</w:t>
        </w:r>
        <w:r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1611A19D" w14:textId="553E582B" w:rsidR="00842CEE" w:rsidRPr="001F5312" w:rsidRDefault="00842CEE" w:rsidP="00842CEE">
      <w:pPr>
        <w:pStyle w:val="PL"/>
        <w:rPr>
          <w:ins w:id="1651" w:author="Nokia" w:date="2022-04-08T15:30:00Z"/>
          <w:noProof w:val="0"/>
          <w:snapToGrid w:val="0"/>
        </w:rPr>
      </w:pPr>
      <w:ins w:id="1652" w:author="Nokia" w:date="2022-04-08T15:30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{MBS-SessionTNLInfo</w:t>
        </w:r>
        <w:r>
          <w:rPr>
            <w:noProof w:val="0"/>
            <w:snapToGrid w:val="0"/>
          </w:rPr>
          <w:t>NGRANSingle</w:t>
        </w:r>
        <w:r w:rsidRPr="001F5312">
          <w:rPr>
            <w:noProof w:val="0"/>
            <w:snapToGrid w:val="0"/>
          </w:rPr>
          <w:t xml:space="preserve">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3D71C380" w14:textId="77777777" w:rsidR="00842CEE" w:rsidRPr="001F5312" w:rsidRDefault="00842CEE" w:rsidP="00842CEE">
      <w:pPr>
        <w:pStyle w:val="PL"/>
        <w:rPr>
          <w:ins w:id="1653" w:author="Nokia" w:date="2022-04-08T15:30:00Z"/>
          <w:noProof w:val="0"/>
          <w:snapToGrid w:val="0"/>
        </w:rPr>
      </w:pPr>
      <w:ins w:id="1654" w:author="Nokia" w:date="2022-04-08T15:30:00Z">
        <w:r w:rsidRPr="001F5312">
          <w:rPr>
            <w:noProof w:val="0"/>
            <w:snapToGrid w:val="0"/>
          </w:rPr>
          <w:tab/>
          <w:t>...</w:t>
        </w:r>
      </w:ins>
    </w:p>
    <w:p w14:paraId="5065D992" w14:textId="77777777" w:rsidR="00842CEE" w:rsidRPr="001F5312" w:rsidRDefault="00842CEE" w:rsidP="00842CEE">
      <w:pPr>
        <w:pStyle w:val="PL"/>
        <w:rPr>
          <w:ins w:id="1655" w:author="Nokia" w:date="2022-04-08T15:30:00Z"/>
          <w:noProof w:val="0"/>
          <w:snapToGrid w:val="0"/>
        </w:rPr>
      </w:pPr>
      <w:ins w:id="1656" w:author="Nokia" w:date="2022-04-08T15:30:00Z">
        <w:r w:rsidRPr="001F5312">
          <w:rPr>
            <w:noProof w:val="0"/>
            <w:snapToGrid w:val="0"/>
          </w:rPr>
          <w:t>}</w:t>
        </w:r>
      </w:ins>
    </w:p>
    <w:p w14:paraId="6E58883C" w14:textId="77777777" w:rsidR="00842CEE" w:rsidRPr="001F5312" w:rsidRDefault="00842CEE" w:rsidP="00842CEE">
      <w:pPr>
        <w:pStyle w:val="PL"/>
        <w:rPr>
          <w:ins w:id="1657" w:author="Nokia" w:date="2022-04-08T15:30:00Z"/>
          <w:noProof w:val="0"/>
          <w:snapToGrid w:val="0"/>
        </w:rPr>
      </w:pPr>
    </w:p>
    <w:p w14:paraId="556F499A" w14:textId="34B225BD" w:rsidR="00842CEE" w:rsidRPr="001F5312" w:rsidRDefault="00842CEE" w:rsidP="00842CEE">
      <w:pPr>
        <w:pStyle w:val="PL"/>
        <w:rPr>
          <w:ins w:id="1658" w:author="Nokia" w:date="2022-04-08T15:30:00Z"/>
          <w:noProof w:val="0"/>
          <w:snapToGrid w:val="0"/>
        </w:rPr>
      </w:pPr>
      <w:ins w:id="1659" w:author="Nokia" w:date="2022-04-08T15:30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NGRANSingle</w:t>
        </w:r>
        <w:r w:rsidRPr="001F5312">
          <w:rPr>
            <w:noProof w:val="0"/>
            <w:snapToGrid w:val="0"/>
          </w:rPr>
          <w:t>-ExtIEs NGAP-PROTOCOL-EXTENSION ::= {</w:t>
        </w:r>
      </w:ins>
    </w:p>
    <w:p w14:paraId="296770B0" w14:textId="77777777" w:rsidR="00842CEE" w:rsidRPr="001F5312" w:rsidRDefault="00842CEE" w:rsidP="00842CEE">
      <w:pPr>
        <w:pStyle w:val="PL"/>
        <w:rPr>
          <w:ins w:id="1660" w:author="Nokia" w:date="2022-04-08T15:30:00Z"/>
          <w:noProof w:val="0"/>
          <w:snapToGrid w:val="0"/>
        </w:rPr>
      </w:pPr>
      <w:ins w:id="1661" w:author="Nokia" w:date="2022-04-08T15:30:00Z">
        <w:r w:rsidRPr="001F5312">
          <w:rPr>
            <w:noProof w:val="0"/>
            <w:snapToGrid w:val="0"/>
          </w:rPr>
          <w:tab/>
          <w:t>...</w:t>
        </w:r>
      </w:ins>
    </w:p>
    <w:p w14:paraId="005ADE51" w14:textId="315E975B" w:rsidR="00842CEE" w:rsidRDefault="00842CEE" w:rsidP="00842CEE">
      <w:pPr>
        <w:pStyle w:val="PL"/>
        <w:rPr>
          <w:ins w:id="1662" w:author="Nokia" w:date="2022-04-08T15:30:00Z"/>
          <w:noProof w:val="0"/>
          <w:snapToGrid w:val="0"/>
        </w:rPr>
      </w:pPr>
      <w:ins w:id="1663" w:author="Nokia" w:date="2022-04-08T15:30:00Z">
        <w:r w:rsidRPr="001F5312">
          <w:rPr>
            <w:noProof w:val="0"/>
            <w:snapToGrid w:val="0"/>
          </w:rPr>
          <w:t>}</w:t>
        </w:r>
      </w:ins>
    </w:p>
    <w:p w14:paraId="14E153C8" w14:textId="77777777" w:rsidR="00842CEE" w:rsidRPr="001F5312" w:rsidRDefault="00842CEE" w:rsidP="00842CEE">
      <w:pPr>
        <w:pStyle w:val="PL"/>
        <w:rPr>
          <w:ins w:id="1664" w:author="Nokia" w:date="2022-04-08T15:30:00Z"/>
          <w:noProof w:val="0"/>
          <w:snapToGrid w:val="0"/>
        </w:rPr>
      </w:pPr>
    </w:p>
    <w:p w14:paraId="683CF574" w14:textId="7372276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MBS-DistributionReleaseRequestTransfer ::= SEQUENCE {</w:t>
      </w:r>
    </w:p>
    <w:p w14:paraId="05A161D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1B337B3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10B3F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</w:t>
      </w:r>
      <w:del w:id="1665" w:author="Nokia" w:date="2022-04-08T14:05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U-Unicast</w:t>
      </w:r>
      <w:del w:id="1666" w:author="Nokia" w:date="2022-04-08T14:05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TNL</w:t>
      </w:r>
      <w:del w:id="1667" w:author="Nokia" w:date="2022-04-08T14:05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782A84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7A7DFE2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MBS-DistributionReleaseRequesTransfer-ExtIEs} } </w:t>
      </w:r>
      <w:r w:rsidRPr="001F5312">
        <w:rPr>
          <w:noProof w:val="0"/>
          <w:snapToGrid w:val="0"/>
        </w:rPr>
        <w:tab/>
        <w:t>OPTIONAL,</w:t>
      </w:r>
    </w:p>
    <w:p w14:paraId="4E8C535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86638E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A1B8E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B3F5EB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MBS-DistributionReleaseRequesTransfer-ExtIEs NGAP-PROTOCOL-EXTENSION ::= {</w:t>
      </w:r>
    </w:p>
    <w:p w14:paraId="59227D4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2D205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D3E02F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F03BBE1" w14:textId="616F0EF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 ::= SEQUENCE {</w:t>
      </w:r>
    </w:p>
    <w:p w14:paraId="0D4B88E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25CF91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6FDAEF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</w:t>
      </w:r>
      <w:del w:id="1668" w:author="Nokia" w:date="2022-04-08T14:06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U-Unicast</w:t>
      </w:r>
      <w:del w:id="1669" w:author="Nokia" w:date="2022-04-08T14:06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TNL</w:t>
      </w:r>
      <w:del w:id="1670" w:author="Nokia" w:date="2022-04-08T14:06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D2D24F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MBS-DistributionSetupRequestTransfer-ExtIEs} } </w:t>
      </w:r>
      <w:r w:rsidRPr="001F5312">
        <w:rPr>
          <w:noProof w:val="0"/>
          <w:snapToGrid w:val="0"/>
        </w:rPr>
        <w:tab/>
        <w:t>OPTIONAL,</w:t>
      </w:r>
    </w:p>
    <w:p w14:paraId="77F1357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B9DB0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93E7A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42B13B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MBS-DistributionSetupRequestTransfer-ExtIEs NGAP-PROTOCOL-EXTENSION ::= {</w:t>
      </w:r>
    </w:p>
    <w:p w14:paraId="23A10F4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4D4EE6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7CB328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305717E" w14:textId="3E9E1E1A" w:rsidR="00F10198" w:rsidRDefault="00F10198" w:rsidP="00F10198">
      <w:pPr>
        <w:pStyle w:val="PL"/>
        <w:rPr>
          <w:ins w:id="1671" w:author="Nokia" w:date="2022-04-07T09:24:00Z"/>
          <w:noProof w:val="0"/>
          <w:lang w:val="fr-FR"/>
        </w:rPr>
      </w:pPr>
      <w:ins w:id="1672" w:author="Nokia" w:date="2022-04-07T09:24:00Z">
        <w:r w:rsidRPr="001F5312">
          <w:rPr>
            <w:noProof w:val="0"/>
            <w:snapToGrid w:val="0"/>
          </w:rPr>
          <w:t>MBS-DistributionSetupResponseTransfer</w:t>
        </w:r>
      </w:ins>
      <w:ins w:id="1673" w:author="Nokia" w:date="2022-04-07T09:23:00Z">
        <w:r w:rsidRPr="001F5312">
          <w:rPr>
            <w:noProof w:val="0"/>
            <w:lang w:val="fr-FR"/>
          </w:rPr>
          <w:t xml:space="preserve"> ::= SEQUENCE {</w:t>
        </w:r>
      </w:ins>
    </w:p>
    <w:p w14:paraId="2576BB7C" w14:textId="73B405E8" w:rsidR="00F10198" w:rsidRDefault="00F10198" w:rsidP="00F10198">
      <w:pPr>
        <w:pStyle w:val="PL"/>
        <w:rPr>
          <w:ins w:id="1674" w:author="Nokia" w:date="2022-04-07T09:25:00Z"/>
          <w:noProof w:val="0"/>
          <w:snapToGrid w:val="0"/>
        </w:rPr>
      </w:pPr>
      <w:ins w:id="1675" w:author="Nokia" w:date="2022-04-07T09:24:00Z">
        <w:r>
          <w:rPr>
            <w:noProof w:val="0"/>
            <w:lang w:val="fr-FR"/>
          </w:rPr>
          <w:tab/>
        </w:r>
      </w:ins>
      <w:ins w:id="1676" w:author="Nokia" w:date="2022-04-07T09:26:00Z">
        <w:r>
          <w:rPr>
            <w:noProof w:val="0"/>
            <w:lang w:val="fr-FR"/>
          </w:rPr>
          <w:t>m</w:t>
        </w:r>
      </w:ins>
      <w:ins w:id="1677" w:author="Nokia" w:date="2022-04-07T09:25:00Z">
        <w:r w:rsidRPr="001F5312">
          <w:rPr>
            <w:noProof w:val="0"/>
            <w:snapToGrid w:val="0"/>
          </w:rPr>
          <w:t>BS-SessionID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78" w:author="Nokia" w:date="2022-04-07T09:32:00Z"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</w:ins>
      <w:ins w:id="1679" w:author="Nokia" w:date="2022-04-07T09:25:00Z">
        <w:r w:rsidRPr="001F5312">
          <w:rPr>
            <w:noProof w:val="0"/>
            <w:snapToGrid w:val="0"/>
          </w:rPr>
          <w:t>MBS-SessionID</w:t>
        </w:r>
      </w:ins>
      <w:ins w:id="1680" w:author="Nokia" w:date="2022-04-07T09:26:00Z">
        <w:r>
          <w:rPr>
            <w:noProof w:val="0"/>
            <w:snapToGrid w:val="0"/>
          </w:rPr>
          <w:t>,</w:t>
        </w:r>
      </w:ins>
    </w:p>
    <w:p w14:paraId="19FC19EE" w14:textId="5D7165A1" w:rsidR="00F10198" w:rsidRDefault="00F10198" w:rsidP="00F10198">
      <w:pPr>
        <w:pStyle w:val="PL"/>
        <w:rPr>
          <w:ins w:id="1681" w:author="Nokia" w:date="2022-04-07T09:28:00Z"/>
          <w:noProof w:val="0"/>
          <w:snapToGrid w:val="0"/>
        </w:rPr>
      </w:pPr>
      <w:ins w:id="1682" w:author="Nokia" w:date="2022-04-07T09:25:00Z">
        <w:r>
          <w:rPr>
            <w:noProof w:val="0"/>
            <w:snapToGrid w:val="0"/>
          </w:rPr>
          <w:tab/>
        </w:r>
      </w:ins>
      <w:ins w:id="1683" w:author="Nokia" w:date="2022-04-07T09:26:00Z">
        <w:r>
          <w:rPr>
            <w:noProof w:val="0"/>
            <w:snapToGrid w:val="0"/>
          </w:rPr>
          <w:t>m</w:t>
        </w:r>
      </w:ins>
      <w:ins w:id="1684" w:author="Nokia" w:date="2022-04-07T09:25:00Z">
        <w:r w:rsidRPr="001F5312">
          <w:rPr>
            <w:noProof w:val="0"/>
            <w:snapToGrid w:val="0"/>
          </w:rPr>
          <w:t>BS-AreaSessionID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85" w:author="Nokia" w:date="2022-04-07T09:32:00Z"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</w:ins>
      <w:ins w:id="1686" w:author="Nokia" w:date="2022-04-07T09:25:00Z">
        <w:r w:rsidRPr="001F5312">
          <w:rPr>
            <w:noProof w:val="0"/>
            <w:snapToGrid w:val="0"/>
          </w:rPr>
          <w:t>MBS-AreaSessionID</w:t>
        </w:r>
      </w:ins>
      <w:ins w:id="1687" w:author="Nokia" w:date="2022-04-07T09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88" w:author="Nokia" w:date="2022-04-07T09:32:00Z"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</w:ins>
      <w:ins w:id="1689" w:author="Nokia" w:date="2022-04-07T09:26:00Z">
        <w:r>
          <w:rPr>
            <w:noProof w:val="0"/>
            <w:snapToGrid w:val="0"/>
          </w:rPr>
          <w:t>OPTIONAL,</w:t>
        </w:r>
      </w:ins>
    </w:p>
    <w:p w14:paraId="1F436198" w14:textId="45ECA551" w:rsidR="009E1501" w:rsidRDefault="009E1501" w:rsidP="00F10198">
      <w:pPr>
        <w:pStyle w:val="PL"/>
        <w:rPr>
          <w:ins w:id="1690" w:author="Nokia" w:date="2022-04-07T09:33:00Z"/>
          <w:noProof w:val="0"/>
          <w:snapToGrid w:val="0"/>
        </w:rPr>
      </w:pPr>
      <w:ins w:id="1691" w:author="Nokia" w:date="2022-04-07T09:29:00Z">
        <w:r>
          <w:rPr>
            <w:noProof w:val="0"/>
            <w:snapToGrid w:val="0"/>
          </w:rPr>
          <w:tab/>
          <w:t>s</w:t>
        </w:r>
        <w:r w:rsidRPr="001F5312">
          <w:rPr>
            <w:noProof w:val="0"/>
            <w:snapToGrid w:val="0"/>
          </w:rPr>
          <w:t>haredNGU-MulticastTNLInformation</w:t>
        </w:r>
      </w:ins>
      <w:ins w:id="1692" w:author="Nokia" w:date="2022-04-07T09:3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93" w:author="Nokia" w:date="2022-04-08T14:06:00Z">
        <w:r w:rsidR="003F0D18">
          <w:rPr>
            <w:noProof w:val="0"/>
            <w:snapToGrid w:val="0"/>
          </w:rPr>
          <w:tab/>
        </w:r>
      </w:ins>
      <w:ins w:id="1694" w:author="Nokia" w:date="2022-04-07T09:31:00Z">
        <w:r w:rsidRPr="001F5312">
          <w:rPr>
            <w:noProof w:val="0"/>
            <w:snapToGrid w:val="0"/>
          </w:rPr>
          <w:t>MBS-SessionTNLInfo5GCItem</w:t>
        </w:r>
      </w:ins>
      <w:ins w:id="1695" w:author="Nokia" w:date="2022-04-07T09:3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74A75CF" w14:textId="538C3213" w:rsidR="009E1501" w:rsidRDefault="009E1501" w:rsidP="00F10198">
      <w:pPr>
        <w:pStyle w:val="PL"/>
        <w:rPr>
          <w:ins w:id="1696" w:author="Nokia" w:date="2022-04-07T09:33:00Z"/>
          <w:noProof w:val="0"/>
        </w:rPr>
      </w:pPr>
      <w:ins w:id="1697" w:author="Nokia" w:date="2022-04-07T09:33:00Z">
        <w:r>
          <w:rPr>
            <w:noProof w:val="0"/>
            <w:snapToGrid w:val="0"/>
          </w:rPr>
          <w:tab/>
        </w:r>
      </w:ins>
      <w:ins w:id="1698" w:author="Nokia" w:date="2022-04-07T09:36:00Z">
        <w:r w:rsidR="001561D1">
          <w:rPr>
            <w:noProof w:val="0"/>
          </w:rPr>
          <w:t>m</w:t>
        </w:r>
        <w:r w:rsidR="001561D1" w:rsidRPr="001F5312">
          <w:rPr>
            <w:noProof w:val="0"/>
          </w:rPr>
          <w:t>BS-QoSFlows</w:t>
        </w:r>
      </w:ins>
      <w:ins w:id="1699" w:author="Nokia" w:date="2022-04-12T14:13:00Z">
        <w:r w:rsidR="003B3BE5">
          <w:rPr>
            <w:noProof w:val="0"/>
          </w:rPr>
          <w:t>ToBe</w:t>
        </w:r>
      </w:ins>
      <w:ins w:id="1700" w:author="Nokia" w:date="2022-04-07T09:36:00Z">
        <w:r w:rsidR="001561D1" w:rsidRPr="001F5312">
          <w:rPr>
            <w:noProof w:val="0"/>
          </w:rPr>
          <w:t>SetupList</w:t>
        </w:r>
      </w:ins>
      <w:ins w:id="1701" w:author="Nokia" w:date="2022-04-07T09:34:00Z">
        <w:r w:rsidR="001561D1">
          <w:rPr>
            <w:noProof w:val="0"/>
            <w:snapToGrid w:val="0"/>
          </w:rPr>
          <w:tab/>
        </w:r>
        <w:r w:rsidR="001561D1">
          <w:rPr>
            <w:noProof w:val="0"/>
            <w:snapToGrid w:val="0"/>
          </w:rPr>
          <w:tab/>
        </w:r>
        <w:r w:rsidR="001561D1">
          <w:rPr>
            <w:noProof w:val="0"/>
            <w:snapToGrid w:val="0"/>
          </w:rPr>
          <w:tab/>
        </w:r>
        <w:r w:rsidR="001561D1">
          <w:rPr>
            <w:noProof w:val="0"/>
            <w:snapToGrid w:val="0"/>
          </w:rPr>
          <w:tab/>
        </w:r>
      </w:ins>
      <w:bookmarkStart w:id="1702" w:name="_Hlk100247159"/>
      <w:ins w:id="1703" w:author="Nokia" w:date="2022-04-12T14:13:00Z">
        <w:r w:rsidR="003B3BE5">
          <w:rPr>
            <w:noProof w:val="0"/>
            <w:snapToGrid w:val="0"/>
          </w:rPr>
          <w:tab/>
        </w:r>
      </w:ins>
      <w:ins w:id="1704" w:author="Nokia" w:date="2022-04-07T09:33:00Z">
        <w:r w:rsidR="001561D1" w:rsidRPr="001F5312">
          <w:rPr>
            <w:noProof w:val="0"/>
          </w:rPr>
          <w:t>MBS-QoSFlows</w:t>
        </w:r>
      </w:ins>
      <w:ins w:id="1705" w:author="Nokia" w:date="2022-04-12T14:13:00Z">
        <w:r w:rsidR="003B3BE5">
          <w:rPr>
            <w:noProof w:val="0"/>
          </w:rPr>
          <w:t>ToBe</w:t>
        </w:r>
      </w:ins>
      <w:ins w:id="1706" w:author="Nokia" w:date="2022-04-07T09:33:00Z">
        <w:r w:rsidR="001561D1" w:rsidRPr="001F5312">
          <w:rPr>
            <w:noProof w:val="0"/>
          </w:rPr>
          <w:t>SetupList</w:t>
        </w:r>
      </w:ins>
      <w:bookmarkEnd w:id="1702"/>
      <w:ins w:id="1707" w:author="Nokia" w:date="2022-04-07T09:35:00Z">
        <w:r w:rsidR="001561D1">
          <w:rPr>
            <w:noProof w:val="0"/>
          </w:rPr>
          <w:t>,</w:t>
        </w:r>
      </w:ins>
    </w:p>
    <w:p w14:paraId="77A2658E" w14:textId="77C6EE95" w:rsidR="001561D1" w:rsidRDefault="001561D1" w:rsidP="00F10198">
      <w:pPr>
        <w:pStyle w:val="PL"/>
        <w:rPr>
          <w:ins w:id="1708" w:author="Nokia" w:date="2022-04-07T09:33:00Z"/>
        </w:rPr>
      </w:pPr>
      <w:ins w:id="1709" w:author="Nokia" w:date="2022-04-07T09:33:00Z">
        <w:r>
          <w:rPr>
            <w:noProof w:val="0"/>
          </w:rPr>
          <w:tab/>
        </w:r>
      </w:ins>
      <w:ins w:id="1710" w:author="Nokia" w:date="2022-04-07T09:35:00Z">
        <w:r>
          <w:rPr>
            <w:noProof w:val="0"/>
          </w:rPr>
          <w:t>mBSSession</w:t>
        </w:r>
      </w:ins>
      <w:ins w:id="1711" w:author="Nokia" w:date="2022-04-07T09:36:00Z">
        <w:r>
          <w:rPr>
            <w:noProof w:val="0"/>
          </w:rPr>
          <w:t>Status</w:t>
        </w:r>
      </w:ins>
      <w:ins w:id="1712" w:author="Nokia" w:date="2022-04-07T09:3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713" w:author="Nokia" w:date="2022-04-07T09:33:00Z">
        <w:r w:rsidRPr="001F5312">
          <w:rPr>
            <w:rFonts w:cs="Arial"/>
            <w:szCs w:val="24"/>
          </w:rPr>
          <w:t>MBS</w:t>
        </w:r>
        <w:r w:rsidRPr="001F5312">
          <w:t>SessionStatus</w:t>
        </w:r>
      </w:ins>
      <w:ins w:id="1714" w:author="Nokia" w:date="2022-04-07T09:35:00Z">
        <w:r>
          <w:t>,</w:t>
        </w:r>
      </w:ins>
    </w:p>
    <w:p w14:paraId="3DF319B7" w14:textId="49EADDA8" w:rsidR="001561D1" w:rsidRDefault="001561D1" w:rsidP="00F10198">
      <w:pPr>
        <w:pStyle w:val="PL"/>
        <w:rPr>
          <w:ins w:id="1715" w:author="Nokia" w:date="2022-04-07T09:25:00Z"/>
          <w:noProof w:val="0"/>
          <w:snapToGrid w:val="0"/>
        </w:rPr>
      </w:pPr>
      <w:ins w:id="1716" w:author="Nokia" w:date="2022-04-07T09:33:00Z">
        <w:r>
          <w:tab/>
        </w:r>
      </w:ins>
      <w:ins w:id="1717" w:author="Nokia" w:date="2022-04-07T09:35:00Z">
        <w:r>
          <w:t>mBS-ServiceArea</w:t>
        </w:r>
        <w:r>
          <w:tab/>
        </w:r>
      </w:ins>
      <w:ins w:id="1718" w:author="Nokia" w:date="2022-04-07T09:34:00Z">
        <w:r>
          <w:tab/>
        </w:r>
        <w:r>
          <w:tab/>
        </w:r>
        <w:r>
          <w:tab/>
        </w:r>
        <w:r>
          <w:tab/>
        </w:r>
      </w:ins>
      <w:ins w:id="1719" w:author="Nokia" w:date="2022-04-07T09:35:00Z">
        <w:r>
          <w:tab/>
        </w:r>
        <w:r>
          <w:tab/>
        </w:r>
        <w:r>
          <w:tab/>
        </w:r>
      </w:ins>
      <w:ins w:id="1720" w:author="Nokia" w:date="2022-04-07T09:34:00Z">
        <w:r w:rsidRPr="001F5312">
          <w:rPr>
            <w:rFonts w:eastAsia="Malgun Gothic"/>
            <w:noProof w:val="0"/>
            <w:snapToGrid w:val="0"/>
          </w:rPr>
          <w:t>MBS-</w:t>
        </w:r>
        <w:r w:rsidRPr="001F5312">
          <w:rPr>
            <w:noProof w:val="0"/>
            <w:snapToGrid w:val="0"/>
          </w:rPr>
          <w:t>ServiceArea</w:t>
        </w:r>
      </w:ins>
      <w:ins w:id="1721" w:author="Nokia" w:date="2022-04-07T09:3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98575BA" w14:textId="6904BF9A" w:rsidR="00F10198" w:rsidRPr="00511400" w:rsidRDefault="00F10198" w:rsidP="00F10198">
      <w:pPr>
        <w:pStyle w:val="PL"/>
        <w:rPr>
          <w:ins w:id="1722" w:author="Nokia" w:date="2022-04-07T09:23:00Z"/>
          <w:noProof w:val="0"/>
          <w:snapToGrid w:val="0"/>
        </w:rPr>
      </w:pPr>
      <w:ins w:id="1723" w:author="Nokia" w:date="2022-04-07T09:23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</w:t>
        </w:r>
      </w:ins>
      <w:ins w:id="1724" w:author="Nokia" w:date="2022-04-07T09:24:00Z">
        <w:r w:rsidRPr="001F5312">
          <w:rPr>
            <w:noProof w:val="0"/>
            <w:snapToGrid w:val="0"/>
          </w:rPr>
          <w:t>MBS-DistributionSetupResponseTransfer</w:t>
        </w:r>
      </w:ins>
      <w:ins w:id="1725" w:author="Nokia" w:date="2022-04-07T09:23:00Z">
        <w:r w:rsidRPr="001F5312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OPTIONAL,</w:t>
        </w:r>
      </w:ins>
    </w:p>
    <w:p w14:paraId="100261FA" w14:textId="77777777" w:rsidR="00F10198" w:rsidRPr="001F5312" w:rsidRDefault="00F10198" w:rsidP="00F10198">
      <w:pPr>
        <w:pStyle w:val="PL"/>
        <w:rPr>
          <w:ins w:id="1726" w:author="Nokia" w:date="2022-04-07T09:23:00Z"/>
          <w:noProof w:val="0"/>
          <w:lang w:val="fr-FR"/>
        </w:rPr>
      </w:pPr>
      <w:ins w:id="1727" w:author="Nokia" w:date="2022-04-07T09:23:00Z">
        <w:r w:rsidRPr="001F5312">
          <w:rPr>
            <w:noProof w:val="0"/>
            <w:lang w:val="fr-FR"/>
          </w:rPr>
          <w:tab/>
          <w:t>...</w:t>
        </w:r>
      </w:ins>
    </w:p>
    <w:p w14:paraId="46755B9B" w14:textId="77777777" w:rsidR="00F10198" w:rsidRPr="001F5312" w:rsidRDefault="00F10198" w:rsidP="00F10198">
      <w:pPr>
        <w:pStyle w:val="PL"/>
        <w:rPr>
          <w:ins w:id="1728" w:author="Nokia" w:date="2022-04-07T09:23:00Z"/>
          <w:noProof w:val="0"/>
          <w:lang w:val="fr-FR"/>
        </w:rPr>
      </w:pPr>
      <w:ins w:id="1729" w:author="Nokia" w:date="2022-04-07T09:23:00Z">
        <w:r w:rsidRPr="001F5312">
          <w:rPr>
            <w:noProof w:val="0"/>
            <w:lang w:val="fr-FR"/>
          </w:rPr>
          <w:t>}</w:t>
        </w:r>
      </w:ins>
    </w:p>
    <w:p w14:paraId="1F483475" w14:textId="77777777" w:rsidR="00F10198" w:rsidRPr="001F5312" w:rsidRDefault="00F10198" w:rsidP="00F10198">
      <w:pPr>
        <w:pStyle w:val="PL"/>
        <w:rPr>
          <w:ins w:id="1730" w:author="Nokia" w:date="2022-04-07T09:23:00Z"/>
          <w:noProof w:val="0"/>
          <w:lang w:val="fr-FR"/>
        </w:rPr>
      </w:pPr>
    </w:p>
    <w:p w14:paraId="30113C9B" w14:textId="0677FDB6" w:rsidR="00F10198" w:rsidRPr="001F5312" w:rsidRDefault="00F10198" w:rsidP="00F10198">
      <w:pPr>
        <w:pStyle w:val="PL"/>
        <w:rPr>
          <w:ins w:id="1731" w:author="Nokia" w:date="2022-04-07T09:23:00Z"/>
          <w:noProof w:val="0"/>
          <w:snapToGrid w:val="0"/>
        </w:rPr>
      </w:pPr>
      <w:ins w:id="1732" w:author="Nokia" w:date="2022-04-07T09:24:00Z">
        <w:r w:rsidRPr="001F5312">
          <w:rPr>
            <w:noProof w:val="0"/>
            <w:snapToGrid w:val="0"/>
          </w:rPr>
          <w:t>MBS-DistributionSetupResponseTransfe</w:t>
        </w:r>
        <w:r>
          <w:rPr>
            <w:noProof w:val="0"/>
            <w:snapToGrid w:val="0"/>
          </w:rPr>
          <w:t>r</w:t>
        </w:r>
      </w:ins>
      <w:ins w:id="1733" w:author="Nokia" w:date="2022-04-07T09:23:00Z">
        <w:r w:rsidRPr="001F5312">
          <w:rPr>
            <w:noProof w:val="0"/>
            <w:snapToGrid w:val="0"/>
          </w:rPr>
          <w:t>-ExtIEs NGAP-PROTOCOL-EXTENSION ::= {</w:t>
        </w:r>
      </w:ins>
    </w:p>
    <w:p w14:paraId="204EC075" w14:textId="77777777" w:rsidR="00F10198" w:rsidRPr="001F5312" w:rsidRDefault="00F10198" w:rsidP="00F10198">
      <w:pPr>
        <w:pStyle w:val="PL"/>
        <w:rPr>
          <w:ins w:id="1734" w:author="Nokia" w:date="2022-04-07T09:23:00Z"/>
          <w:noProof w:val="0"/>
          <w:snapToGrid w:val="0"/>
        </w:rPr>
      </w:pPr>
      <w:ins w:id="1735" w:author="Nokia" w:date="2022-04-07T09:23:00Z">
        <w:r w:rsidRPr="001F5312">
          <w:rPr>
            <w:noProof w:val="0"/>
            <w:snapToGrid w:val="0"/>
          </w:rPr>
          <w:tab/>
          <w:t>...</w:t>
        </w:r>
      </w:ins>
    </w:p>
    <w:p w14:paraId="0839FA2F" w14:textId="77777777" w:rsidR="00F10198" w:rsidRPr="001F5312" w:rsidRDefault="00F10198" w:rsidP="00F10198">
      <w:pPr>
        <w:pStyle w:val="PL"/>
        <w:rPr>
          <w:ins w:id="1736" w:author="Nokia" w:date="2022-04-07T09:23:00Z"/>
          <w:noProof w:val="0"/>
          <w:snapToGrid w:val="0"/>
        </w:rPr>
      </w:pPr>
      <w:ins w:id="1737" w:author="Nokia" w:date="2022-04-07T09:23:00Z">
        <w:r w:rsidRPr="001F5312">
          <w:rPr>
            <w:noProof w:val="0"/>
            <w:snapToGrid w:val="0"/>
          </w:rPr>
          <w:t>}</w:t>
        </w:r>
      </w:ins>
    </w:p>
    <w:p w14:paraId="395D11D2" w14:textId="34E2B6D2" w:rsidR="009140B2" w:rsidRPr="001F5312" w:rsidDel="00F10198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38" w:author="Nokia" w:date="2022-04-07T09:23:00Z"/>
          <w:noProof w:val="0"/>
          <w:snapToGrid w:val="0"/>
        </w:rPr>
      </w:pPr>
      <w:del w:id="1739" w:author="Nokia" w:date="2022-04-07T09:23:00Z">
        <w:r w:rsidRPr="001F5312" w:rsidDel="00F10198">
          <w:rPr>
            <w:noProof w:val="0"/>
            <w:snapToGrid w:val="0"/>
          </w:rPr>
          <w:delText>MBS-DistributionSetupResponseTransfer</w:delText>
        </w:r>
        <w:r w:rsidRPr="001F5312" w:rsidDel="00F10198">
          <w:rPr>
            <w:noProof w:val="0"/>
          </w:rPr>
          <w:delText xml:space="preserve"> </w:delText>
        </w:r>
        <w:r w:rsidRPr="001F5312" w:rsidDel="00F10198">
          <w:rPr>
            <w:noProof w:val="0"/>
            <w:snapToGrid w:val="0"/>
          </w:rPr>
          <w:delText>::= SEQUENCE {</w:delText>
        </w:r>
      </w:del>
    </w:p>
    <w:p w14:paraId="42817D68" w14:textId="65D43C49" w:rsidR="009140B2" w:rsidRPr="001F5312" w:rsidDel="00F10198" w:rsidRDefault="009140B2" w:rsidP="009140B2">
      <w:pPr>
        <w:pStyle w:val="PL"/>
        <w:rPr>
          <w:del w:id="1740" w:author="Nokia" w:date="2022-04-07T09:23:00Z"/>
          <w:noProof w:val="0"/>
          <w:snapToGrid w:val="0"/>
        </w:rPr>
      </w:pPr>
      <w:del w:id="1741" w:author="Nokia" w:date="2022-04-07T09:23:00Z">
        <w:r w:rsidRPr="001F5312" w:rsidDel="00F10198">
          <w:rPr>
            <w:noProof w:val="0"/>
            <w:snapToGrid w:val="0"/>
          </w:rPr>
          <w:tab/>
          <w:delText>protocolIEs</w:delText>
        </w:r>
        <w:r w:rsidRPr="001F5312" w:rsidDel="00F10198">
          <w:rPr>
            <w:noProof w:val="0"/>
            <w:snapToGrid w:val="0"/>
          </w:rPr>
          <w:tab/>
        </w:r>
        <w:r w:rsidRPr="001F5312" w:rsidDel="00F10198">
          <w:rPr>
            <w:noProof w:val="0"/>
            <w:snapToGrid w:val="0"/>
          </w:rPr>
          <w:tab/>
          <w:delText>ProtocolIE-Container</w:delText>
        </w:r>
        <w:r w:rsidRPr="001F5312" w:rsidDel="00F10198">
          <w:rPr>
            <w:noProof w:val="0"/>
            <w:snapToGrid w:val="0"/>
          </w:rPr>
          <w:tab/>
        </w:r>
        <w:r w:rsidRPr="001F5312" w:rsidDel="00F10198">
          <w:rPr>
            <w:noProof w:val="0"/>
            <w:snapToGrid w:val="0"/>
          </w:rPr>
          <w:tab/>
          <w:delText>{ {MBS-DistributionSetupResponseTransferIEs} },</w:delText>
        </w:r>
      </w:del>
    </w:p>
    <w:p w14:paraId="7CB4C9A2" w14:textId="7CC9333E" w:rsidR="009140B2" w:rsidRPr="001F5312" w:rsidDel="00F10198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42" w:author="Nokia" w:date="2022-04-07T09:23:00Z"/>
          <w:noProof w:val="0"/>
          <w:snapToGrid w:val="0"/>
        </w:rPr>
      </w:pPr>
      <w:del w:id="1743" w:author="Nokia" w:date="2022-04-07T09:23:00Z">
        <w:r w:rsidRPr="001F5312" w:rsidDel="00F10198">
          <w:rPr>
            <w:noProof w:val="0"/>
            <w:snapToGrid w:val="0"/>
          </w:rPr>
          <w:tab/>
          <w:delText>...</w:delText>
        </w:r>
      </w:del>
    </w:p>
    <w:p w14:paraId="3EA8374D" w14:textId="524B04D6" w:rsidR="009140B2" w:rsidRPr="001F5312" w:rsidDel="00F10198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44" w:author="Nokia" w:date="2022-04-07T09:23:00Z"/>
          <w:noProof w:val="0"/>
          <w:snapToGrid w:val="0"/>
        </w:rPr>
      </w:pPr>
      <w:del w:id="1745" w:author="Nokia" w:date="2022-04-07T09:23:00Z">
        <w:r w:rsidRPr="001F5312" w:rsidDel="00F10198">
          <w:rPr>
            <w:noProof w:val="0"/>
            <w:snapToGrid w:val="0"/>
          </w:rPr>
          <w:delText>}</w:delText>
        </w:r>
      </w:del>
    </w:p>
    <w:p w14:paraId="565E4ABB" w14:textId="326F781C" w:rsidR="009140B2" w:rsidRPr="001F5312" w:rsidDel="001561D1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46" w:author="Nokia" w:date="2022-04-07T09:34:00Z"/>
          <w:noProof w:val="0"/>
          <w:snapToGrid w:val="0"/>
        </w:rPr>
      </w:pPr>
    </w:p>
    <w:p w14:paraId="7A65C5E4" w14:textId="0A33AF7C" w:rsidR="009140B2" w:rsidRPr="001F5312" w:rsidDel="009E1501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47" w:author="Nokia" w:date="2022-04-07T09:33:00Z"/>
          <w:noProof w:val="0"/>
          <w:snapToGrid w:val="0"/>
        </w:rPr>
      </w:pPr>
      <w:del w:id="1748" w:author="Nokia" w:date="2022-04-07T09:33:00Z">
        <w:r w:rsidRPr="001F5312" w:rsidDel="009E1501">
          <w:rPr>
            <w:noProof w:val="0"/>
            <w:snapToGrid w:val="0"/>
          </w:rPr>
          <w:delText>MBS-DistributionSetupResponseTransferIEs NGAP-PROTOCOL-IES ::= {</w:delText>
        </w:r>
      </w:del>
    </w:p>
    <w:p w14:paraId="2D65B37D" w14:textId="344CA6D9" w:rsidR="009140B2" w:rsidRPr="001F5312" w:rsidDel="009E1501" w:rsidRDefault="009140B2" w:rsidP="009140B2">
      <w:pPr>
        <w:pStyle w:val="PL"/>
        <w:rPr>
          <w:del w:id="1749" w:author="Nokia" w:date="2022-04-07T09:33:00Z"/>
          <w:noProof w:val="0"/>
          <w:snapToGrid w:val="0"/>
        </w:rPr>
      </w:pPr>
      <w:del w:id="1750" w:author="Nokia" w:date="2022-04-07T09:33:00Z">
        <w:r w:rsidRPr="001F5312" w:rsidDel="009E1501">
          <w:rPr>
            <w:noProof w:val="0"/>
            <w:snapToGrid w:val="0"/>
          </w:rPr>
          <w:tab/>
          <w:delText>{ ID id-MBS-SessionID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CRITICALITY reject</w:delText>
        </w:r>
        <w:r w:rsidRPr="001F5312" w:rsidDel="009E1501">
          <w:rPr>
            <w:noProof w:val="0"/>
            <w:snapToGrid w:val="0"/>
          </w:rPr>
          <w:tab/>
          <w:delText>TYPE MBS-SessionID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PRESENCE mandatory</w:delText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31A39F66" w14:textId="5EA22827" w:rsidR="009140B2" w:rsidRPr="001F5312" w:rsidDel="009E1501" w:rsidRDefault="009140B2" w:rsidP="009140B2">
      <w:pPr>
        <w:pStyle w:val="PL"/>
        <w:rPr>
          <w:del w:id="1751" w:author="Nokia" w:date="2022-04-07T09:33:00Z"/>
          <w:noProof w:val="0"/>
          <w:snapToGrid w:val="0"/>
        </w:rPr>
      </w:pPr>
      <w:del w:id="1752" w:author="Nokia" w:date="2022-04-07T09:33:00Z">
        <w:r w:rsidRPr="001F5312" w:rsidDel="009E1501">
          <w:rPr>
            <w:noProof w:val="0"/>
            <w:snapToGrid w:val="0"/>
          </w:rPr>
          <w:tab/>
          <w:delText>{ ID id-MBS-AreaSessionID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CRITICALITY reject</w:delText>
        </w:r>
        <w:r w:rsidRPr="001F5312" w:rsidDel="009E1501">
          <w:rPr>
            <w:noProof w:val="0"/>
            <w:snapToGrid w:val="0"/>
          </w:rPr>
          <w:tab/>
          <w:delText>TYPE MBS-AreaSessionID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delText>PRESENCE optional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6D26CF7D" w14:textId="3464C0F8" w:rsidR="009140B2" w:rsidRPr="001F5312" w:rsidDel="009E1501" w:rsidRDefault="009140B2" w:rsidP="009140B2">
      <w:pPr>
        <w:pStyle w:val="PL"/>
        <w:rPr>
          <w:del w:id="1753" w:author="Nokia" w:date="2022-04-07T09:33:00Z"/>
          <w:noProof w:val="0"/>
          <w:snapToGrid w:val="0"/>
        </w:rPr>
      </w:pPr>
      <w:del w:id="1754" w:author="Nokia" w:date="2022-04-07T09:33:00Z">
        <w:r w:rsidRPr="001F5312" w:rsidDel="009E1501">
          <w:rPr>
            <w:noProof w:val="0"/>
            <w:snapToGrid w:val="0"/>
          </w:rPr>
          <w:tab/>
          <w:delText>{ ID id-SharedNG-U-Multicast-TNL-Information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CRITICALITY reject</w:delText>
        </w:r>
        <w:r w:rsidRPr="001F5312" w:rsidDel="009E1501">
          <w:rPr>
            <w:noProof w:val="0"/>
            <w:snapToGrid w:val="0"/>
          </w:rPr>
          <w:tab/>
          <w:delText>TYPE SharedNG-U-Multicast-TNL-Information</w:delText>
        </w:r>
        <w:r w:rsidRPr="001F5312" w:rsidDel="009E1501">
          <w:rPr>
            <w:noProof w:val="0"/>
            <w:snapToGrid w:val="0"/>
          </w:rPr>
          <w:tab/>
          <w:delText>PRESENCE</w:delText>
        </w:r>
        <w:r w:rsidRPr="001F5312" w:rsidDel="009E1501">
          <w:rPr>
            <w:noProof w:val="0"/>
            <w:snapToGrid w:val="0"/>
          </w:rPr>
          <w:tab/>
          <w:delText>optional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04F2DA89" w14:textId="7CB4F01B" w:rsidR="009140B2" w:rsidRPr="001F5312" w:rsidDel="009E1501" w:rsidRDefault="009140B2" w:rsidP="009140B2">
      <w:pPr>
        <w:pStyle w:val="PL"/>
        <w:rPr>
          <w:del w:id="1755" w:author="Nokia" w:date="2022-04-07T09:33:00Z"/>
          <w:noProof w:val="0"/>
          <w:snapToGrid w:val="0"/>
        </w:rPr>
      </w:pPr>
      <w:del w:id="1756" w:author="Nokia" w:date="2022-04-07T09:33:00Z">
        <w:r w:rsidRPr="001F5312" w:rsidDel="009E1501">
          <w:rPr>
            <w:noProof w:val="0"/>
            <w:snapToGrid w:val="0"/>
          </w:rPr>
          <w:tab/>
          <w:delText>{ ID id-Alternative-SharedNG-U-Multicast-TNL-Information</w:delText>
        </w:r>
        <w:r w:rsidRPr="001F5312" w:rsidDel="009E1501">
          <w:rPr>
            <w:noProof w:val="0"/>
            <w:snapToGrid w:val="0"/>
          </w:rPr>
          <w:tab/>
          <w:delText>CRITICALITY ignore</w:delText>
        </w:r>
        <w:r w:rsidRPr="001F5312" w:rsidDel="009E1501">
          <w:rPr>
            <w:noProof w:val="0"/>
            <w:snapToGrid w:val="0"/>
          </w:rPr>
          <w:tab/>
          <w:delText>TYPE SharedNG-U-Multicast-TNL-Information</w:delText>
        </w:r>
        <w:r w:rsidRPr="001F5312" w:rsidDel="009E1501">
          <w:rPr>
            <w:noProof w:val="0"/>
            <w:snapToGrid w:val="0"/>
          </w:rPr>
          <w:tab/>
          <w:delText>PRESENCE</w:delText>
        </w:r>
        <w:r w:rsidRPr="001F5312" w:rsidDel="009E1501">
          <w:rPr>
            <w:noProof w:val="0"/>
            <w:snapToGrid w:val="0"/>
          </w:rPr>
          <w:tab/>
          <w:delText>optional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73B67170" w14:textId="05671198" w:rsidR="009140B2" w:rsidRPr="001F5312" w:rsidDel="001561D1" w:rsidRDefault="009140B2" w:rsidP="009140B2">
      <w:pPr>
        <w:pStyle w:val="PL"/>
        <w:rPr>
          <w:del w:id="1757" w:author="Nokia" w:date="2022-04-07T09:34:00Z"/>
          <w:noProof w:val="0"/>
          <w:snapToGrid w:val="0"/>
        </w:rPr>
      </w:pPr>
      <w:del w:id="1758" w:author="Nokia" w:date="2022-04-07T09:34:00Z">
        <w:r w:rsidRPr="001F5312" w:rsidDel="001561D1">
          <w:rPr>
            <w:noProof w:val="0"/>
          </w:rPr>
          <w:tab/>
          <w:delText>{ ID id-MBS-QoSFlows-ToBeSetupList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CRITICALITY reject</w:delText>
        </w:r>
        <w:r w:rsidRPr="001F5312" w:rsidDel="001561D1">
          <w:rPr>
            <w:noProof w:val="0"/>
          </w:rPr>
          <w:tab/>
          <w:delText>TYPE MBS-QoSFlows-ToBeSetupList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PRESENCE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  <w:snapToGrid w:val="0"/>
          </w:rPr>
          <w:delText>mandatory</w:delText>
        </w:r>
        <w:r w:rsidRPr="001F5312" w:rsidDel="001561D1">
          <w:rPr>
            <w:noProof w:val="0"/>
          </w:rPr>
          <w:tab/>
          <w:delText>}</w:delText>
        </w:r>
        <w:r w:rsidRPr="001F5312" w:rsidDel="001561D1">
          <w:rPr>
            <w:noProof w:val="0"/>
            <w:snapToGrid w:val="0"/>
          </w:rPr>
          <w:delText>|</w:delText>
        </w:r>
      </w:del>
    </w:p>
    <w:p w14:paraId="392AD451" w14:textId="2528E6A3" w:rsidR="009140B2" w:rsidRPr="001F5312" w:rsidDel="001561D1" w:rsidRDefault="009140B2" w:rsidP="009140B2">
      <w:pPr>
        <w:pStyle w:val="PL"/>
        <w:rPr>
          <w:del w:id="1759" w:author="Nokia" w:date="2022-04-07T09:34:00Z"/>
          <w:noProof w:val="0"/>
          <w:snapToGrid w:val="0"/>
        </w:rPr>
      </w:pPr>
      <w:del w:id="1760" w:author="Nokia" w:date="2022-04-07T09:34:00Z">
        <w:r w:rsidRPr="001F5312" w:rsidDel="001561D1">
          <w:rPr>
            <w:noProof w:val="0"/>
          </w:rPr>
          <w:tab/>
          <w:delText>{ ID id-</w:delText>
        </w:r>
        <w:r w:rsidRPr="001F5312" w:rsidDel="001561D1">
          <w:rPr>
            <w:rFonts w:cs="Arial"/>
            <w:szCs w:val="24"/>
          </w:rPr>
          <w:delText>MBS</w:delText>
        </w:r>
        <w:r w:rsidRPr="001F5312" w:rsidDel="001561D1">
          <w:delText>SessionStatus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CRITICALITY reject</w:delText>
        </w:r>
        <w:r w:rsidRPr="001F5312" w:rsidDel="001561D1">
          <w:rPr>
            <w:noProof w:val="0"/>
          </w:rPr>
          <w:tab/>
          <w:delText xml:space="preserve">TYPE </w:delText>
        </w:r>
        <w:r w:rsidRPr="001F5312" w:rsidDel="001561D1">
          <w:rPr>
            <w:rFonts w:cs="Arial"/>
            <w:szCs w:val="24"/>
          </w:rPr>
          <w:delText>MBS</w:delText>
        </w:r>
        <w:r w:rsidRPr="001F5312" w:rsidDel="001561D1">
          <w:delText>SessionStatus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PRESENCE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  <w:snapToGrid w:val="0"/>
          </w:rPr>
          <w:delText>mandatory</w:delText>
        </w:r>
        <w:r w:rsidRPr="001F5312" w:rsidDel="001561D1">
          <w:rPr>
            <w:noProof w:val="0"/>
          </w:rPr>
          <w:tab/>
          <w:delText>}</w:delText>
        </w:r>
        <w:r w:rsidRPr="001F5312" w:rsidDel="001561D1">
          <w:rPr>
            <w:noProof w:val="0"/>
            <w:snapToGrid w:val="0"/>
          </w:rPr>
          <w:delText>|</w:delText>
        </w:r>
      </w:del>
    </w:p>
    <w:p w14:paraId="3B20005E" w14:textId="42E6968E" w:rsidR="009140B2" w:rsidRPr="001F5312" w:rsidDel="001561D1" w:rsidRDefault="009140B2" w:rsidP="009140B2">
      <w:pPr>
        <w:pStyle w:val="PL"/>
        <w:rPr>
          <w:del w:id="1761" w:author="Nokia" w:date="2022-04-07T09:34:00Z"/>
          <w:noProof w:val="0"/>
          <w:snapToGrid w:val="0"/>
        </w:rPr>
      </w:pPr>
      <w:del w:id="1762" w:author="Nokia" w:date="2022-04-07T09:34:00Z">
        <w:r w:rsidRPr="001F5312" w:rsidDel="001561D1">
          <w:rPr>
            <w:noProof w:val="0"/>
          </w:rPr>
          <w:tab/>
          <w:delText>{ ID id-</w:delText>
        </w:r>
        <w:r w:rsidRPr="001F5312" w:rsidDel="001561D1">
          <w:rPr>
            <w:rFonts w:eastAsia="Malgun Gothic"/>
            <w:noProof w:val="0"/>
            <w:snapToGrid w:val="0"/>
          </w:rPr>
          <w:delText>MBS-</w:delText>
        </w:r>
        <w:r w:rsidRPr="001F5312" w:rsidDel="001561D1">
          <w:rPr>
            <w:noProof w:val="0"/>
            <w:snapToGrid w:val="0"/>
          </w:rPr>
          <w:delText>ServiceArea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CRITICALITY reject</w:delText>
        </w:r>
        <w:r w:rsidRPr="001F5312" w:rsidDel="001561D1">
          <w:rPr>
            <w:noProof w:val="0"/>
          </w:rPr>
          <w:tab/>
          <w:delText xml:space="preserve">TYPE </w:delText>
        </w:r>
        <w:r w:rsidRPr="001F5312" w:rsidDel="001561D1">
          <w:rPr>
            <w:rFonts w:eastAsia="Malgun Gothic"/>
            <w:noProof w:val="0"/>
            <w:snapToGrid w:val="0"/>
          </w:rPr>
          <w:delText>MBS-</w:delText>
        </w:r>
        <w:r w:rsidRPr="001F5312" w:rsidDel="001561D1">
          <w:rPr>
            <w:noProof w:val="0"/>
            <w:snapToGrid w:val="0"/>
          </w:rPr>
          <w:delText>ServiceArea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PRESENCE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  <w:snapToGrid w:val="0"/>
          </w:rPr>
          <w:delText>optional</w:delText>
        </w:r>
        <w:r w:rsidRPr="001F5312" w:rsidDel="001561D1">
          <w:rPr>
            <w:noProof w:val="0"/>
            <w:snapToGrid w:val="0"/>
          </w:rPr>
          <w:tab/>
        </w:r>
        <w:r w:rsidRPr="001F5312" w:rsidDel="001561D1">
          <w:rPr>
            <w:noProof w:val="0"/>
          </w:rPr>
          <w:tab/>
          <w:delText>}</w:delText>
        </w:r>
        <w:r w:rsidRPr="001F5312" w:rsidDel="001561D1">
          <w:rPr>
            <w:noProof w:val="0"/>
            <w:snapToGrid w:val="0"/>
          </w:rPr>
          <w:delText>,</w:delText>
        </w:r>
        <w:r w:rsidRPr="001F5312" w:rsidDel="001561D1">
          <w:rPr>
            <w:noProof w:val="0"/>
            <w:snapToGrid w:val="0"/>
          </w:rPr>
          <w:tab/>
        </w:r>
      </w:del>
    </w:p>
    <w:p w14:paraId="55BAE0ED" w14:textId="37D57BA6" w:rsidR="009140B2" w:rsidRPr="001F5312" w:rsidDel="001561D1" w:rsidRDefault="009140B2" w:rsidP="009140B2">
      <w:pPr>
        <w:pStyle w:val="PL"/>
        <w:rPr>
          <w:del w:id="1763" w:author="Nokia" w:date="2022-04-07T09:34:00Z"/>
          <w:noProof w:val="0"/>
          <w:snapToGrid w:val="0"/>
        </w:rPr>
      </w:pPr>
      <w:del w:id="1764" w:author="Nokia" w:date="2022-04-07T09:34:00Z">
        <w:r w:rsidRPr="001F5312" w:rsidDel="001561D1">
          <w:rPr>
            <w:noProof w:val="0"/>
            <w:snapToGrid w:val="0"/>
          </w:rPr>
          <w:tab/>
          <w:delText>...</w:delText>
        </w:r>
      </w:del>
    </w:p>
    <w:p w14:paraId="7D53C893" w14:textId="4A003468" w:rsidR="009140B2" w:rsidRPr="001F5312" w:rsidDel="001561D1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65" w:author="Nokia" w:date="2022-04-07T09:34:00Z"/>
          <w:noProof w:val="0"/>
          <w:snapToGrid w:val="0"/>
        </w:rPr>
      </w:pPr>
      <w:del w:id="1766" w:author="Nokia" w:date="2022-04-07T09:34:00Z">
        <w:r w:rsidRPr="001F5312" w:rsidDel="001561D1">
          <w:rPr>
            <w:noProof w:val="0"/>
            <w:snapToGrid w:val="0"/>
          </w:rPr>
          <w:delText>}</w:delText>
        </w:r>
        <w:r w:rsidRPr="001F5312" w:rsidDel="001561D1">
          <w:rPr>
            <w:noProof w:val="0"/>
            <w:snapToGrid w:val="0"/>
          </w:rPr>
          <w:tab/>
        </w:r>
      </w:del>
    </w:p>
    <w:p w14:paraId="12429F8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0ED9ACA" w14:textId="18934E7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 ::= SEQUENCE {</w:t>
      </w:r>
    </w:p>
    <w:p w14:paraId="5657EE1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0655660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53828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26862A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41DBD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MBS-DistributionSetupUnsuccessfulTransfer-ExtIEs} } </w:t>
      </w:r>
      <w:r w:rsidRPr="001F5312">
        <w:rPr>
          <w:noProof w:val="0"/>
          <w:snapToGrid w:val="0"/>
        </w:rPr>
        <w:tab/>
        <w:t>OPTIONAL,</w:t>
      </w:r>
    </w:p>
    <w:p w14:paraId="03EF2FA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A03FE6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6426125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B95B21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MBS-DistributionSetupUnsuccessfulTransfer-ExtIEs NGAP-PROTOCOL-EXTENSION ::= {</w:t>
      </w:r>
    </w:p>
    <w:p w14:paraId="48DDFA8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E16657" w14:textId="77777777" w:rsidR="009140B2" w:rsidRPr="001F5312" w:rsidRDefault="009140B2" w:rsidP="009140B2">
      <w:pPr>
        <w:pStyle w:val="PL"/>
        <w:rPr>
          <w:rFonts w:eastAsia="Malgun Gothic"/>
          <w:snapToGrid w:val="0"/>
        </w:rPr>
      </w:pPr>
      <w:r w:rsidRPr="001F5312">
        <w:rPr>
          <w:noProof w:val="0"/>
          <w:snapToGrid w:val="0"/>
        </w:rPr>
        <w:t>}</w:t>
      </w:r>
    </w:p>
    <w:p w14:paraId="101FC1CB" w14:textId="77777777" w:rsidR="009140B2" w:rsidRPr="001F5312" w:rsidRDefault="009140B2" w:rsidP="009140B2">
      <w:pPr>
        <w:pStyle w:val="PL"/>
        <w:rPr>
          <w:snapToGrid w:val="0"/>
        </w:rPr>
      </w:pPr>
    </w:p>
    <w:p w14:paraId="2D5A4657" w14:textId="64270C1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67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768" w:author="Nokia" w:date="2022-04-11T14:48:00Z">
        <w:r w:rsidR="00120692">
          <w:rPr>
            <w:snapToGrid w:val="0"/>
          </w:rPr>
          <w:t>Request</w:t>
        </w:r>
      </w:ins>
      <w:r w:rsidRPr="001F5312">
        <w:rPr>
          <w:snapToGrid w:val="0"/>
        </w:rPr>
        <w:t xml:space="preserve">List </w:t>
      </w:r>
      <w:r w:rsidRPr="001F5312">
        <w:rPr>
          <w:noProof w:val="0"/>
          <w:snapToGrid w:val="0"/>
        </w:rPr>
        <w:t xml:space="preserve">::= SEQUENCE (SIZE(1..maxnoofMBSSessions)) OF </w:t>
      </w:r>
      <w:r w:rsidRPr="001F5312">
        <w:rPr>
          <w:snapToGrid w:val="0"/>
        </w:rPr>
        <w:t>MBSSession</w:t>
      </w:r>
      <w:del w:id="1769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770" w:author="Nokia" w:date="2022-04-12T07:38:00Z">
        <w:r w:rsidR="00C60980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7B4936EB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2CCC1DE" w14:textId="5C0699F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71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772" w:author="Nokia" w:date="2022-04-11T14:48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44363C16" w14:textId="7D7E0E1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6FABFB0B" w14:textId="206D7A5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3CADA25" w14:textId="6485CA1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</w:t>
      </w:r>
      <w:del w:id="1773" w:author="Nokia" w:date="2022-04-11T13:57:00Z">
        <w:r w:rsidRPr="001F5312" w:rsidDel="006F536A">
          <w:rPr>
            <w:noProof w:val="0"/>
            <w:snapToGrid w:val="0"/>
          </w:rPr>
          <w:delText>Information</w:delText>
        </w:r>
      </w:del>
      <w:del w:id="1774" w:author="Nokia" w:date="2022-04-11T14:48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775" w:author="Nokia" w:date="2022-04-11T14:48:00Z">
        <w:r w:rsidR="00120692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  <w:t>AssociatedMBSQosFlow</w:t>
      </w:r>
      <w:del w:id="1776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777" w:author="Nokia" w:date="2022-04-11T14:48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778" w:author="Nokia" w:date="2022-04-11T14:48:00Z">
        <w:r w:rsidR="00120692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081F8EBE" w14:textId="30D9554E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</w:t>
      </w:r>
      <w:del w:id="1779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780" w:author="Nokia" w:date="2022-04-11T14:48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3DB3C59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AF54D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557B8E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15CE06A" w14:textId="3D2546C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81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782" w:author="Nokia" w:date="2022-04-11T14:48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731A175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FDBCA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}</w:t>
      </w:r>
    </w:p>
    <w:p w14:paraId="033BCD28" w14:textId="77777777" w:rsidR="009140B2" w:rsidRPr="001F5312" w:rsidRDefault="009140B2" w:rsidP="009140B2">
      <w:pPr>
        <w:pStyle w:val="PL"/>
        <w:rPr>
          <w:rFonts w:eastAsia="Malgun Gothic"/>
          <w:snapToGrid w:val="0"/>
        </w:rPr>
      </w:pPr>
    </w:p>
    <w:p w14:paraId="283A33A0" w14:textId="6A44D7C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83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784" w:author="Nokia" w:date="2022-04-11T14:50:00Z">
        <w:r w:rsidR="00120692">
          <w:rPr>
            <w:snapToGrid w:val="0"/>
          </w:rPr>
          <w:t>Request</w:t>
        </w:r>
      </w:ins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</w:t>
      </w:r>
      <w:del w:id="1785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786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5BDB4E8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76073E1" w14:textId="167BA16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87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788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1A4A2242" w14:textId="0164C61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2910F533" w14:textId="505CF7B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A9B7A5A" w14:textId="799EABF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</w:t>
      </w:r>
      <w:del w:id="1789" w:author="Nokia" w:date="2022-04-08T17:24:00Z">
        <w:r w:rsidRPr="001F5312" w:rsidDel="00FE4D58">
          <w:rPr>
            <w:noProof w:val="0"/>
            <w:snapToGrid w:val="0"/>
          </w:rPr>
          <w:delText>Information</w:delText>
        </w:r>
      </w:del>
      <w:del w:id="1790" w:author="Nokia" w:date="2022-04-11T14:49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r w:rsidRPr="001F5312">
        <w:rPr>
          <w:snapToGrid w:val="0"/>
        </w:rPr>
        <w:t>orModify</w:t>
      </w:r>
      <w:ins w:id="1791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  <w:t>AssociatedMBSQosFlow</w:t>
      </w:r>
      <w:del w:id="1792" w:author="Nokia" w:date="2022-04-08T17:24:00Z">
        <w:r w:rsidRPr="001F5312" w:rsidDel="00FE4D58">
          <w:rPr>
            <w:noProof w:val="0"/>
            <w:snapToGrid w:val="0"/>
          </w:rPr>
          <w:delText>Information</w:delText>
        </w:r>
      </w:del>
      <w:del w:id="1793" w:author="Nokia" w:date="2022-04-11T14:49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r w:rsidRPr="001F5312">
        <w:rPr>
          <w:snapToGrid w:val="0"/>
        </w:rPr>
        <w:t>orModify</w:t>
      </w:r>
      <w:ins w:id="1794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09B1737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mBS-QosFlowTo</w:t>
      </w:r>
      <w:del w:id="1795" w:author="Nokia" w:date="2022-04-08T17:19:00Z">
        <w:r w:rsidRPr="001F5312" w:rsidDel="00FE4D58">
          <w:rPr>
            <w:noProof w:val="0"/>
            <w:snapToGrid w:val="0"/>
          </w:rPr>
          <w:delText>Be</w:delText>
        </w:r>
      </w:del>
      <w:r w:rsidRPr="001F5312">
        <w:rPr>
          <w:noProof w:val="0"/>
          <w:snapToGrid w:val="0"/>
        </w:rPr>
        <w:t xml:space="preserve">ReleaseList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QosFlowListWithCause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7A83D00" w14:textId="6D1CD8E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{{</w:t>
      </w:r>
      <w:r w:rsidRPr="001F5312">
        <w:rPr>
          <w:snapToGrid w:val="0"/>
        </w:rPr>
        <w:t>MBSSession</w:t>
      </w:r>
      <w:del w:id="1796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797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Item-ExtIEs}}</w:t>
      </w:r>
      <w:r w:rsidRPr="001F5312">
        <w:rPr>
          <w:noProof w:val="0"/>
          <w:snapToGrid w:val="0"/>
        </w:rPr>
        <w:tab/>
        <w:t>OPTIONAL,</w:t>
      </w:r>
    </w:p>
    <w:p w14:paraId="0C392AD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82DBEC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DFD442A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2CF7F7" w14:textId="7CDA1D0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798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799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5031B07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4BE17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31514A2" w14:textId="77777777" w:rsidR="009140B2" w:rsidRPr="001F5312" w:rsidRDefault="009140B2" w:rsidP="009140B2">
      <w:pPr>
        <w:pStyle w:val="PL"/>
        <w:rPr>
          <w:snapToGrid w:val="0"/>
        </w:rPr>
      </w:pPr>
    </w:p>
    <w:p w14:paraId="5AC53722" w14:textId="77777777" w:rsidR="009140B2" w:rsidRPr="001F5312" w:rsidRDefault="009140B2" w:rsidP="009140B2">
      <w:pPr>
        <w:pStyle w:val="PL"/>
        <w:rPr>
          <w:snapToGrid w:val="0"/>
        </w:rPr>
      </w:pPr>
    </w:p>
    <w:p w14:paraId="5AE0FA9B" w14:textId="1E04CB4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00" w:author="Nokia" w:date="2022-04-11T15:02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01" w:author="Nokia" w:date="2022-04-08T17:29:00Z">
        <w:r w:rsidR="00A7526A">
          <w:rPr>
            <w:snapToGrid w:val="0"/>
          </w:rPr>
          <w:t>Release</w:t>
        </w:r>
      </w:ins>
      <w:del w:id="1802" w:author="Nokia" w:date="2022-04-08T17:29:00Z">
        <w:r w:rsidRPr="001F5312" w:rsidDel="00A7526A">
          <w:rPr>
            <w:snapToGrid w:val="0"/>
          </w:rPr>
          <w:delText>BeRemove</w:delText>
        </w:r>
      </w:del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</w:t>
      </w:r>
      <w:del w:id="1803" w:author="Nokia" w:date="2022-04-11T15:02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04" w:author="Nokia" w:date="2022-04-08T17:29:00Z">
        <w:r w:rsidR="00A7526A">
          <w:rPr>
            <w:snapToGrid w:val="0"/>
          </w:rPr>
          <w:t>Release</w:t>
        </w:r>
      </w:ins>
      <w:del w:id="1805" w:author="Nokia" w:date="2022-04-08T17:29:00Z">
        <w:r w:rsidRPr="001F5312" w:rsidDel="00A7526A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</w:t>
      </w:r>
    </w:p>
    <w:p w14:paraId="03FAE255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AC97812" w14:textId="4075E76A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06" w:author="Nokia" w:date="2022-04-11T15:02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07" w:author="Nokia" w:date="2022-04-08T17:29:00Z">
        <w:r w:rsidR="00A7526A">
          <w:rPr>
            <w:snapToGrid w:val="0"/>
          </w:rPr>
          <w:t>Release</w:t>
        </w:r>
      </w:ins>
      <w:del w:id="1808" w:author="Nokia" w:date="2022-04-08T17:29:00Z">
        <w:r w:rsidRPr="001F5312" w:rsidDel="00A7526A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 ::= SEQUENCE {</w:t>
      </w:r>
    </w:p>
    <w:p w14:paraId="2E10364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3EFF700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687895E6" w14:textId="4797755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</w:t>
      </w:r>
      <w:del w:id="1809" w:author="Nokia" w:date="2022-04-11T15:03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10" w:author="Nokia" w:date="2022-04-08T17:30:00Z">
        <w:r w:rsidR="002C7803">
          <w:rPr>
            <w:snapToGrid w:val="0"/>
          </w:rPr>
          <w:t>Release</w:t>
        </w:r>
      </w:ins>
      <w:del w:id="1811" w:author="Nokia" w:date="2022-04-08T17:30:00Z">
        <w:r w:rsidRPr="001F5312" w:rsidDel="002C7803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751B99F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EEE1A1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6B559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3BF8A5F" w14:textId="58DF1F0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12" w:author="Nokia" w:date="2022-04-11T15:03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13" w:author="Nokia" w:date="2022-04-08T17:30:00Z">
        <w:r w:rsidR="002C7803">
          <w:rPr>
            <w:snapToGrid w:val="0"/>
          </w:rPr>
          <w:t>Release</w:t>
        </w:r>
      </w:ins>
      <w:del w:id="1814" w:author="Nokia" w:date="2022-04-08T17:30:00Z">
        <w:r w:rsidRPr="001F5312" w:rsidDel="002C7803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Item-ExtIEs NGAP-PROTOCOL-EXTENSION ::= {</w:t>
      </w:r>
    </w:p>
    <w:p w14:paraId="462C5CC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EEFA78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AFA4467" w14:textId="77777777" w:rsidR="009140B2" w:rsidRPr="001F5312" w:rsidRDefault="009140B2" w:rsidP="009140B2">
      <w:pPr>
        <w:pStyle w:val="PL"/>
        <w:rPr>
          <w:snapToGrid w:val="0"/>
        </w:rPr>
      </w:pPr>
    </w:p>
    <w:p w14:paraId="2E1EE7E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72B36381" w14:textId="77777777" w:rsidR="009140B2" w:rsidRPr="001F5312" w:rsidRDefault="009140B2" w:rsidP="009140B2">
      <w:pPr>
        <w:pStyle w:val="PL"/>
        <w:rPr>
          <w:lang w:eastAsia="zh-CN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zh-CN"/>
        </w:rPr>
        <w:t>activat</w:t>
      </w:r>
      <w:r w:rsidRPr="00175795">
        <w:rPr>
          <w:rFonts w:ascii="Malgun Gothic" w:eastAsia="Malgun Gothic" w:hAnsi="Malgun Gothic" w:hint="eastAsia"/>
          <w:lang w:eastAsia="zh-CN"/>
        </w:rPr>
        <w:t>ed</w:t>
      </w:r>
      <w:r w:rsidRPr="001F5312">
        <w:rPr>
          <w:noProof w:val="0"/>
          <w:snapToGrid w:val="0"/>
        </w:rPr>
        <w:t>,</w:t>
      </w:r>
    </w:p>
    <w:p w14:paraId="66FD3C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1C14741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7B6DB6A" w14:textId="77777777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D0C66C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FCF77AB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552ECEBC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7FBDE69F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33456A48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090B2433" w14:textId="77777777" w:rsidR="009140B2" w:rsidRPr="00360550" w:rsidRDefault="009140B2" w:rsidP="009140B2">
      <w:pPr>
        <w:pStyle w:val="PL"/>
        <w:rPr>
          <w:snapToGrid w:val="0"/>
        </w:rPr>
      </w:pPr>
    </w:p>
    <w:p w14:paraId="0B787C6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49B7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2F19AC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703BC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120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51EA72" w14:textId="77777777" w:rsidR="009140B2" w:rsidRDefault="009140B2" w:rsidP="009140B2">
      <w:pPr>
        <w:pStyle w:val="PL"/>
        <w:rPr>
          <w:snapToGrid w:val="0"/>
        </w:rPr>
      </w:pPr>
    </w:p>
    <w:p w14:paraId="559BC62B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lastRenderedPageBreak/>
        <w:t>MobilityInformation ::= BIT STRING (SIZE(16))</w:t>
      </w:r>
    </w:p>
    <w:p w14:paraId="540E46A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B91E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52DE95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011AE9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63C2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3BCE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70789F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5E9D3C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11A00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203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DC08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74421B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7BCE54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97345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4BF52D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ADA7B5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AB9B1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DBB5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7F69D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0D4CA733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50B711EA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1A37154D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4E38F5E7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A3E6AF8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</w:p>
    <w:p w14:paraId="479A93F2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102A7B77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48CF41D2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21CFAF7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3CD4C23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1815" w:name="OLE_LINK46"/>
      <w:r>
        <w:rPr>
          <w:noProof w:val="0"/>
          <w:snapToGrid w:val="0"/>
        </w:rPr>
        <w:t>PLMNIdentity</w:t>
      </w:r>
      <w:bookmarkEnd w:id="1815"/>
    </w:p>
    <w:p w14:paraId="492C058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8DC2F4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720EBBF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A4CDDC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1E4CAE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3147B3F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CFD43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0DE2E8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5C6A15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816" w:name="OLE_LINK131"/>
      <w:bookmarkStart w:id="1817" w:name="OLE_LINK61"/>
      <w:bookmarkStart w:id="1818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7028763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4D417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DD4CEA4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80838B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1816"/>
      <w:r w:rsidRPr="00F32326">
        <w:rPr>
          <w:noProof w:val="0"/>
          <w:snapToGrid w:val="0"/>
        </w:rPr>
        <w:t xml:space="preserve"> </w:t>
      </w:r>
      <w:bookmarkEnd w:id="1817"/>
      <w:r w:rsidRPr="00F32326">
        <w:rPr>
          <w:noProof w:val="0"/>
          <w:snapToGrid w:val="0"/>
        </w:rPr>
        <w:t>::= SEQUENCE {</w:t>
      </w:r>
    </w:p>
    <w:bookmarkEnd w:id="1818"/>
    <w:p w14:paraId="5E74240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2897548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509257B2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193B184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1F937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1819" w:name="OLE_LINK68"/>
      <w:r w:rsidRPr="00F32326">
        <w:rPr>
          <w:noProof w:val="0"/>
          <w:snapToGrid w:val="0"/>
        </w:rPr>
        <w:t>iE-Extensions</w:t>
      </w:r>
      <w:bookmarkEnd w:id="1819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568379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A2A222F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D6E15A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3408FF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820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3EDECAD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418A67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bookmarkEnd w:id="1820"/>
    <w:p w14:paraId="40B6456C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B920A3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821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 </w:t>
      </w:r>
      <w:bookmarkEnd w:id="1821"/>
      <w:r w:rsidRPr="00F32326">
        <w:rPr>
          <w:noProof w:val="0"/>
          <w:snapToGrid w:val="0"/>
        </w:rPr>
        <w:t>::= SEQUENCE {</w:t>
      </w:r>
    </w:p>
    <w:p w14:paraId="1C9DB7FE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69A85BF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22" w:name="OLE_LINK7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bookmarkEnd w:id="1822"/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>,</w:t>
      </w:r>
    </w:p>
    <w:p w14:paraId="7ADD2AFB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23" w:name="OLE_LINK8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bookmarkEnd w:id="1823"/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>,</w:t>
      </w:r>
    </w:p>
    <w:p w14:paraId="11C6E2F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FEA48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4F9C3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C3642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EE6357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09CDA8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4C78933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8B53A2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B844CA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D7D406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r w:rsidRPr="00F32326">
        <w:rPr>
          <w:noProof w:val="0"/>
          <w:snapToGrid w:val="0"/>
        </w:rPr>
        <w:tab/>
        <w:t xml:space="preserve">::= ENUMERATED { </w:t>
      </w:r>
    </w:p>
    <w:p w14:paraId="591D00B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48B06C8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333F616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2188DD1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96EDC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B2C17F9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5A085E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0A3D854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24" w:name="OLE_LINK100"/>
      <w:bookmarkStart w:id="1825" w:name="OLE_LINK86"/>
      <w:bookmarkStart w:id="1826" w:name="OLE_LINK128"/>
      <w:r w:rsidRPr="00F32326">
        <w:rPr>
          <w:noProof w:val="0"/>
          <w:snapToGrid w:val="0"/>
        </w:rPr>
        <w:t>ImmediateMD</w:t>
      </w:r>
      <w:bookmarkEnd w:id="1824"/>
      <w:r w:rsidRPr="00F32326">
        <w:rPr>
          <w:noProof w:val="0"/>
          <w:snapToGrid w:val="0"/>
        </w:rPr>
        <w:t>T</w:t>
      </w:r>
      <w:bookmarkEnd w:id="1825"/>
      <w:r>
        <w:rPr>
          <w:noProof w:val="0"/>
          <w:snapToGrid w:val="0"/>
        </w:rPr>
        <w:t>Nr</w:t>
      </w:r>
      <w:bookmarkEnd w:id="1826"/>
      <w:r w:rsidRPr="00F32326">
        <w:rPr>
          <w:noProof w:val="0"/>
          <w:snapToGrid w:val="0"/>
        </w:rPr>
        <w:t>,</w:t>
      </w:r>
    </w:p>
    <w:p w14:paraId="752DA0A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27" w:name="OLE_LINK90"/>
      <w:r w:rsidRPr="00F32326">
        <w:rPr>
          <w:noProof w:val="0"/>
          <w:snapToGrid w:val="0"/>
        </w:rPr>
        <w:t>LoggedMDT</w:t>
      </w:r>
      <w:bookmarkEnd w:id="1827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7279B7B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428970B2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B543B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DF2AD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020161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1637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7C5F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5223CF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1D89625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A8EE2AC" w14:textId="77777777" w:rsidR="009140B2" w:rsidRPr="00C81121" w:rsidRDefault="009140B2" w:rsidP="009140B2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169AC15F" w14:textId="77777777" w:rsidR="009140B2" w:rsidRDefault="009140B2" w:rsidP="009140B2">
      <w:pPr>
        <w:pStyle w:val="PL"/>
        <w:rPr>
          <w:rFonts w:eastAsia="Malgun Gothic"/>
          <w:noProof w:val="0"/>
          <w:snapToGrid w:val="0"/>
        </w:rPr>
      </w:pPr>
    </w:p>
    <w:p w14:paraId="49F907AB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(1..32, ...)</w:t>
      </w:r>
    </w:p>
    <w:p w14:paraId="71A800C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5322A48" w14:textId="5A934CC4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 ::= SEQUENCE {</w:t>
      </w:r>
    </w:p>
    <w:p w14:paraId="008CE64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386BB8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179D0CA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EFB3D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80D69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4B47AF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MulticastSessionActivationRequestTransfer-ExtIEs NGAP-PROTOCOL-EXTENSION ::= {</w:t>
      </w:r>
    </w:p>
    <w:p w14:paraId="4ADE9DC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958279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5F4E56A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F11E781" w14:textId="7DD6E70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 ::= SEQUENCE {</w:t>
      </w:r>
    </w:p>
    <w:p w14:paraId="2CEB0B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5015594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MulticastSessionDeactivationRequestTransfer-ExtIEs}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5E0EF68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F14449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97A9B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055F9E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MulticastSessionDeactivationRequestTransfer-ExtIEs NGAP-PROTOCOL-EXTENSION ::= {</w:t>
      </w:r>
    </w:p>
    <w:p w14:paraId="1D606CB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371D2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866C40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1E31DD9" w14:textId="4B983050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28" w:author="Nokia" w:date="2022-04-07T09:51:00Z"/>
          <w:noProof w:val="0"/>
          <w:snapToGrid w:val="0"/>
        </w:rPr>
      </w:pPr>
      <w:ins w:id="1829" w:author="Nokia" w:date="2022-04-07T09:52:00Z">
        <w:r w:rsidRPr="001F5312">
          <w:rPr>
            <w:noProof w:val="0"/>
            <w:snapToGrid w:val="0"/>
          </w:rPr>
          <w:t>MulticastSessionUpdateRequestTransfer</w:t>
        </w:r>
      </w:ins>
      <w:ins w:id="1830" w:author="Nokia" w:date="2022-04-07T09:51:00Z">
        <w:r w:rsidRPr="001F5312">
          <w:rPr>
            <w:noProof w:val="0"/>
          </w:rPr>
          <w:t xml:space="preserve"> </w:t>
        </w:r>
        <w:r w:rsidRPr="001F5312">
          <w:rPr>
            <w:noProof w:val="0"/>
            <w:snapToGrid w:val="0"/>
          </w:rPr>
          <w:t>::= SEQUENCE {</w:t>
        </w:r>
      </w:ins>
    </w:p>
    <w:p w14:paraId="70FCED4A" w14:textId="2B0827D7" w:rsidR="00D11FEC" w:rsidRPr="001F5312" w:rsidRDefault="00D11FEC" w:rsidP="00D11FEC">
      <w:pPr>
        <w:pStyle w:val="PL"/>
        <w:rPr>
          <w:ins w:id="1831" w:author="Nokia" w:date="2022-04-07T09:51:00Z"/>
          <w:noProof w:val="0"/>
          <w:snapToGrid w:val="0"/>
        </w:rPr>
      </w:pPr>
      <w:ins w:id="1832" w:author="Nokia" w:date="2022-04-07T09:51:00Z">
        <w:r w:rsidRPr="001F5312">
          <w:rPr>
            <w:noProof w:val="0"/>
            <w:snapToGrid w:val="0"/>
          </w:rPr>
          <w:tab/>
          <w:t>protocolIEs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ProtocolIE-Container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{ {</w:t>
        </w:r>
      </w:ins>
      <w:ins w:id="1833" w:author="Nokia" w:date="2022-04-07T09:52:00Z">
        <w:r w:rsidRPr="001F5312">
          <w:rPr>
            <w:noProof w:val="0"/>
            <w:snapToGrid w:val="0"/>
          </w:rPr>
          <w:t>MulticastSessionUpdateRequestTransfer</w:t>
        </w:r>
      </w:ins>
      <w:ins w:id="1834" w:author="Nokia" w:date="2022-04-07T09:51:00Z">
        <w:r w:rsidRPr="001F5312">
          <w:rPr>
            <w:noProof w:val="0"/>
            <w:snapToGrid w:val="0"/>
          </w:rPr>
          <w:t>IEs} },</w:t>
        </w:r>
      </w:ins>
    </w:p>
    <w:p w14:paraId="32281975" w14:textId="7777777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35" w:author="Nokia" w:date="2022-04-07T09:51:00Z"/>
          <w:noProof w:val="0"/>
          <w:snapToGrid w:val="0"/>
        </w:rPr>
      </w:pPr>
      <w:ins w:id="1836" w:author="Nokia" w:date="2022-04-07T09:51:00Z">
        <w:r w:rsidRPr="001F5312">
          <w:rPr>
            <w:noProof w:val="0"/>
            <w:snapToGrid w:val="0"/>
          </w:rPr>
          <w:tab/>
          <w:t>...</w:t>
        </w:r>
      </w:ins>
    </w:p>
    <w:p w14:paraId="476574CC" w14:textId="7777777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37" w:author="Nokia" w:date="2022-04-07T09:51:00Z"/>
          <w:noProof w:val="0"/>
          <w:snapToGrid w:val="0"/>
        </w:rPr>
      </w:pPr>
      <w:ins w:id="1838" w:author="Nokia" w:date="2022-04-07T09:51:00Z">
        <w:r w:rsidRPr="001F5312">
          <w:rPr>
            <w:noProof w:val="0"/>
            <w:snapToGrid w:val="0"/>
          </w:rPr>
          <w:t>}</w:t>
        </w:r>
      </w:ins>
    </w:p>
    <w:p w14:paraId="1A3E810A" w14:textId="7777777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39" w:author="Nokia" w:date="2022-04-07T09:51:00Z"/>
          <w:noProof w:val="0"/>
          <w:snapToGrid w:val="0"/>
        </w:rPr>
      </w:pPr>
    </w:p>
    <w:p w14:paraId="6AE928AF" w14:textId="176ADB5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40" w:author="Nokia" w:date="2022-04-07T09:51:00Z"/>
          <w:noProof w:val="0"/>
          <w:snapToGrid w:val="0"/>
        </w:rPr>
      </w:pPr>
      <w:ins w:id="1841" w:author="Nokia" w:date="2022-04-07T09:52:00Z">
        <w:r w:rsidRPr="001F5312">
          <w:rPr>
            <w:noProof w:val="0"/>
            <w:snapToGrid w:val="0"/>
          </w:rPr>
          <w:t>MulticastSessionUpdateRequestTransfer</w:t>
        </w:r>
      </w:ins>
      <w:ins w:id="1842" w:author="Nokia" w:date="2022-04-07T09:51:00Z">
        <w:r w:rsidRPr="001F5312">
          <w:rPr>
            <w:noProof w:val="0"/>
            <w:snapToGrid w:val="0"/>
          </w:rPr>
          <w:t>IEs NGAP-PROTOCOL-IES ::= {</w:t>
        </w:r>
      </w:ins>
    </w:p>
    <w:p w14:paraId="0DCAA96E" w14:textId="0ADA81C1" w:rsidR="00D11FEC" w:rsidRPr="001F5312" w:rsidRDefault="00D11FEC" w:rsidP="00D11FEC">
      <w:pPr>
        <w:pStyle w:val="PL"/>
        <w:rPr>
          <w:ins w:id="1843" w:author="Nokia" w:date="2022-04-07T09:51:00Z"/>
          <w:noProof w:val="0"/>
          <w:snapToGrid w:val="0"/>
        </w:rPr>
      </w:pPr>
      <w:ins w:id="1844" w:author="Nokia" w:date="2022-04-07T09:51:00Z">
        <w:r w:rsidRPr="001F5312">
          <w:rPr>
            <w:noProof w:val="0"/>
            <w:snapToGrid w:val="0"/>
          </w:rPr>
          <w:tab/>
          <w:t>{ ID id-MBS-SessionID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mandatory</w:t>
        </w:r>
        <w:r w:rsidRPr="001F5312">
          <w:rPr>
            <w:noProof w:val="0"/>
            <w:snapToGrid w:val="0"/>
          </w:rPr>
          <w:tab/>
          <w:t>}|</w:t>
        </w:r>
      </w:ins>
    </w:p>
    <w:p w14:paraId="70777678" w14:textId="5D235D38" w:rsidR="00D11FEC" w:rsidRPr="001F5312" w:rsidRDefault="00D11FEC" w:rsidP="00D11FEC">
      <w:pPr>
        <w:pStyle w:val="PL"/>
        <w:rPr>
          <w:ins w:id="1845" w:author="Nokia" w:date="2022-04-07T09:53:00Z"/>
          <w:noProof w:val="0"/>
          <w:snapToGrid w:val="0"/>
        </w:rPr>
      </w:pPr>
      <w:ins w:id="1846" w:author="Nokia" w:date="2022-04-07T09:53:00Z">
        <w:r w:rsidRPr="001F5312">
          <w:rPr>
            <w:noProof w:val="0"/>
          </w:rPr>
          <w:tab/>
          <w:t>{ ID id-</w:t>
        </w:r>
        <w:r w:rsidRPr="001F5312">
          <w:rPr>
            <w:rFonts w:eastAsia="Malgun Gothic"/>
            <w:noProof w:val="0"/>
            <w:snapToGrid w:val="0"/>
          </w:rPr>
          <w:t>MBS-</w:t>
        </w:r>
        <w:r w:rsidRPr="001F5312">
          <w:rPr>
            <w:noProof w:val="0"/>
            <w:snapToGrid w:val="0"/>
          </w:rPr>
          <w:t>ServiceArea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CRITICALITY reject</w:t>
        </w:r>
        <w:r w:rsidRPr="001F5312">
          <w:rPr>
            <w:noProof w:val="0"/>
          </w:rPr>
          <w:tab/>
          <w:t xml:space="preserve">TYPE </w:t>
        </w:r>
        <w:r w:rsidRPr="001F5312">
          <w:rPr>
            <w:rFonts w:eastAsia="Malgun Gothic"/>
            <w:noProof w:val="0"/>
            <w:snapToGrid w:val="0"/>
          </w:rPr>
          <w:t>MBS-</w:t>
        </w:r>
        <w:r w:rsidRPr="001F5312">
          <w:rPr>
            <w:noProof w:val="0"/>
            <w:snapToGrid w:val="0"/>
          </w:rPr>
          <w:t>ServiceArea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PRESENCE</w:t>
        </w:r>
        <w:r w:rsidRPr="001F5312">
          <w:rPr>
            <w:noProof w:val="0"/>
          </w:rPr>
          <w:tab/>
        </w:r>
        <w:r w:rsidRPr="001F5312">
          <w:rPr>
            <w:noProof w:val="0"/>
            <w:snapToGrid w:val="0"/>
          </w:rPr>
          <w:t>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</w:rPr>
          <w:tab/>
          <w:t>}</w:t>
        </w:r>
      </w:ins>
      <w:ins w:id="1847" w:author="Nokia" w:date="2022-04-07T09:55:00Z">
        <w:r w:rsidR="00BD6010">
          <w:rPr>
            <w:noProof w:val="0"/>
            <w:snapToGrid w:val="0"/>
          </w:rPr>
          <w:t>|</w:t>
        </w:r>
      </w:ins>
    </w:p>
    <w:p w14:paraId="579AC8A5" w14:textId="744982A3" w:rsidR="00D11FEC" w:rsidRPr="001F5312" w:rsidRDefault="00D11FEC" w:rsidP="00D11FEC">
      <w:pPr>
        <w:pStyle w:val="PL"/>
        <w:rPr>
          <w:ins w:id="1848" w:author="Nokia" w:date="2022-04-07T09:51:00Z"/>
          <w:noProof w:val="0"/>
          <w:snapToGrid w:val="0"/>
        </w:rPr>
      </w:pPr>
      <w:ins w:id="1849" w:author="Nokia" w:date="2022-04-07T09:51:00Z">
        <w:r w:rsidRPr="001F5312">
          <w:rPr>
            <w:noProof w:val="0"/>
          </w:rPr>
          <w:tab/>
          <w:t>{ ID id-MBS-QoSFlows</w:t>
        </w:r>
      </w:ins>
      <w:ins w:id="1850" w:author="Nokia" w:date="2022-04-12T14:17:00Z">
        <w:r w:rsidR="003B3BE5">
          <w:rPr>
            <w:noProof w:val="0"/>
          </w:rPr>
          <w:t>ToBe</w:t>
        </w:r>
      </w:ins>
      <w:ins w:id="1851" w:author="Nokia" w:date="2022-04-07T09:51:00Z">
        <w:r w:rsidRPr="001F5312">
          <w:rPr>
            <w:noProof w:val="0"/>
          </w:rPr>
          <w:t>Setup</w:t>
        </w:r>
      </w:ins>
      <w:ins w:id="1852" w:author="Nokia" w:date="2022-04-07T09:54:00Z">
        <w:r w:rsidR="00BD6010">
          <w:rPr>
            <w:noProof w:val="0"/>
          </w:rPr>
          <w:t>Mod</w:t>
        </w:r>
      </w:ins>
      <w:ins w:id="1853" w:author="Nokia" w:date="2022-04-07T09:51:00Z">
        <w:r w:rsidRPr="001F5312">
          <w:rPr>
            <w:noProof w:val="0"/>
          </w:rPr>
          <w:t>List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CRITICALITY reject</w:t>
        </w:r>
        <w:r w:rsidRPr="001F5312">
          <w:rPr>
            <w:noProof w:val="0"/>
          </w:rPr>
          <w:tab/>
          <w:t xml:space="preserve">TYPE </w:t>
        </w:r>
        <w:bookmarkStart w:id="1854" w:name="_Hlk100247214"/>
        <w:r w:rsidRPr="001F5312">
          <w:rPr>
            <w:noProof w:val="0"/>
          </w:rPr>
          <w:t>MBS-QoSFlows</w:t>
        </w:r>
      </w:ins>
      <w:ins w:id="1855" w:author="Nokia" w:date="2022-04-12T14:18:00Z">
        <w:r w:rsidR="00DF5CAF">
          <w:rPr>
            <w:noProof w:val="0"/>
          </w:rPr>
          <w:t>ToBe</w:t>
        </w:r>
      </w:ins>
      <w:ins w:id="1856" w:author="Nokia" w:date="2022-04-07T09:51:00Z">
        <w:r w:rsidRPr="001F5312">
          <w:rPr>
            <w:noProof w:val="0"/>
          </w:rPr>
          <w:t>SetupList</w:t>
        </w:r>
        <w:bookmarkEnd w:id="1854"/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PRESENCE</w:t>
        </w:r>
        <w:r w:rsidRPr="001F5312">
          <w:rPr>
            <w:noProof w:val="0"/>
          </w:rPr>
          <w:tab/>
        </w:r>
      </w:ins>
      <w:ins w:id="1857" w:author="Nokia" w:date="2022-04-07T09:56:00Z">
        <w:r w:rsidR="00BD6010">
          <w:rPr>
            <w:noProof w:val="0"/>
            <w:snapToGrid w:val="0"/>
          </w:rPr>
          <w:t>optional</w:t>
        </w:r>
        <w:r w:rsidR="00BD6010">
          <w:rPr>
            <w:noProof w:val="0"/>
            <w:snapToGrid w:val="0"/>
          </w:rPr>
          <w:tab/>
        </w:r>
      </w:ins>
      <w:ins w:id="1858" w:author="Nokia" w:date="2022-04-07T09:51:00Z">
        <w:r w:rsidRPr="001F5312">
          <w:rPr>
            <w:noProof w:val="0"/>
          </w:rPr>
          <w:tab/>
          <w:t>}</w:t>
        </w:r>
        <w:r w:rsidRPr="001F5312">
          <w:rPr>
            <w:noProof w:val="0"/>
            <w:snapToGrid w:val="0"/>
          </w:rPr>
          <w:t>|</w:t>
        </w:r>
      </w:ins>
    </w:p>
    <w:p w14:paraId="68103C61" w14:textId="3273CEE9" w:rsidR="00D11FEC" w:rsidRPr="001F5312" w:rsidRDefault="00D11FEC" w:rsidP="00D11FEC">
      <w:pPr>
        <w:pStyle w:val="PL"/>
        <w:rPr>
          <w:ins w:id="1859" w:author="Nokia" w:date="2022-04-07T09:51:00Z"/>
          <w:noProof w:val="0"/>
          <w:snapToGrid w:val="0"/>
        </w:rPr>
      </w:pPr>
      <w:ins w:id="1860" w:author="Nokia" w:date="2022-04-07T09:51:00Z">
        <w:r w:rsidRPr="001F5312">
          <w:rPr>
            <w:noProof w:val="0"/>
          </w:rPr>
          <w:tab/>
          <w:t>{ ID id-</w:t>
        </w:r>
      </w:ins>
      <w:ins w:id="1861" w:author="Nokia" w:date="2022-04-07T09:56:00Z">
        <w:r w:rsidR="00BD6010" w:rsidRPr="001F5312">
          <w:rPr>
            <w:noProof w:val="0"/>
          </w:rPr>
          <w:t>MBS-QoSFlowTo</w:t>
        </w:r>
      </w:ins>
      <w:ins w:id="1862" w:author="Nokia" w:date="2022-04-07T09:57:00Z">
        <w:r w:rsidR="00BD6010">
          <w:rPr>
            <w:noProof w:val="0"/>
          </w:rPr>
          <w:t>Release</w:t>
        </w:r>
      </w:ins>
      <w:ins w:id="1863" w:author="Nokia" w:date="2022-04-07T09:56:00Z">
        <w:r w:rsidR="00BD6010" w:rsidRPr="001F5312">
          <w:rPr>
            <w:noProof w:val="0"/>
          </w:rPr>
          <w:t>List</w:t>
        </w:r>
      </w:ins>
      <w:ins w:id="1864" w:author="Nokia" w:date="2022-04-07T09:51:00Z"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</w:ins>
      <w:ins w:id="1865" w:author="Nokia" w:date="2022-04-07T10:04:00Z">
        <w:r w:rsidR="00C246C5">
          <w:rPr>
            <w:noProof w:val="0"/>
          </w:rPr>
          <w:tab/>
        </w:r>
      </w:ins>
      <w:ins w:id="1866" w:author="Nokia" w:date="2022-04-07T09:51:00Z">
        <w:r w:rsidRPr="001F5312">
          <w:rPr>
            <w:noProof w:val="0"/>
          </w:rPr>
          <w:t>CRITICALITY reject</w:t>
        </w:r>
        <w:r w:rsidRPr="001F5312">
          <w:rPr>
            <w:noProof w:val="0"/>
          </w:rPr>
          <w:tab/>
          <w:t xml:space="preserve">TYPE </w:t>
        </w:r>
      </w:ins>
      <w:ins w:id="1867" w:author="Nokia" w:date="2022-04-07T09:57:00Z">
        <w:r w:rsidR="00BD6010" w:rsidRPr="001F5312">
          <w:rPr>
            <w:noProof w:val="0"/>
            <w:snapToGrid w:val="0"/>
          </w:rPr>
          <w:t>QosFlowListWithCause</w:t>
        </w:r>
      </w:ins>
      <w:ins w:id="1868" w:author="Nokia" w:date="2022-04-07T09:51:00Z"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</w:ins>
      <w:ins w:id="1869" w:author="Nokia" w:date="2022-04-12T14:18:00Z">
        <w:r w:rsidR="00DF5CAF">
          <w:rPr>
            <w:noProof w:val="0"/>
          </w:rPr>
          <w:t>P</w:t>
        </w:r>
      </w:ins>
      <w:ins w:id="1870" w:author="Nokia" w:date="2022-04-07T09:51:00Z">
        <w:r w:rsidRPr="001F5312">
          <w:rPr>
            <w:noProof w:val="0"/>
          </w:rPr>
          <w:t>RESENCE</w:t>
        </w:r>
        <w:r w:rsidRPr="001F5312">
          <w:rPr>
            <w:noProof w:val="0"/>
          </w:rPr>
          <w:tab/>
        </w:r>
      </w:ins>
      <w:ins w:id="1871" w:author="Nokia" w:date="2022-04-07T09:57:00Z">
        <w:r w:rsidR="00BD6010">
          <w:rPr>
            <w:noProof w:val="0"/>
            <w:snapToGrid w:val="0"/>
          </w:rPr>
          <w:t>optional</w:t>
        </w:r>
        <w:r w:rsidR="00BD6010">
          <w:rPr>
            <w:noProof w:val="0"/>
            <w:snapToGrid w:val="0"/>
          </w:rPr>
          <w:tab/>
        </w:r>
      </w:ins>
      <w:ins w:id="1872" w:author="Nokia" w:date="2022-04-07T09:51:00Z">
        <w:r w:rsidRPr="001F5312">
          <w:rPr>
            <w:noProof w:val="0"/>
          </w:rPr>
          <w:tab/>
          <w:t>}</w:t>
        </w:r>
      </w:ins>
      <w:ins w:id="1873" w:author="Nokia" w:date="2022-04-07T10:05:00Z">
        <w:r w:rsidR="00C246C5">
          <w:rPr>
            <w:noProof w:val="0"/>
            <w:snapToGrid w:val="0"/>
          </w:rPr>
          <w:t>,</w:t>
        </w:r>
      </w:ins>
    </w:p>
    <w:p w14:paraId="7B217407" w14:textId="77777777" w:rsidR="00D11FEC" w:rsidRPr="001F5312" w:rsidRDefault="00D11FEC" w:rsidP="00D11FEC">
      <w:pPr>
        <w:pStyle w:val="PL"/>
        <w:rPr>
          <w:ins w:id="1874" w:author="Nokia" w:date="2022-04-07T09:51:00Z"/>
          <w:noProof w:val="0"/>
          <w:snapToGrid w:val="0"/>
        </w:rPr>
      </w:pPr>
      <w:ins w:id="1875" w:author="Nokia" w:date="2022-04-07T09:51:00Z">
        <w:r w:rsidRPr="001F5312">
          <w:rPr>
            <w:noProof w:val="0"/>
            <w:snapToGrid w:val="0"/>
          </w:rPr>
          <w:tab/>
          <w:t>...</w:t>
        </w:r>
      </w:ins>
    </w:p>
    <w:p w14:paraId="6FA94FEE" w14:textId="6C0B9531" w:rsidR="00D11FEC" w:rsidRPr="001F5312" w:rsidRDefault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76" w:author="Nokia" w:date="2022-04-07T09:51:00Z"/>
          <w:noProof w:val="0"/>
          <w:snapToGrid w:val="0"/>
        </w:rPr>
        <w:pPrChange w:id="1877" w:author="Nokia" w:date="2022-04-07T09:58:00Z">
          <w:pPr>
            <w:pStyle w:val="PL"/>
          </w:pPr>
        </w:pPrChange>
      </w:pPr>
      <w:ins w:id="1878" w:author="Nokia" w:date="2022-04-07T09:51:00Z">
        <w:r w:rsidRPr="001F5312">
          <w:rPr>
            <w:noProof w:val="0"/>
            <w:snapToGrid w:val="0"/>
          </w:rPr>
          <w:t>}</w:t>
        </w:r>
      </w:ins>
    </w:p>
    <w:p w14:paraId="597C00DC" w14:textId="1EFC3099" w:rsidR="009140B2" w:rsidRPr="001F5312" w:rsidDel="00BD6010" w:rsidRDefault="009140B2" w:rsidP="009140B2">
      <w:pPr>
        <w:pStyle w:val="PL"/>
        <w:rPr>
          <w:del w:id="1879" w:author="Nokia" w:date="2022-04-07T09:58:00Z"/>
          <w:noProof w:val="0"/>
          <w:snapToGrid w:val="0"/>
        </w:rPr>
      </w:pPr>
      <w:del w:id="1880" w:author="Nokia" w:date="2022-04-07T09:58:00Z">
        <w:r w:rsidRPr="001F5312" w:rsidDel="00BD6010">
          <w:rPr>
            <w:noProof w:val="0"/>
            <w:snapToGrid w:val="0"/>
          </w:rPr>
          <w:delText>MulticastSessionUpdateRequestTransfer ::= SEQUENCE {</w:delText>
        </w:r>
      </w:del>
    </w:p>
    <w:p w14:paraId="0539E579" w14:textId="29643543" w:rsidR="009140B2" w:rsidRPr="001F5312" w:rsidDel="00BD6010" w:rsidRDefault="009140B2" w:rsidP="009140B2">
      <w:pPr>
        <w:pStyle w:val="PL"/>
        <w:rPr>
          <w:del w:id="1881" w:author="Nokia" w:date="2022-04-07T09:58:00Z"/>
          <w:noProof w:val="0"/>
          <w:snapToGrid w:val="0"/>
        </w:rPr>
      </w:pPr>
      <w:del w:id="1882" w:author="Nokia" w:date="2022-04-07T09:58:00Z">
        <w:r w:rsidRPr="001F5312" w:rsidDel="00BD6010">
          <w:rPr>
            <w:noProof w:val="0"/>
            <w:snapToGrid w:val="0"/>
          </w:rPr>
          <w:tab/>
          <w:delText>mBS</w:delText>
        </w:r>
        <w:r w:rsidRPr="001F5312" w:rsidDel="00BD6010">
          <w:rPr>
            <w:noProof w:val="0"/>
            <w:lang w:val="fr-FR"/>
          </w:rPr>
          <w:delText>-SessionID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lang w:val="fr-FR"/>
          </w:rPr>
          <w:delText>MBS-SessionID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1924F580" w14:textId="444258C4" w:rsidR="009140B2" w:rsidRPr="001F5312" w:rsidDel="00BD6010" w:rsidRDefault="009140B2" w:rsidP="009140B2">
      <w:pPr>
        <w:pStyle w:val="PL"/>
        <w:rPr>
          <w:del w:id="1883" w:author="Nokia" w:date="2022-04-07T09:58:00Z"/>
          <w:noProof w:val="0"/>
          <w:snapToGrid w:val="0"/>
        </w:rPr>
      </w:pPr>
      <w:del w:id="1884" w:author="Nokia" w:date="2022-04-07T09:58:00Z">
        <w:r w:rsidRPr="001F5312" w:rsidDel="00BD6010">
          <w:rPr>
            <w:rFonts w:eastAsia="Malgun Gothic"/>
            <w:noProof w:val="0"/>
            <w:snapToGrid w:val="0"/>
          </w:rPr>
          <w:tab/>
          <w:delText>mBS-</w:delText>
        </w:r>
        <w:r w:rsidRPr="001F5312" w:rsidDel="00BD6010">
          <w:rPr>
            <w:noProof w:val="0"/>
            <w:snapToGrid w:val="0"/>
          </w:rPr>
          <w:delText>ServiceArea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rFonts w:eastAsia="Malgun Gothic"/>
            <w:noProof w:val="0"/>
            <w:snapToGrid w:val="0"/>
          </w:rPr>
          <w:delText>MBS-</w:delText>
        </w:r>
        <w:r w:rsidRPr="001F5312" w:rsidDel="00BD6010">
          <w:rPr>
            <w:noProof w:val="0"/>
            <w:snapToGrid w:val="0"/>
          </w:rPr>
          <w:delText>ServiceArea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snapToGrid w:val="0"/>
          </w:rPr>
          <w:delText>OPTIONAL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39EAFF39" w14:textId="24CD2271" w:rsidR="009140B2" w:rsidRPr="001F5312" w:rsidDel="00BD6010" w:rsidRDefault="009140B2" w:rsidP="009140B2">
      <w:pPr>
        <w:pStyle w:val="PL"/>
        <w:rPr>
          <w:del w:id="1885" w:author="Nokia" w:date="2022-04-07T09:58:00Z"/>
          <w:noProof w:val="0"/>
          <w:snapToGrid w:val="0"/>
        </w:rPr>
      </w:pPr>
      <w:del w:id="1886" w:author="Nokia" w:date="2022-04-07T09:58:00Z">
        <w:r w:rsidRPr="001F5312" w:rsidDel="00BD6010">
          <w:rPr>
            <w:noProof w:val="0"/>
            <w:snapToGrid w:val="0"/>
          </w:rPr>
          <w:tab/>
          <w:delText>mBS-QoSFlows-ToBeSetup</w:delText>
        </w:r>
      </w:del>
      <w:del w:id="1887" w:author="Nokia" w:date="2022-04-07T09:46:00Z">
        <w:r w:rsidRPr="001F5312" w:rsidDel="002B122A">
          <w:rPr>
            <w:noProof w:val="0"/>
            <w:snapToGrid w:val="0"/>
          </w:rPr>
          <w:delText>Mod</w:delText>
        </w:r>
      </w:del>
      <w:del w:id="1888" w:author="Nokia" w:date="2022-04-07T09:58:00Z">
        <w:r w:rsidRPr="001F5312" w:rsidDel="00BD6010">
          <w:rPr>
            <w:noProof w:val="0"/>
            <w:snapToGrid w:val="0"/>
          </w:rPr>
          <w:delText>List</w:delText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delText>MBS-QoSFlows-ToBeSetup</w:delText>
        </w:r>
      </w:del>
      <w:del w:id="1889" w:author="Nokia" w:date="2022-04-07T09:46:00Z">
        <w:r w:rsidRPr="001F5312" w:rsidDel="002B122A">
          <w:rPr>
            <w:noProof w:val="0"/>
            <w:snapToGrid w:val="0"/>
          </w:rPr>
          <w:delText>Mod</w:delText>
        </w:r>
      </w:del>
      <w:del w:id="1890" w:author="Nokia" w:date="2022-04-07T09:58:00Z">
        <w:r w:rsidRPr="001F5312" w:rsidDel="00BD6010">
          <w:rPr>
            <w:noProof w:val="0"/>
            <w:snapToGrid w:val="0"/>
          </w:rPr>
          <w:delText>List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snapToGrid w:val="0"/>
          </w:rPr>
          <w:delText>OPTIONAL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074E11BD" w14:textId="2BB21CAA" w:rsidR="009140B2" w:rsidRPr="001F5312" w:rsidDel="00BD6010" w:rsidRDefault="009140B2" w:rsidP="009140B2">
      <w:pPr>
        <w:pStyle w:val="PL"/>
        <w:rPr>
          <w:del w:id="1891" w:author="Nokia" w:date="2022-04-07T09:58:00Z"/>
          <w:noProof w:val="0"/>
          <w:snapToGrid w:val="0"/>
        </w:rPr>
      </w:pPr>
      <w:del w:id="1892" w:author="Nokia" w:date="2022-04-07T09:58:00Z">
        <w:r w:rsidRPr="001F5312" w:rsidDel="00BD6010">
          <w:rPr>
            <w:noProof w:val="0"/>
            <w:snapToGrid w:val="0"/>
          </w:rPr>
          <w:tab/>
          <w:delText xml:space="preserve">mBS-QosFlowToBeReleaseList 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  <w:delText>QosFlowListWithCause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snapToGrid w:val="0"/>
          </w:rPr>
          <w:delText>OPTIONAL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590B45F1" w14:textId="2C69E1EC" w:rsidR="009140B2" w:rsidRPr="001F5312" w:rsidDel="00BD6010" w:rsidRDefault="009140B2" w:rsidP="009140B2">
      <w:pPr>
        <w:pStyle w:val="PL"/>
        <w:rPr>
          <w:del w:id="1893" w:author="Nokia" w:date="2022-04-07T09:58:00Z"/>
          <w:noProof w:val="0"/>
          <w:snapToGrid w:val="0"/>
        </w:rPr>
      </w:pPr>
      <w:del w:id="1894" w:author="Nokia" w:date="2022-04-07T09:58:00Z">
        <w:r w:rsidRPr="001F5312" w:rsidDel="00BD6010">
          <w:rPr>
            <w:noProof w:val="0"/>
            <w:snapToGrid w:val="0"/>
          </w:rPr>
          <w:tab/>
          <w:delText>iE-Extensions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  <w:delText xml:space="preserve">ProtocolExtensionContainer { { MulticastSessionUpdateRequestTransfer-ExtIEs} } </w:delText>
        </w:r>
        <w:r w:rsidRPr="001F5312" w:rsidDel="00BD6010">
          <w:rPr>
            <w:noProof w:val="0"/>
            <w:snapToGrid w:val="0"/>
          </w:rPr>
          <w:tab/>
          <w:delText>OPTIONAL,</w:delText>
        </w:r>
      </w:del>
    </w:p>
    <w:p w14:paraId="208716EE" w14:textId="09F06108" w:rsidR="009140B2" w:rsidRPr="001F5312" w:rsidDel="00BD6010" w:rsidRDefault="009140B2" w:rsidP="009140B2">
      <w:pPr>
        <w:pStyle w:val="PL"/>
        <w:rPr>
          <w:del w:id="1895" w:author="Nokia" w:date="2022-04-07T09:58:00Z"/>
          <w:noProof w:val="0"/>
          <w:snapToGrid w:val="0"/>
        </w:rPr>
      </w:pPr>
      <w:del w:id="1896" w:author="Nokia" w:date="2022-04-07T09:58:00Z">
        <w:r w:rsidRPr="001F5312" w:rsidDel="00BD6010">
          <w:rPr>
            <w:noProof w:val="0"/>
            <w:snapToGrid w:val="0"/>
          </w:rPr>
          <w:tab/>
          <w:delText>...</w:delText>
        </w:r>
      </w:del>
    </w:p>
    <w:p w14:paraId="79875CE8" w14:textId="22CAC21B" w:rsidR="009140B2" w:rsidRPr="001F5312" w:rsidDel="00BD6010" w:rsidRDefault="009140B2" w:rsidP="009140B2">
      <w:pPr>
        <w:pStyle w:val="PL"/>
        <w:rPr>
          <w:del w:id="1897" w:author="Nokia" w:date="2022-04-07T09:58:00Z"/>
          <w:noProof w:val="0"/>
          <w:snapToGrid w:val="0"/>
        </w:rPr>
      </w:pPr>
      <w:del w:id="1898" w:author="Nokia" w:date="2022-04-07T09:58:00Z">
        <w:r w:rsidRPr="001F5312" w:rsidDel="00BD6010">
          <w:rPr>
            <w:noProof w:val="0"/>
            <w:snapToGrid w:val="0"/>
          </w:rPr>
          <w:delText>}</w:delText>
        </w:r>
      </w:del>
    </w:p>
    <w:p w14:paraId="5904362D" w14:textId="57853F21" w:rsidR="009140B2" w:rsidRPr="001F5312" w:rsidDel="00BD6010" w:rsidRDefault="009140B2" w:rsidP="009140B2">
      <w:pPr>
        <w:pStyle w:val="PL"/>
        <w:rPr>
          <w:del w:id="1899" w:author="Nokia" w:date="2022-04-07T09:58:00Z"/>
          <w:noProof w:val="0"/>
          <w:snapToGrid w:val="0"/>
        </w:rPr>
      </w:pPr>
    </w:p>
    <w:p w14:paraId="119F4CF8" w14:textId="58C61113" w:rsidR="009140B2" w:rsidRPr="001F5312" w:rsidDel="00BD6010" w:rsidRDefault="009140B2" w:rsidP="009140B2">
      <w:pPr>
        <w:pStyle w:val="PL"/>
        <w:rPr>
          <w:del w:id="1900" w:author="Nokia" w:date="2022-04-07T09:58:00Z"/>
          <w:noProof w:val="0"/>
          <w:snapToGrid w:val="0"/>
        </w:rPr>
      </w:pPr>
      <w:del w:id="1901" w:author="Nokia" w:date="2022-04-07T09:58:00Z">
        <w:r w:rsidRPr="001F5312" w:rsidDel="00BD6010">
          <w:rPr>
            <w:noProof w:val="0"/>
            <w:snapToGrid w:val="0"/>
          </w:rPr>
          <w:delText>MulticastSessionUpdateRequestTransfer-ExtIEs NGAP-PROTOCOL-EXTENSION ::= {</w:delText>
        </w:r>
      </w:del>
    </w:p>
    <w:p w14:paraId="275879CC" w14:textId="58D21765" w:rsidR="009140B2" w:rsidRPr="001F5312" w:rsidDel="00BD6010" w:rsidRDefault="009140B2" w:rsidP="009140B2">
      <w:pPr>
        <w:pStyle w:val="PL"/>
        <w:rPr>
          <w:del w:id="1902" w:author="Nokia" w:date="2022-04-07T09:58:00Z"/>
          <w:noProof w:val="0"/>
          <w:snapToGrid w:val="0"/>
        </w:rPr>
      </w:pPr>
      <w:del w:id="1903" w:author="Nokia" w:date="2022-04-07T09:58:00Z">
        <w:r w:rsidRPr="001F5312" w:rsidDel="00BD6010">
          <w:rPr>
            <w:noProof w:val="0"/>
            <w:snapToGrid w:val="0"/>
          </w:rPr>
          <w:tab/>
          <w:delText>...</w:delText>
        </w:r>
      </w:del>
    </w:p>
    <w:p w14:paraId="08454754" w14:textId="1F09F268" w:rsidR="009140B2" w:rsidRPr="001F5312" w:rsidDel="00BD6010" w:rsidRDefault="009140B2" w:rsidP="009140B2">
      <w:pPr>
        <w:pStyle w:val="PL"/>
        <w:rPr>
          <w:del w:id="1904" w:author="Nokia" w:date="2022-04-07T09:58:00Z"/>
          <w:noProof w:val="0"/>
          <w:snapToGrid w:val="0"/>
        </w:rPr>
      </w:pPr>
      <w:del w:id="1905" w:author="Nokia" w:date="2022-04-07T09:58:00Z">
        <w:r w:rsidRPr="001F5312" w:rsidDel="00BD6010">
          <w:rPr>
            <w:noProof w:val="0"/>
            <w:snapToGrid w:val="0"/>
          </w:rPr>
          <w:delText>}</w:delText>
        </w:r>
      </w:del>
    </w:p>
    <w:p w14:paraId="64CE082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F1C9C0F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79BD30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MulticastGroupPagingAreaList ::= SEQUENCE (SIZE(1..maxnoofPagingAreas)) OF MulticastGroupPagingAreaItem</w:t>
      </w:r>
    </w:p>
    <w:p w14:paraId="4FFA81E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55C7F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 ::= SEQUENCE {</w:t>
      </w:r>
    </w:p>
    <w:p w14:paraId="6DE53B26" w14:textId="77777777" w:rsidR="009140B2" w:rsidRPr="001F5312" w:rsidRDefault="009140B2" w:rsidP="009140B2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</w:t>
      </w:r>
      <w:del w:id="1906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07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</w:t>
      </w:r>
      <w:del w:id="1908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09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Area,</w:t>
      </w:r>
    </w:p>
    <w:p w14:paraId="0E1B1AA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uE-PagingList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UE-PagingList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0D9C68B" w14:textId="77777777" w:rsidR="009140B2" w:rsidRPr="001F5312" w:rsidRDefault="009140B2" w:rsidP="009140B2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MulticastGroupPagingAreaItem-ExtIEs} }</w:t>
      </w:r>
      <w:r w:rsidRPr="001F5312">
        <w:rPr>
          <w:noProof w:val="0"/>
          <w:snapToGrid w:val="0"/>
        </w:rPr>
        <w:tab/>
        <w:t>OPTIONAL,</w:t>
      </w:r>
    </w:p>
    <w:p w14:paraId="7DA2887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F5AA32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3332D7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D63536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MulticastGroupPagingAreaItem-ExtIEs NGAP-PROTOCOL-EXTENSION ::= {</w:t>
      </w:r>
    </w:p>
    <w:p w14:paraId="7684040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9AE6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8E1B3B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CB78C7C" w14:textId="6FCC1CD2" w:rsidR="009140B2" w:rsidRPr="001F5312" w:rsidRDefault="00BE5829" w:rsidP="009140B2">
      <w:pPr>
        <w:pStyle w:val="PL"/>
        <w:rPr>
          <w:noProof w:val="0"/>
          <w:snapToGrid w:val="0"/>
        </w:rPr>
      </w:pPr>
      <w:ins w:id="1910" w:author="Nokia" w:date="2022-04-06T14:53:00Z">
        <w:r>
          <w:rPr>
            <w:noProof w:val="0"/>
            <w:snapToGrid w:val="0"/>
          </w:rPr>
          <w:t>MBS-AreaTAIList</w:t>
        </w:r>
      </w:ins>
      <w:del w:id="1911" w:author="Nokia" w:date="2022-04-06T14:53:00Z">
        <w:r w:rsidR="009140B2" w:rsidRPr="001F5312" w:rsidDel="00BE5829">
          <w:rPr>
            <w:noProof w:val="0"/>
            <w:snapToGrid w:val="0"/>
          </w:rPr>
          <w:delText>Multicast</w:delText>
        </w:r>
      </w:del>
      <w:del w:id="1912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13" w:author="Nokia" w:date="2022-04-06T14:53:00Z">
        <w:r w:rsidR="009140B2" w:rsidRPr="001F5312" w:rsidDel="00BE5829">
          <w:rPr>
            <w:noProof w:val="0"/>
            <w:snapToGrid w:val="0"/>
          </w:rPr>
          <w:delText>GroupPaging</w:delText>
        </w:r>
      </w:del>
      <w:del w:id="1914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15" w:author="Nokia" w:date="2022-04-06T14:53:00Z">
        <w:r w:rsidR="009140B2" w:rsidRPr="001F5312" w:rsidDel="00BE5829">
          <w:rPr>
            <w:noProof w:val="0"/>
            <w:snapToGrid w:val="0"/>
          </w:rPr>
          <w:delText>Area</w:delText>
        </w:r>
      </w:del>
      <w:r w:rsidR="009140B2" w:rsidRPr="001F5312">
        <w:rPr>
          <w:noProof w:val="0"/>
          <w:snapToGrid w:val="0"/>
        </w:rPr>
        <w:t xml:space="preserve"> ::= SEQUENCE (SIZE(1..maxnoofTAIforPaging)) OF </w:t>
      </w:r>
      <w:ins w:id="1916" w:author="Nokia" w:date="2022-04-06T14:53:00Z">
        <w:r>
          <w:rPr>
            <w:noProof w:val="0"/>
            <w:snapToGrid w:val="0"/>
          </w:rPr>
          <w:t>TAI</w:t>
        </w:r>
      </w:ins>
      <w:del w:id="1917" w:author="Nokia" w:date="2022-04-06T14:53:00Z">
        <w:r w:rsidR="009140B2" w:rsidRPr="001F5312" w:rsidDel="00BE5829">
          <w:rPr>
            <w:noProof w:val="0"/>
            <w:snapToGrid w:val="0"/>
          </w:rPr>
          <w:delText>Multicast</w:delText>
        </w:r>
      </w:del>
      <w:del w:id="1918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19" w:author="Nokia" w:date="2022-04-06T14:53:00Z">
        <w:r w:rsidR="009140B2" w:rsidRPr="001F5312" w:rsidDel="00BE5829">
          <w:rPr>
            <w:noProof w:val="0"/>
            <w:snapToGrid w:val="0"/>
          </w:rPr>
          <w:delText>GroupPaging</w:delText>
        </w:r>
      </w:del>
      <w:del w:id="1920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21" w:author="Nokia" w:date="2022-04-06T14:53:00Z">
        <w:r w:rsidR="009140B2" w:rsidRPr="001F5312" w:rsidDel="00BE5829">
          <w:rPr>
            <w:noProof w:val="0"/>
            <w:snapToGrid w:val="0"/>
          </w:rPr>
          <w:delText>AreaItem</w:delText>
        </w:r>
      </w:del>
    </w:p>
    <w:p w14:paraId="08955A2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4B11DC1" w14:textId="52122A7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</w:t>
      </w:r>
      <w:del w:id="1922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23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del w:id="1924" w:author="Nokia" w:date="2022-04-06T14:54:00Z">
        <w:r w:rsidRPr="001F5312" w:rsidDel="00BE5829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 xml:space="preserve"> ::= SEQUENCE {</w:t>
      </w:r>
    </w:p>
    <w:p w14:paraId="5AA89E3D" w14:textId="77777777" w:rsidR="00BE5829" w:rsidRDefault="00BE5829" w:rsidP="00BE5829">
      <w:pPr>
        <w:pStyle w:val="PL"/>
        <w:rPr>
          <w:ins w:id="1925" w:author="Nokia" w:date="2022-04-06T14:54:00Z"/>
          <w:noProof w:val="0"/>
          <w:snapToGrid w:val="0"/>
        </w:rPr>
      </w:pPr>
      <w:ins w:id="1926" w:author="Nokia" w:date="2022-04-06T14:54:00Z">
        <w:r>
          <w:rPr>
            <w:noProof w:val="0"/>
            <w:snapToGrid w:val="0"/>
          </w:rPr>
          <w:tab/>
          <w:t>mBS-AreaTAIList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MBS-AreaTAIList,</w:t>
        </w:r>
      </w:ins>
    </w:p>
    <w:p w14:paraId="79CF51CC" w14:textId="07E7976B" w:rsidR="009140B2" w:rsidRPr="001F5312" w:rsidDel="00BE5829" w:rsidRDefault="009140B2" w:rsidP="009140B2">
      <w:pPr>
        <w:pStyle w:val="PL"/>
        <w:rPr>
          <w:del w:id="1927" w:author="Nokia" w:date="2022-04-06T14:54:00Z"/>
          <w:noProof w:val="0"/>
          <w:snapToGrid w:val="0"/>
        </w:rPr>
      </w:pPr>
      <w:del w:id="1928" w:author="Nokia" w:date="2022-04-06T14:54:00Z">
        <w:r w:rsidRPr="001F5312" w:rsidDel="00BE5829">
          <w:rPr>
            <w:noProof w:val="0"/>
            <w:snapToGrid w:val="0"/>
          </w:rPr>
          <w:tab/>
          <w:delText>tAI</w:delText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  <w:delText>TAI,</w:delText>
        </w:r>
      </w:del>
    </w:p>
    <w:p w14:paraId="2181F366" w14:textId="445D507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</w:t>
      </w:r>
      <w:del w:id="1929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30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del w:id="1931" w:author="Nokia" w:date="2022-04-06T14:54:00Z">
        <w:r w:rsidRPr="001F5312" w:rsidDel="00BE5829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>-ExtIEs} } OPTIONAL,</w:t>
      </w:r>
    </w:p>
    <w:p w14:paraId="1163664D" w14:textId="199E553D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D584E13" w14:textId="1F044063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FB7E7ED" w14:textId="0126D4D5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D492B57" w14:textId="0CEB8AC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Multicast</w:t>
      </w:r>
      <w:del w:id="1932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33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del w:id="1934" w:author="Nokia" w:date="2022-04-06T14:54:00Z">
        <w:r w:rsidRPr="001F5312" w:rsidDel="00BE5829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>-ExtIEs NGAP-PROTOCOL-EXTENSION ::= {</w:t>
      </w:r>
    </w:p>
    <w:p w14:paraId="3B1083F2" w14:textId="54FBFA3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3A29E81" w14:textId="324DFFC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A76833" w14:textId="755991B6" w:rsidR="009140B2" w:rsidRPr="001F5312" w:rsidRDefault="009140B2" w:rsidP="009140B2">
      <w:pPr>
        <w:pStyle w:val="PL"/>
        <w:rPr>
          <w:snapToGrid w:val="0"/>
        </w:rPr>
      </w:pPr>
    </w:p>
    <w:p w14:paraId="01551BE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UE-PagingList ::= SEQUENCE (SIZE(1..maxnoofUEsforPaging)) OF UE-PagingItem</w:t>
      </w:r>
    </w:p>
    <w:p w14:paraId="391B7F26" w14:textId="77777777" w:rsidR="009140B2" w:rsidRPr="00DD18E6" w:rsidRDefault="009140B2" w:rsidP="009140B2">
      <w:pPr>
        <w:pStyle w:val="PL"/>
        <w:rPr>
          <w:snapToGrid w:val="0"/>
          <w:lang w:val="en-US"/>
        </w:rPr>
      </w:pPr>
    </w:p>
    <w:p w14:paraId="6EE9AAA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 ::= SEQUENCE {</w:t>
      </w:r>
    </w:p>
    <w:p w14:paraId="154573EF" w14:textId="77777777" w:rsidR="009140B2" w:rsidRPr="001F5312" w:rsidRDefault="009140B2" w:rsidP="009140B2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uEIdentityIndexValue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UEIdentityIndexValue,</w:t>
      </w:r>
    </w:p>
    <w:p w14:paraId="247D5D96" w14:textId="77777777" w:rsidR="009140B2" w:rsidRPr="001F5312" w:rsidRDefault="009140B2" w:rsidP="009140B2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pagingDRX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PagingDRX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787BFB16" w14:textId="77777777" w:rsidR="009140B2" w:rsidRPr="001F5312" w:rsidRDefault="009140B2" w:rsidP="009140B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UE-PagingItem-ExtIEs} }</w:t>
      </w:r>
      <w:r w:rsidRPr="001F5312">
        <w:rPr>
          <w:noProof w:val="0"/>
          <w:snapToGrid w:val="0"/>
        </w:rPr>
        <w:tab/>
        <w:t>OPTIONAL,</w:t>
      </w:r>
    </w:p>
    <w:p w14:paraId="475C72A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0A74DA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D5AE97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3BB66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UE-PagingItem-ExtIEs NGAP-PROTOCOL-EXTENSION ::= {</w:t>
      </w:r>
    </w:p>
    <w:p w14:paraId="575268B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88A634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85CCB5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AF0C5A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31DA9E3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2AF446AD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935" w:name="OLE_LINK105"/>
      <w:r w:rsidRPr="00F32326">
        <w:rPr>
          <w:noProof w:val="0"/>
          <w:snapToGrid w:val="0"/>
        </w:rPr>
        <w:t>M1ThresholdEventA2</w:t>
      </w:r>
      <w:bookmarkEnd w:id="1935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848122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7FECF1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936" w:name="OLE_LINK107"/>
      <w:r w:rsidRPr="00F32326">
        <w:rPr>
          <w:noProof w:val="0"/>
          <w:snapToGrid w:val="0"/>
        </w:rPr>
        <w:t>M1PeriodicReporting</w:t>
      </w:r>
      <w:bookmarkEnd w:id="1936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FEF2B8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55663582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D1F970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FF23A2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AAE4DCD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BEB849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5499961" w14:textId="77777777" w:rsidR="009140B2" w:rsidRDefault="009140B2" w:rsidP="009140B2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38DC48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0B941E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E2283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D2CE83B" w14:textId="77777777" w:rsidR="009140B2" w:rsidRDefault="009140B2" w:rsidP="009140B2">
      <w:pPr>
        <w:pStyle w:val="PL"/>
        <w:shd w:val="clear" w:color="auto" w:fill="FFFFFF"/>
        <w:spacing w:line="0" w:lineRule="atLeast"/>
        <w:rPr>
          <w:snapToGrid w:val="0"/>
          <w:lang w:eastAsia="en-GB"/>
        </w:rPr>
      </w:pPr>
      <w:r>
        <w:t xml:space="preserve">IncludeBeamMeasurementsIndication </w:t>
      </w:r>
      <w:r>
        <w:rPr>
          <w:snapToGrid w:val="0"/>
        </w:rPr>
        <w:t>::= ENUMERATED {</w:t>
      </w:r>
    </w:p>
    <w:p w14:paraId="0ED5E917" w14:textId="77777777" w:rsidR="009140B2" w:rsidRDefault="009140B2" w:rsidP="009140B2">
      <w:pPr>
        <w:pStyle w:val="PL"/>
        <w:shd w:val="clear" w:color="auto" w:fill="FFFFFF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14:paraId="3F5BE009" w14:textId="77777777" w:rsidR="009140B2" w:rsidRDefault="009140B2" w:rsidP="009140B2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ab/>
        <w:t>...</w:t>
      </w:r>
    </w:p>
    <w:p w14:paraId="42AE9A74" w14:textId="77777777" w:rsidR="009140B2" w:rsidRDefault="009140B2" w:rsidP="009140B2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>}</w:t>
      </w:r>
    </w:p>
    <w:p w14:paraId="3F681E2C" w14:textId="77777777" w:rsidR="009140B2" w:rsidRDefault="009140B2" w:rsidP="009140B2">
      <w:pPr>
        <w:pStyle w:val="PL"/>
        <w:shd w:val="clear" w:color="auto" w:fill="FFFFFF"/>
        <w:spacing w:line="0" w:lineRule="atLeast"/>
        <w:rPr>
          <w:snapToGrid w:val="0"/>
          <w:lang w:val="en-US"/>
        </w:rPr>
      </w:pPr>
    </w:p>
    <w:p w14:paraId="185A432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 {</w:t>
      </w:r>
    </w:p>
    <w:p w14:paraId="59CEAF04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691D1EB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1D3052C3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61E3B51D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A8152A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40E13A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20D100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4A2C27C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1AFF756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55470AE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79A1F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46A7F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BA5990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1AEC582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FF2D2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733E1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7215F1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664A607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4E642813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73622F20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18B6D0B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3872D5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6521C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ACCB98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2AF5AC9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EBA43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0830D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945A369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4F9AB2AF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reportInterval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1937" w:name="OLE_LINK109"/>
      <w:r w:rsidRPr="00F32326">
        <w:rPr>
          <w:noProof w:val="0"/>
        </w:rPr>
        <w:t>ReportIntervalMDT</w:t>
      </w:r>
      <w:bookmarkEnd w:id="1937"/>
      <w:r w:rsidRPr="00F32326">
        <w:rPr>
          <w:noProof w:val="0"/>
        </w:rPr>
        <w:t>,</w:t>
      </w:r>
    </w:p>
    <w:p w14:paraId="7CC5BE9C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reportAmount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  <w:t>ReportAmountMDT,</w:t>
      </w:r>
    </w:p>
    <w:p w14:paraId="492E5B1C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iE-Extensions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  <w:t>ProtocolExtensionContainer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126A2581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0D2D81A9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25D3E1ED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</w:p>
    <w:p w14:paraId="4C8EF70C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23A858CF" w14:textId="77777777" w:rsidR="009140B2" w:rsidRDefault="009140B2" w:rsidP="009140B2">
      <w:pPr>
        <w:pStyle w:val="PL"/>
        <w:spacing w:line="0" w:lineRule="atLeast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0C63C1B0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6A0A3129" w14:textId="77777777" w:rsidR="009140B2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240CE2E3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D68F50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5E8C1FB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40A8E4E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A633C3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3C09642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F539D5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5C7A11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67AE53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1938" w:name="OLE_LINK91"/>
      <w:r>
        <w:rPr>
          <w:noProof w:val="0"/>
          <w:snapToGrid w:val="0"/>
        </w:rPr>
        <w:t>NG</w:t>
      </w:r>
      <w:bookmarkEnd w:id="1938"/>
      <w:r w:rsidRPr="00F32326">
        <w:rPr>
          <w:noProof w:val="0"/>
          <w:snapToGrid w:val="0"/>
        </w:rPr>
        <w:t>AP-PROTOCOL-EXTENSION ::= {</w:t>
      </w:r>
    </w:p>
    <w:p w14:paraId="13B73E61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7E0BDD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3DFE09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EB6A6BD" w14:textId="77777777" w:rsidR="009140B2" w:rsidRDefault="009140B2" w:rsidP="009140B2">
      <w:pPr>
        <w:pStyle w:val="PL"/>
        <w:rPr>
          <w:snapToGrid w:val="0"/>
        </w:rPr>
      </w:pPr>
    </w:p>
    <w:p w14:paraId="002783DF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06FAA203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5825EFB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4269D7D3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7189857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43D292A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0050075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935D70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186827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04787B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32E7942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8EEA38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60467FC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215DE4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FD1851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79AC30E" w14:textId="77777777" w:rsidR="009140B2" w:rsidRDefault="009140B2" w:rsidP="009140B2">
      <w:pPr>
        <w:pStyle w:val="PL"/>
        <w:rPr>
          <w:snapToGrid w:val="0"/>
        </w:rPr>
      </w:pPr>
    </w:p>
    <w:p w14:paraId="2739AB9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6A782F25" w14:textId="77777777" w:rsidR="009140B2" w:rsidRDefault="009140B2" w:rsidP="009140B2">
      <w:pPr>
        <w:pStyle w:val="PL"/>
        <w:rPr>
          <w:snapToGrid w:val="0"/>
        </w:rPr>
      </w:pPr>
    </w:p>
    <w:p w14:paraId="1FB58B3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2AB731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566BCBBE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074184F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00D551D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12B14EFF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73039DB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50284E0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5454A7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E458EDE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D86AED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2EF5AC9" w14:textId="77777777" w:rsidR="009140B2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37A8638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E7BEAD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2ECF213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0FB71F" w14:textId="77777777" w:rsidR="009140B2" w:rsidRDefault="009140B2" w:rsidP="009140B2">
      <w:pPr>
        <w:pStyle w:val="PL"/>
        <w:rPr>
          <w:snapToGrid w:val="0"/>
        </w:rPr>
      </w:pPr>
    </w:p>
    <w:p w14:paraId="00F0C940" w14:textId="77777777" w:rsidR="009140B2" w:rsidRDefault="009140B2" w:rsidP="009140B2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/>
          <w:snapToGrid w:val="0"/>
          <w:lang w:val="sv-SE" w:eastAsia="en-GB"/>
        </w:rPr>
        <w:t xml:space="preserve"> ::= ENUMERATED {</w:t>
      </w:r>
      <w:r w:rsidRPr="00D6109D">
        <w:rPr>
          <w:snapToGrid w:val="0"/>
          <w:lang w:val="sv-SE" w:eastAsia="en-GB"/>
        </w:rPr>
        <w:t>ms0dot25,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ms0dot5,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ms2,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ms4,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ms20,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ms50,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ms100,</w:t>
      </w:r>
      <w:r>
        <w:rPr>
          <w:snapToGrid w:val="0"/>
          <w:lang w:val="sv-SE" w:eastAsia="en-GB"/>
        </w:rPr>
        <w:t xml:space="preserve"> </w:t>
      </w:r>
      <w:r w:rsidRPr="00D6109D">
        <w:rPr>
          <w:rFonts w:eastAsia="SimSun"/>
          <w:snapToGrid w:val="0"/>
          <w:lang w:val="sv-SE" w:eastAsia="zh-CN"/>
        </w:rPr>
        <w:t>ms500</w:t>
      </w:r>
      <w:r>
        <w:rPr>
          <w:rFonts w:eastAsia="SimSun"/>
          <w:snapToGrid w:val="0"/>
          <w:lang w:val="sv-SE" w:eastAsia="zh-CN"/>
        </w:rPr>
        <w:t>, ...}</w:t>
      </w:r>
    </w:p>
    <w:p w14:paraId="30655D70" w14:textId="77777777" w:rsidR="009140B2" w:rsidRPr="006B083E" w:rsidRDefault="009140B2" w:rsidP="009140B2">
      <w:pPr>
        <w:pStyle w:val="PL"/>
        <w:rPr>
          <w:noProof w:val="0"/>
          <w:snapToGrid w:val="0"/>
        </w:rPr>
      </w:pPr>
    </w:p>
    <w:p w14:paraId="3BBE6C94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13583569" w14:textId="77777777" w:rsidR="009140B2" w:rsidRDefault="009140B2" w:rsidP="009140B2">
      <w:pPr>
        <w:pStyle w:val="PL"/>
        <w:rPr>
          <w:snapToGrid w:val="0"/>
        </w:rPr>
      </w:pPr>
    </w:p>
    <w:p w14:paraId="3A05AB73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068F3E5C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40581242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0DC148B8" w14:textId="77777777" w:rsidR="009140B2" w:rsidRPr="006A1365" w:rsidRDefault="009140B2" w:rsidP="009140B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4B0F6D0C" w14:textId="77777777" w:rsidR="009140B2" w:rsidRPr="006B083E" w:rsidRDefault="009140B2" w:rsidP="009140B2">
      <w:pPr>
        <w:pStyle w:val="PL"/>
        <w:rPr>
          <w:noProof w:val="0"/>
          <w:snapToGrid w:val="0"/>
        </w:rPr>
      </w:pPr>
    </w:p>
    <w:p w14:paraId="29D733A9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3FE5AD1E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939" w:name="OLE_LINK75"/>
      <w:r w:rsidRPr="00F32326">
        <w:rPr>
          <w:noProof w:val="0"/>
          <w:snapToGrid w:val="0"/>
        </w:rPr>
        <w:t xml:space="preserve">M7Configuration ::= </w:t>
      </w:r>
      <w:bookmarkStart w:id="1940" w:name="OLE_LINK190"/>
      <w:r w:rsidRPr="00F32326">
        <w:rPr>
          <w:noProof w:val="0"/>
          <w:snapToGrid w:val="0"/>
        </w:rPr>
        <w:t>SEQUENCE {</w:t>
      </w:r>
    </w:p>
    <w:p w14:paraId="692F1FC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4FE2105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E9ADD83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0630ABA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4350C7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22B136E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59954EA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4FF6775D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3D4E14C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78123DC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1940"/>
    <w:p w14:paraId="3049A6E2" w14:textId="77777777" w:rsidR="009140B2" w:rsidRDefault="009140B2" w:rsidP="009140B2">
      <w:pPr>
        <w:pStyle w:val="PL"/>
        <w:rPr>
          <w:snapToGrid w:val="0"/>
        </w:rPr>
      </w:pPr>
    </w:p>
    <w:p w14:paraId="1493FE9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C9B0CE6" w14:textId="77777777" w:rsidR="009140B2" w:rsidRDefault="009140B2" w:rsidP="009140B2">
      <w:pPr>
        <w:pStyle w:val="PL"/>
        <w:rPr>
          <w:noProof w:val="0"/>
          <w:snapToGrid w:val="0"/>
        </w:rPr>
      </w:pPr>
    </w:p>
    <w:bookmarkEnd w:id="1939"/>
    <w:p w14:paraId="334A9AD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5021ED6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9EAD4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941" w:name="OLE_LINK192"/>
      <w:r w:rsidRPr="00F32326">
        <w:rPr>
          <w:noProof w:val="0"/>
          <w:snapToGrid w:val="0"/>
        </w:rPr>
        <w:t>MDT-Location-Info</w:t>
      </w:r>
      <w:bookmarkEnd w:id="1941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226AD44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mDT-Location-Information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1942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1942"/>
      <w:r>
        <w:rPr>
          <w:noProof w:val="0"/>
          <w:snapToGrid w:val="0"/>
        </w:rPr>
        <w:t>,</w:t>
      </w:r>
    </w:p>
    <w:p w14:paraId="775EDDA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0D69D6B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05EE0F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2E8CC8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77FA3ED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564A817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356BD7B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1AFD114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0F4CB5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943" w:name="OLE_LINK189"/>
      <w:r w:rsidRPr="00F32326">
        <w:rPr>
          <w:noProof w:val="0"/>
          <w:snapToGrid w:val="0"/>
        </w:rPr>
        <w:lastRenderedPageBreak/>
        <w:t>MDT-Location-Info</w:t>
      </w:r>
      <w:r>
        <w:rPr>
          <w:noProof w:val="0"/>
          <w:snapToGrid w:val="0"/>
        </w:rPr>
        <w:t>rmation</w:t>
      </w:r>
      <w:bookmarkEnd w:id="1943"/>
      <w:r w:rsidRPr="00F32326">
        <w:rPr>
          <w:noProof w:val="0"/>
          <w:snapToGrid w:val="0"/>
        </w:rPr>
        <w:t>::= BIT STRING (SIZE (8))</w:t>
      </w:r>
    </w:p>
    <w:p w14:paraId="0A2A02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ABFB6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48D920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CB9CB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0EC37B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7C63DBB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DF00B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EBF96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CBC0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AB3571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2222D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A079F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74A2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198AB5D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6E82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1F81CB2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15A86EE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18F73F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60488F0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5AA34732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4EF329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774942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3E63CEE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1605DCC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79F44643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387579" w14:textId="77777777" w:rsidR="009140B2" w:rsidRPr="00DE4581" w:rsidRDefault="009140B2" w:rsidP="009140B2">
      <w:pPr>
        <w:pStyle w:val="PL"/>
        <w:rPr>
          <w:noProof w:val="0"/>
          <w:snapToGrid w:val="0"/>
        </w:rPr>
      </w:pPr>
    </w:p>
    <w:p w14:paraId="2FFF639F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739D9B3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005929C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77A4C787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0787792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33EF593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515FFBA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6A45AA8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DAAEE3C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1821F54" w14:textId="77777777" w:rsidR="009140B2" w:rsidRPr="00DE4581" w:rsidRDefault="009140B2" w:rsidP="009140B2">
      <w:pPr>
        <w:pStyle w:val="PL"/>
        <w:rPr>
          <w:noProof w:val="0"/>
          <w:snapToGrid w:val="0"/>
        </w:rPr>
      </w:pPr>
    </w:p>
    <w:p w14:paraId="27F8C7D0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0E16386E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057F7A7A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068A5BBD" w14:textId="77777777" w:rsidR="009140B2" w:rsidRPr="00B931DD" w:rsidRDefault="009140B2" w:rsidP="009140B2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04EE04BB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3A382DB6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83E664D" w14:textId="77777777" w:rsidR="009140B2" w:rsidRPr="00DE4581" w:rsidRDefault="009140B2" w:rsidP="009140B2">
      <w:pPr>
        <w:pStyle w:val="PL"/>
        <w:rPr>
          <w:noProof w:val="0"/>
          <w:snapToGrid w:val="0"/>
        </w:rPr>
      </w:pPr>
    </w:p>
    <w:p w14:paraId="2CE760E1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437C6776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699FDE6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CAE26D7" w14:textId="77777777" w:rsidR="009140B2" w:rsidRDefault="009140B2" w:rsidP="009140B2">
      <w:pPr>
        <w:pStyle w:val="PL"/>
      </w:pPr>
    </w:p>
    <w:p w14:paraId="3014C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84E01B7" w14:textId="77777777" w:rsidR="009140B2" w:rsidRPr="001D2E49" w:rsidRDefault="009140B2" w:rsidP="009140B2">
      <w:pPr>
        <w:pStyle w:val="PL"/>
      </w:pPr>
    </w:p>
    <w:p w14:paraId="53A482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69350A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EDF9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6E99E3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true,</w:t>
      </w:r>
    </w:p>
    <w:p w14:paraId="20C4D5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496C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F37C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6BC8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2CF99B5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C95B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0DD3C9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10EDA6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080CF7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F93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4045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5AF99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3C9BE2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433EAE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56C5E6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012CE89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32E363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CBB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42A07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B1204B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4AB4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5FC315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FD2348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283F4ABD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1F22F660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1B527FD1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46FE3E95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</w:p>
    <w:p w14:paraId="22B3A2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6079C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9D63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A6DC10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0F925C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9D8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E138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631C95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F06A3B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CC28B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7DE5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7ECCC08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0350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6A42FD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2712DD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9B947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73F3FD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93B2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6E37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6560AD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FD95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62C36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EEB51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66A6CE9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8501B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242A6A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5528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000F8DE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6FC371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F240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AC28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A6FD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474F19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7F2C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B35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99A3A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4CCAB4AD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7822D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78280E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AFCA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309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CA25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1503F7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2A39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72FBBD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3E95C0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120F0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1C0D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8A48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0D05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468A3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3FA93E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BFF0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8744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06CAD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544589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0AB91D71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7AAB2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782E4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4951F36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7DB08E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F22950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D27CB43" w14:textId="77777777" w:rsidR="009140B2" w:rsidRDefault="009140B2" w:rsidP="009140B2">
      <w:pPr>
        <w:pStyle w:val="PL"/>
        <w:rPr>
          <w:noProof w:val="0"/>
        </w:rPr>
      </w:pPr>
    </w:p>
    <w:p w14:paraId="5AADA4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527C6BD4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0A4198AF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118B1DEF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210821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00F17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F3C5997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945DD4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845F9ED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F91E7D7" w14:textId="77777777" w:rsidR="009140B2" w:rsidRDefault="009140B2" w:rsidP="009140B2">
      <w:pPr>
        <w:pStyle w:val="PL"/>
        <w:rPr>
          <w:noProof w:val="0"/>
        </w:rPr>
      </w:pPr>
    </w:p>
    <w:p w14:paraId="7B780EC6" w14:textId="77777777" w:rsidR="009140B2" w:rsidRDefault="009140B2" w:rsidP="009140B2">
      <w:pPr>
        <w:pStyle w:val="PL"/>
        <w:rPr>
          <w:noProof w:val="0"/>
        </w:rPr>
      </w:pPr>
    </w:p>
    <w:p w14:paraId="47DBC2C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54CD42D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618ACC95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24D768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C10CC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71400A3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5695F0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66F8C6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06909E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8ACCFC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68AB293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958A708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290C8A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187A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331838A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D8FEE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5C2FB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438FEE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997C3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7E4622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3A319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030781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1F51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4334CA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5B5694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7925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9649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7EA6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36B767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FEE0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43CF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0479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29B0111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8C7D5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42B05DB9" w14:textId="77777777" w:rsidR="009140B2" w:rsidRDefault="009140B2" w:rsidP="009140B2">
      <w:pPr>
        <w:pStyle w:val="PL"/>
        <w:rPr>
          <w:snapToGrid w:val="0"/>
          <w:lang w:val="en-US" w:eastAsia="zh-CN"/>
        </w:rPr>
      </w:pPr>
    </w:p>
    <w:p w14:paraId="03085F1F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7335E4BA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7594A3D0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625D5739" w14:textId="77777777" w:rsidR="009140B2" w:rsidRPr="00EE51C2" w:rsidRDefault="009140B2" w:rsidP="009140B2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31E81EDE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30F4F979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41137418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</w:p>
    <w:p w14:paraId="22598E18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60ACEC3C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64EF9881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56BA7D7B" w14:textId="77777777" w:rsidR="009140B2" w:rsidRPr="0043406C" w:rsidRDefault="009140B2" w:rsidP="009140B2">
      <w:pPr>
        <w:pStyle w:val="PL"/>
      </w:pPr>
    </w:p>
    <w:p w14:paraId="4B6CB1BF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23EBD2F7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29091AC2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5D5453D3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0720AD35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14:paraId="0BA17EC8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</w:p>
    <w:p w14:paraId="4D897ECB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2ED21E2B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4DDC2B17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126DF889" w14:textId="77777777" w:rsidR="009140B2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1FE457D1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1609C1AC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lastRenderedPageBreak/>
        <w:t>}</w:t>
      </w:r>
    </w:p>
    <w:p w14:paraId="0F57A7AC" w14:textId="77777777" w:rsidR="009140B2" w:rsidRPr="001D2E49" w:rsidRDefault="009140B2" w:rsidP="009140B2">
      <w:pPr>
        <w:pStyle w:val="PL"/>
        <w:rPr>
          <w:noProof w:val="0"/>
        </w:rPr>
      </w:pPr>
    </w:p>
    <w:p w14:paraId="30C830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0AEDEF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0F3B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146F22D3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0697A6E3" w14:textId="77777777" w:rsidR="009140B2" w:rsidRPr="004B5CE3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02EA08B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75D1B6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79F2720D" w14:textId="77777777" w:rsidR="009140B2" w:rsidRDefault="009140B2" w:rsidP="009140B2">
      <w:pPr>
        <w:pStyle w:val="PL"/>
        <w:rPr>
          <w:snapToGrid w:val="0"/>
        </w:rPr>
      </w:pPr>
    </w:p>
    <w:p w14:paraId="650E4FD0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118B86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C671917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7A3A60E4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2CA40D5B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uELocationDerivedTAIInNRNTN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TAI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2CA11FB8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3C4AB082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...</w:t>
      </w:r>
    </w:p>
    <w:p w14:paraId="18623CD4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0BC43D14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</w:p>
    <w:p w14:paraId="0267D441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NG</w:t>
      </w:r>
      <w:r w:rsidRPr="0050525E">
        <w:rPr>
          <w:rFonts w:eastAsia="Malgun Gothic"/>
          <w:snapToGrid w:val="0"/>
        </w:rPr>
        <w:t>AP-PROTOCOL-EXTENSION ::= {</w:t>
      </w:r>
    </w:p>
    <w:p w14:paraId="644666A0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...</w:t>
      </w:r>
    </w:p>
    <w:p w14:paraId="7BDBFDFC" w14:textId="77777777" w:rsidR="009140B2" w:rsidRPr="00421260" w:rsidRDefault="009140B2" w:rsidP="009140B2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41ABB90A" w14:textId="77777777" w:rsidR="009140B2" w:rsidRDefault="009140B2" w:rsidP="009140B2">
      <w:pPr>
        <w:pStyle w:val="PL"/>
        <w:rPr>
          <w:snapToGrid w:val="0"/>
        </w:rPr>
      </w:pPr>
    </w:p>
    <w:p w14:paraId="73E67E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87A5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2AE766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599F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2B5B4A6F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68434D87" w14:textId="77777777" w:rsidR="009140B2" w:rsidRDefault="009140B2" w:rsidP="009140B2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p w14:paraId="79021FA3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184AA1F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397F557B" w14:textId="77777777" w:rsidR="009140B2" w:rsidRDefault="009140B2" w:rsidP="009140B2">
      <w:pPr>
        <w:pStyle w:val="PL"/>
        <w:rPr>
          <w:rFonts w:eastAsia="SimSun" w:cs="Courier New"/>
        </w:rPr>
      </w:pPr>
    </w:p>
    <w:p w14:paraId="64FF30F0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2D055E8D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42090843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6F8EBF4A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524D68A0" w14:textId="77777777" w:rsidR="009140B2" w:rsidRPr="00FD0425" w:rsidRDefault="009140B2" w:rsidP="009140B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B3ADF1" w14:textId="77777777" w:rsidR="009140B2" w:rsidRPr="00FD0425" w:rsidRDefault="009140B2" w:rsidP="009140B2">
      <w:pPr>
        <w:pStyle w:val="PL"/>
      </w:pPr>
      <w:r w:rsidRPr="00FD0425">
        <w:tab/>
        <w:t>...</w:t>
      </w:r>
    </w:p>
    <w:p w14:paraId="4E25055D" w14:textId="77777777" w:rsidR="009140B2" w:rsidRPr="00FD0425" w:rsidRDefault="009140B2" w:rsidP="009140B2">
      <w:pPr>
        <w:pStyle w:val="PL"/>
      </w:pPr>
      <w:r w:rsidRPr="00FD0425">
        <w:t>}</w:t>
      </w:r>
    </w:p>
    <w:p w14:paraId="7D4BA2B7" w14:textId="77777777" w:rsidR="009140B2" w:rsidRPr="00FD0425" w:rsidRDefault="009140B2" w:rsidP="009140B2">
      <w:pPr>
        <w:pStyle w:val="PL"/>
      </w:pPr>
    </w:p>
    <w:p w14:paraId="59AE2FD4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0A6DC0D8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8BD65E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AB9AF5" w14:textId="77777777" w:rsidR="009140B2" w:rsidRDefault="009140B2" w:rsidP="009140B2">
      <w:pPr>
        <w:pStyle w:val="PL"/>
        <w:rPr>
          <w:rFonts w:eastAsia="SimSun"/>
        </w:rPr>
      </w:pPr>
    </w:p>
    <w:p w14:paraId="2C64756F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bookmarkStart w:id="1944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1944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24F9E14B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2144B60B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64087586" w14:textId="77777777" w:rsidR="009140B2" w:rsidRPr="007F799C" w:rsidRDefault="009140B2" w:rsidP="009140B2">
      <w:pPr>
        <w:pStyle w:val="PL"/>
        <w:rPr>
          <w:rFonts w:eastAsia="SimSun"/>
        </w:rPr>
      </w:pPr>
      <w:r w:rsidRPr="007F799C">
        <w:rPr>
          <w:rFonts w:eastAsia="SimSun"/>
        </w:rPr>
        <w:tab/>
        <w:t>iE-Extension</w:t>
      </w:r>
      <w:r w:rsidRPr="007F799C">
        <w:rPr>
          <w:rFonts w:eastAsia="SimSun"/>
        </w:rPr>
        <w:tab/>
      </w:r>
      <w:r w:rsidRPr="007F799C">
        <w:rPr>
          <w:rFonts w:eastAsia="SimSun"/>
        </w:rPr>
        <w:tab/>
      </w:r>
      <w:r w:rsidRPr="007F799C">
        <w:rPr>
          <w:rFonts w:eastAsia="SimSun"/>
          <w:snapToGrid w:val="0"/>
          <w:lang w:eastAsia="zh-CN"/>
        </w:rPr>
        <w:t>ProtocolExtensionContainer { {</w:t>
      </w:r>
      <w:r w:rsidRPr="007F799C">
        <w:rPr>
          <w:rFonts w:eastAsia="SimSun"/>
        </w:rPr>
        <w:t>NRFrequencyInfo-ExtIEs</w:t>
      </w:r>
      <w:r w:rsidRPr="007F799C">
        <w:rPr>
          <w:rFonts w:eastAsia="SimSun"/>
          <w:snapToGrid w:val="0"/>
          <w:lang w:eastAsia="zh-CN"/>
        </w:rPr>
        <w:t>} }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OPTIONAL</w:t>
      </w:r>
      <w:r w:rsidRPr="007F799C">
        <w:rPr>
          <w:rFonts w:eastAsia="SimSun"/>
        </w:rPr>
        <w:t>,</w:t>
      </w:r>
    </w:p>
    <w:p w14:paraId="339171FE" w14:textId="77777777" w:rsidR="009140B2" w:rsidRPr="007F799C" w:rsidRDefault="009140B2" w:rsidP="009140B2">
      <w:pPr>
        <w:pStyle w:val="PL"/>
        <w:rPr>
          <w:rFonts w:eastAsia="SimSun"/>
        </w:rPr>
      </w:pPr>
      <w:r w:rsidRPr="007F799C">
        <w:rPr>
          <w:rFonts w:eastAsia="SimSun"/>
        </w:rPr>
        <w:tab/>
        <w:t>...</w:t>
      </w:r>
    </w:p>
    <w:p w14:paraId="6DCEEEB8" w14:textId="77777777" w:rsidR="009140B2" w:rsidRPr="007F799C" w:rsidRDefault="009140B2" w:rsidP="009140B2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36A8F3B1" w14:textId="77777777" w:rsidR="009140B2" w:rsidRPr="007F799C" w:rsidRDefault="009140B2" w:rsidP="009140B2">
      <w:pPr>
        <w:pStyle w:val="PL"/>
        <w:rPr>
          <w:rFonts w:eastAsia="SimSun"/>
        </w:rPr>
      </w:pPr>
    </w:p>
    <w:p w14:paraId="0A99A80B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43D06033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2C0752D4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lastRenderedPageBreak/>
        <w:t>}</w:t>
      </w:r>
    </w:p>
    <w:p w14:paraId="300161BD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400F5784" w14:textId="77777777" w:rsidR="009140B2" w:rsidRPr="00A31AAB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279D443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4E9C9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7DDB1A6F" w14:textId="77777777" w:rsidR="009140B2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599207A3" w14:textId="77777777" w:rsidR="009140B2" w:rsidRPr="00367E0D" w:rsidRDefault="009140B2" w:rsidP="009140B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523BE708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F1B108C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C56A141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274FEA7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2D59FD73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705CE1C4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64E16D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CCFDD19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7D61E67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2FD44485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7D556693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504D0173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53D6FEC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0FB6DBB" w14:textId="77777777" w:rsidR="009140B2" w:rsidRDefault="009140B2" w:rsidP="009140B2">
      <w:pPr>
        <w:pStyle w:val="PL"/>
        <w:rPr>
          <w:noProof w:val="0"/>
        </w:rPr>
      </w:pPr>
    </w:p>
    <w:p w14:paraId="18AD4CDE" w14:textId="77777777" w:rsidR="009140B2" w:rsidRPr="00224D7F" w:rsidRDefault="009140B2" w:rsidP="009140B2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4B6AA163" w14:textId="77777777" w:rsidR="009140B2" w:rsidRPr="00802532" w:rsidRDefault="009140B2" w:rsidP="009140B2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54BE2A68" w14:textId="77777777" w:rsidR="009140B2" w:rsidRPr="00802532" w:rsidRDefault="009140B2" w:rsidP="009140B2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1E6DB0A6" w14:textId="77777777" w:rsidR="009140B2" w:rsidRPr="00802532" w:rsidRDefault="009140B2" w:rsidP="009140B2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711E941D" w14:textId="77777777" w:rsidR="009140B2" w:rsidRPr="00224D7F" w:rsidRDefault="009140B2" w:rsidP="009140B2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3D25052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042D912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2F8E5AB6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033AC36D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0067CEC5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9740874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63750D0B" w14:textId="77777777" w:rsidR="009140B2" w:rsidRPr="00BD4CA7" w:rsidRDefault="009140B2" w:rsidP="009140B2">
      <w:pPr>
        <w:pStyle w:val="PL"/>
        <w:rPr>
          <w:snapToGrid w:val="0"/>
        </w:rPr>
      </w:pPr>
    </w:p>
    <w:p w14:paraId="1C8256CF" w14:textId="77777777" w:rsidR="009140B2" w:rsidRPr="00BD4CA7" w:rsidRDefault="009140B2" w:rsidP="009140B2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4F4907AF" w14:textId="77777777" w:rsidR="009140B2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FB89F2A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ED8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93530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7AE445B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252B2EE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OnboardingSupport</w:t>
      </w:r>
      <w:r w:rsidRPr="00E56070">
        <w:rPr>
          <w:noProof w:val="0"/>
          <w:snapToGrid w:val="0"/>
        </w:rPr>
        <w:t xml:space="preserve"> ::= ENUMERATED {</w:t>
      </w:r>
    </w:p>
    <w:p w14:paraId="59A71247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79750202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8DB0D3A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6971F59" w14:textId="77777777" w:rsidR="009140B2" w:rsidRPr="0063301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E9A526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OverloadAction ::= ENUMERATED {</w:t>
      </w:r>
    </w:p>
    <w:p w14:paraId="5159092C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reject-non-emergency-mo-dt,</w:t>
      </w:r>
    </w:p>
    <w:p w14:paraId="5FC1B43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reject-rrc-cr-signalling,</w:t>
      </w:r>
    </w:p>
    <w:p w14:paraId="252AF2DA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permit-emergency-sessions-and-mobile-terminated-services-only,</w:t>
      </w:r>
    </w:p>
    <w:p w14:paraId="7BB3655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2C44AEA0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>...</w:t>
      </w:r>
    </w:p>
    <w:p w14:paraId="61EC041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666E47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4587756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 ::= CHOICE {</w:t>
      </w:r>
    </w:p>
    <w:p w14:paraId="70E6F59B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lastRenderedPageBreak/>
        <w:tab/>
        <w:t>overloadAction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OverloadAction,</w:t>
      </w:r>
    </w:p>
    <w:p w14:paraId="67693391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choice-Extensions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ProtocolIE-SingleContainer { {OverloadResponse-ExtIEs} }</w:t>
      </w:r>
    </w:p>
    <w:p w14:paraId="49EC300B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04FC053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35FF18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OverloadResponse-ExtIEs NGAP-PROTOCOL-IES ::= {</w:t>
      </w:r>
    </w:p>
    <w:p w14:paraId="22C2BCB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23CF649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6651FA9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7206A274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</w:p>
    <w:p w14:paraId="0393402B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4311673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 ::= SEQUENCE {</w:t>
      </w:r>
    </w:p>
    <w:p w14:paraId="0DB0BE2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sliceOverloadList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rFonts w:eastAsia="SimSun"/>
          <w:noProof w:val="0"/>
          <w:snapToGrid w:val="0"/>
          <w:lang w:eastAsia="zh-CN"/>
        </w:rPr>
        <w:t>List,</w:t>
      </w:r>
    </w:p>
    <w:p w14:paraId="507AF771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187382C5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ab/>
        <w:t>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226C7571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iE-Extensions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-ExtIEs} }</w:t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35E23A88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42EC3C0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}</w:t>
      </w:r>
    </w:p>
    <w:p w14:paraId="7BC7194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022937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 NGAP-PROTOCOL-EXTENSION ::= {</w:t>
      </w:r>
    </w:p>
    <w:p w14:paraId="6980E744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1135192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D1209B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0C701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10346FA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AB4E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34F05F1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7DE6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6CF061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5CD8B2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00386A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0F54B7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1BA9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4019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CDC4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3E0719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758D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0C65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8646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6D47EA3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F0D8B4" w14:textId="77777777" w:rsidR="009140B2" w:rsidRPr="00CE382F" w:rsidRDefault="009140B2" w:rsidP="009140B2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04B66F80" w14:textId="77777777" w:rsidR="009140B2" w:rsidRPr="00CE382F" w:rsidRDefault="009140B2" w:rsidP="009140B2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65E02996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  <w:lang w:val="fr-FR"/>
        </w:rPr>
        <w:t>coverageEnhancementLevel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  <w:t>CoverageEnhancementLevel,</w:t>
      </w:r>
      <w:r w:rsidRPr="00CE382F">
        <w:rPr>
          <w:snapToGrid w:val="0"/>
          <w:lang w:val="fr-FR"/>
        </w:rPr>
        <w:t xml:space="preserve"> </w:t>
      </w:r>
    </w:p>
    <w:p w14:paraId="63A84026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48B1D7C8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69AFF5A9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1E7044B7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</w:p>
    <w:p w14:paraId="5408DEAC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PagingAssisDataforCEcapabUE-ExtIEs NGAP-PROTOCOL-EXTENSION ::= {</w:t>
      </w:r>
    </w:p>
    <w:p w14:paraId="73533D2E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5B5EFF9A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66809461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</w:p>
    <w:p w14:paraId="6DC93A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5BD57A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27C721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1D56A3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C690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1FA1D3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3B5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1C4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8A75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3BD5D5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6C40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F086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73A4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518933A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8FD821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04631587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683D7D9C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1A08B1E6" w14:textId="77777777" w:rsidR="009140B2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5A9D916E" w14:textId="77777777" w:rsidR="009140B2" w:rsidRPr="003E4C81" w:rsidRDefault="009140B2" w:rsidP="009140B2">
      <w:pPr>
        <w:pStyle w:val="PL"/>
        <w:rPr>
          <w:snapToGrid w:val="0"/>
        </w:rPr>
      </w:pPr>
    </w:p>
    <w:p w14:paraId="69E110BC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7A4BEC16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4DAD087E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22BB766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62276D90" w14:textId="77777777" w:rsidR="009140B2" w:rsidRDefault="009140B2" w:rsidP="009140B2">
      <w:pPr>
        <w:pStyle w:val="PL"/>
        <w:rPr>
          <w:snapToGrid w:val="0"/>
        </w:rPr>
      </w:pPr>
    </w:p>
    <w:p w14:paraId="1DA31F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15F3E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48399E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6585B5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5580E9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4D8EA6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D59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EBD43" w14:textId="77777777" w:rsidR="009140B2" w:rsidRPr="001D2E49" w:rsidRDefault="009140B2" w:rsidP="009140B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7DCF96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1FC69F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21E8B2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186FFF" w14:textId="77777777" w:rsidR="009140B2" w:rsidRPr="001D2E49" w:rsidRDefault="009140B2" w:rsidP="009140B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8D70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1C7A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0FA0BE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24C4A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27AEE8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232A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C1B64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71E005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3A4459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B27EB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758F5B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C50A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20696B" w14:textId="77777777" w:rsidR="009140B2" w:rsidRDefault="009140B2" w:rsidP="009140B2">
      <w:pPr>
        <w:pStyle w:val="PL"/>
        <w:rPr>
          <w:snapToGrid w:val="0"/>
        </w:rPr>
      </w:pPr>
    </w:p>
    <w:p w14:paraId="5F792B0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46738607" w14:textId="77777777" w:rsidR="009140B2" w:rsidRDefault="009140B2" w:rsidP="009140B2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58E98B04" w14:textId="77777777" w:rsidR="009140B2" w:rsidRDefault="009140B2" w:rsidP="009140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286F571" w14:textId="77777777" w:rsidR="009140B2" w:rsidRDefault="009140B2" w:rsidP="009140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E82B37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2C88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6270B7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3FA0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FA52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63C28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99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A921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6D77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527E2A8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D319AD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0CF26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2BB6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0A1521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A2A2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2ED5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BC1D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5BB3C5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AA146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38125C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6135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4F9D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495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6871C9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4A19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692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F8B8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19C7FD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86515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018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5917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03D599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3465E6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4B6E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D905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F7F1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14FA05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6C4801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B71FF1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F54EDC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833AB6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6142CD9A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AD68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34264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1132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C690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B483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5B1A97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641E7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495C47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4D7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217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F20C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4BC7EB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D0A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788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5ECF1D" w14:textId="77777777" w:rsidR="009140B2" w:rsidRPr="00685B1D" w:rsidRDefault="009140B2" w:rsidP="009140B2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663C33FF" w14:textId="77777777" w:rsidR="009140B2" w:rsidRPr="00685B1D" w:rsidRDefault="009140B2" w:rsidP="009140B2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EA39AC6" w14:textId="77777777" w:rsidR="009140B2" w:rsidRPr="003D0C3D" w:rsidRDefault="009140B2" w:rsidP="009140B2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55756F4D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153BC0DB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06249E8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5BA1389" w14:textId="77777777" w:rsidR="009140B2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0E8C48D6" w14:textId="77777777" w:rsidR="009140B2" w:rsidRPr="00C74C00" w:rsidRDefault="009140B2" w:rsidP="009140B2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36D2F9F5" w14:textId="77777777" w:rsidR="009140B2" w:rsidRPr="00C74C00" w:rsidRDefault="009140B2" w:rsidP="009140B2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 xml:space="preserve">             ...</w:t>
      </w:r>
    </w:p>
    <w:p w14:paraId="56CBF907" w14:textId="77777777" w:rsidR="009140B2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6A1D7741" w14:textId="77777777" w:rsidR="009140B2" w:rsidRPr="00E86AA3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0774E02B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29C88626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</w:p>
    <w:p w14:paraId="0CCF1FF2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01094CFA" w14:textId="77777777" w:rsidR="009140B2" w:rsidRPr="00685B1D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r w:rsidRPr="00685B1D">
        <w:rPr>
          <w:rFonts w:hint="eastAsia"/>
          <w:noProof w:val="0"/>
          <w:snapToGrid w:val="0"/>
          <w:lang w:eastAsia="zh-CN"/>
        </w:rPr>
        <w:t>pQI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5CDABFED" w14:textId="77777777" w:rsidR="009140B2" w:rsidRPr="00685B1D" w:rsidRDefault="009140B2" w:rsidP="009140B2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F01CE46" w14:textId="77777777" w:rsidR="009140B2" w:rsidRPr="00685B1D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13533D4E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7B63A60F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8E68DA7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FD51169" w14:textId="77777777" w:rsidR="009140B2" w:rsidRDefault="009140B2" w:rsidP="009140B2">
      <w:pPr>
        <w:pStyle w:val="PL"/>
        <w:rPr>
          <w:rFonts w:eastAsia="SimSun"/>
          <w:lang w:eastAsia="zh-CN"/>
        </w:rPr>
      </w:pPr>
    </w:p>
    <w:p w14:paraId="2C09EFDE" w14:textId="77777777" w:rsidR="009140B2" w:rsidRPr="00C74C00" w:rsidRDefault="009140B2" w:rsidP="009140B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1443E1E8" w14:textId="77777777" w:rsidR="009140B2" w:rsidRPr="00C74C00" w:rsidRDefault="009140B2" w:rsidP="009140B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 xml:space="preserve">             ...</w:t>
      </w:r>
    </w:p>
    <w:p w14:paraId="0B3E34FC" w14:textId="77777777" w:rsidR="009140B2" w:rsidRDefault="009140B2" w:rsidP="009140B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6C8367C2" w14:textId="77777777" w:rsidR="009140B2" w:rsidRPr="00E86AA3" w:rsidRDefault="009140B2" w:rsidP="009140B2">
      <w:pPr>
        <w:pStyle w:val="PL"/>
        <w:rPr>
          <w:rFonts w:eastAsia="SimSun"/>
          <w:lang w:eastAsia="zh-CN"/>
        </w:rPr>
      </w:pPr>
    </w:p>
    <w:p w14:paraId="083070DF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4566C3FF" w14:textId="77777777" w:rsidR="009140B2" w:rsidRPr="00685B1D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14:paraId="1279F531" w14:textId="77777777" w:rsidR="009140B2" w:rsidRPr="008601DF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14:paraId="6BC00D53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41CC0FA8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4C816617" w14:textId="77777777" w:rsidR="009140B2" w:rsidRPr="009973B8" w:rsidRDefault="009140B2" w:rsidP="009140B2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1B3653D4" w14:textId="77777777" w:rsidR="009140B2" w:rsidRPr="00E86AA3" w:rsidRDefault="009140B2" w:rsidP="009140B2">
      <w:pPr>
        <w:pStyle w:val="PL"/>
        <w:rPr>
          <w:snapToGrid w:val="0"/>
        </w:rPr>
      </w:pPr>
    </w:p>
    <w:p w14:paraId="0E3AACD5" w14:textId="77777777" w:rsidR="009140B2" w:rsidRPr="00C74C00" w:rsidRDefault="009140B2" w:rsidP="009140B2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7C051F6C" w14:textId="77777777" w:rsidR="009140B2" w:rsidRPr="00C74C00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6B936D57" w14:textId="77777777" w:rsidR="009140B2" w:rsidRPr="00E86AA3" w:rsidRDefault="009140B2" w:rsidP="009140B2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11D68D3B" w14:textId="77777777" w:rsidR="009140B2" w:rsidRPr="00E86AA3" w:rsidRDefault="009140B2" w:rsidP="009140B2">
      <w:pPr>
        <w:pStyle w:val="PL"/>
        <w:rPr>
          <w:snapToGrid w:val="0"/>
        </w:rPr>
      </w:pPr>
    </w:p>
    <w:p w14:paraId="6EF4D630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1C9F3C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7B995149" w14:textId="77777777" w:rsidR="009140B2" w:rsidRPr="00A31AAB" w:rsidRDefault="009140B2" w:rsidP="009140B2">
      <w:pPr>
        <w:pStyle w:val="PL"/>
        <w:rPr>
          <w:rFonts w:eastAsia="SimSun"/>
          <w:snapToGrid w:val="0"/>
        </w:rPr>
      </w:pPr>
    </w:p>
    <w:p w14:paraId="43D0485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287518E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2F48950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0E8A223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4F1DF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3DC7A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F2219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1A29F1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62E53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A3C18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7E75D8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0F74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FC11C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43B0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PDUSessionAggregateMaximumBitRate-ExtIEs NGAP-PROTOCOL-EXTENSION ::= {</w:t>
      </w:r>
    </w:p>
    <w:p w14:paraId="31C7AB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DDA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62DF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1E7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5DDBC40F" w14:textId="77777777" w:rsidR="009140B2" w:rsidRDefault="009140B2" w:rsidP="009140B2">
      <w:pPr>
        <w:pStyle w:val="PL"/>
        <w:rPr>
          <w:snapToGrid w:val="0"/>
        </w:rPr>
      </w:pPr>
    </w:p>
    <w:p w14:paraId="52FD57B4" w14:textId="77777777" w:rsidR="009140B2" w:rsidRPr="00A70841" w:rsidRDefault="009140B2" w:rsidP="009140B2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5C1A6F9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375C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4FEF1A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CE1E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58740E6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75873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17608E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6E5A6D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1D4A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B505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D630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421B64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DE9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A6A2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C3EFF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38DA19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212CE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6DC38B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1D63B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12B70CD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1374DA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A2A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6B89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698C3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2D83F4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45E9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2CC0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AE7BB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270D5E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6EE0B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354646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41716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64BB28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7B1FA3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DA38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B167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5E64F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6F8E3D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CD21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B93B4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AE368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PDUSessionResourceFailedToResumeListRESReq ::= SEQUENCE (SIZE(1..maxnoofPDUSessions)) OF PDUSessionResourceFailedToResumeItemRESReq</w:t>
      </w:r>
    </w:p>
    <w:p w14:paraId="556FE171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0288F8E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 ::= SEQUENCE {</w:t>
      </w:r>
    </w:p>
    <w:p w14:paraId="6F181CD0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0B165CCA" w14:textId="77777777" w:rsidR="009140B2" w:rsidRPr="00F14FE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>Cause,</w:t>
      </w:r>
    </w:p>
    <w:p w14:paraId="73F2635B" w14:textId="77777777" w:rsidR="009140B2" w:rsidRPr="00F14FE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  <w:t>iE-Extensions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  <w:t>ProtocolExtensionContainer { {PDUSessionResourceFailedTo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-ExtIEs} }</w:t>
      </w:r>
      <w:r w:rsidRPr="00F14FED">
        <w:rPr>
          <w:noProof w:val="0"/>
          <w:snapToGrid w:val="0"/>
        </w:rPr>
        <w:tab/>
        <w:t>OPTIONAL,</w:t>
      </w:r>
    </w:p>
    <w:p w14:paraId="34DAA02E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lastRenderedPageBreak/>
        <w:tab/>
      </w:r>
      <w:r w:rsidRPr="00556C4F">
        <w:rPr>
          <w:noProof w:val="0"/>
          <w:snapToGrid w:val="0"/>
        </w:rPr>
        <w:t>...</w:t>
      </w:r>
    </w:p>
    <w:p w14:paraId="423FE3F2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8188F96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492AB5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 NGAP-PROTOCOL-EXTENSION ::= {</w:t>
      </w:r>
    </w:p>
    <w:p w14:paraId="7EF84AF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6604D62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7855AE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1FC3F0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509FE53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PDUSessionResourceFailedToResumeListRESRes ::= SEQUENCE (SIZE(1..maxnoofPDUSessions)) OF PDUSessionResourceFailedToResumeItemRESRes</w:t>
      </w:r>
    </w:p>
    <w:p w14:paraId="4B6EA4B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EB3111F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 ::= SEQUENCE {</w:t>
      </w:r>
    </w:p>
    <w:p w14:paraId="66A4B504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57C143E0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Cause,</w:t>
      </w:r>
    </w:p>
    <w:p w14:paraId="2C55D805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{PDUSessionResourceFailedToResumeItemRESRes-ExtIEs} }</w:t>
      </w:r>
      <w:r w:rsidRPr="00367E0D">
        <w:rPr>
          <w:noProof w:val="0"/>
          <w:snapToGrid w:val="0"/>
        </w:rPr>
        <w:tab/>
        <w:t>OPTIONAL,</w:t>
      </w:r>
    </w:p>
    <w:p w14:paraId="744D0404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9A0033D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AA929AF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6B0CEFA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280133B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1291C90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139A5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9088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42C53F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43055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6D40B9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71E08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647DD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0E1047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9E4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CCA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67D11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37155E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C4F6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2603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6330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353C4D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575D3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743F07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10CB0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4ECC7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161569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878D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53CB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6AF94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58F2EA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591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4651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B889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5487A4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2B0EC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086F66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4C81C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7C0D17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1D4CC5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54B2E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4925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13F6D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195001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4DDB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609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FCF2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780232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6364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0B1EB1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9A37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3E46E6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40FAED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6B9F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DAFA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CB1A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05B4AB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2596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F9CD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4800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1E3838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DE1AD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05CD54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13603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0370E3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5B2900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0D30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69CF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6907D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10372C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A069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2CB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4A47F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62B780D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D73F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40A277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CD8A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6F59CA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62B3B7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D4C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920E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3537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5E9AFF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5BBF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CD0C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5DB8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1874ED2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BB5A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267D26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A3676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067125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C8B4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57B28D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7DE22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C9D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9AA2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605FF8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CA5A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7C4C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4490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0E5F13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08AB2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13E034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B3C29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6E0791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773A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139E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BA13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7C9B723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278BC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E093C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9159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1C11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24E1DB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BCF4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76EF0C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BB11B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6488B6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C491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6D2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9965B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7834D6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061D2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99311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FE1E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25E3C2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9757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220BF0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F0D98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07A055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2D0FD5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8DD6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6DFF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FEF8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298AF1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5FED6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284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3B0E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6CB03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400FBE4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370431C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F602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DCCA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2F6374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8C19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ABB2C8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A8E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2026C8F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AF95F7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BD00B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B10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96F51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458D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4C62D9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72F74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9B7C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0E51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52F3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52B7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6F598E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AC12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42D0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55AF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193B6D97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17E7FF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3D68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A554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05C7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7FB504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6815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002A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788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6E7E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E67D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7AF38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3DE301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E7509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E0BD58C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70C3F23" w14:textId="77777777" w:rsidR="009140B2" w:rsidRPr="001F531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0BDF157C" w14:textId="5D3BF3CA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</w:t>
      </w:r>
      <w:del w:id="1945" w:author="Nokia" w:date="2022-04-11T14:51:00Z">
        <w:r w:rsidRPr="001F5312" w:rsidDel="001E5499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1946" w:author="Nokia" w:date="2022-04-11T14:51:00Z">
        <w:r w:rsidR="001E5499">
          <w:rPr>
            <w:rFonts w:eastAsia="Yu Mincho"/>
          </w:rPr>
          <w:t>Request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</w:t>
      </w:r>
      <w:del w:id="1947" w:author="Nokia" w:date="2022-04-11T14:54:00Z">
        <w:r w:rsidRPr="001F5312" w:rsidDel="001E5499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1948" w:author="Nokia" w:date="2022-04-11T14:55:00Z">
        <w:r w:rsidR="001E5499">
          <w:rPr>
            <w:rFonts w:eastAsia="Yu Mincho"/>
          </w:rPr>
          <w:t>Request</w:t>
        </w:r>
      </w:ins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0847DB84" w14:textId="079CAF20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</w:t>
      </w:r>
      <w:del w:id="1949" w:author="Nokia" w:date="2022-04-11T14:55:00Z">
        <w:r w:rsidRPr="001F5312" w:rsidDel="001E5499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1950" w:author="Nokia" w:date="2022-04-11T14:55:00Z">
        <w:r w:rsidR="001E5499">
          <w:rPr>
            <w:rFonts w:eastAsia="Yu Mincho"/>
          </w:rPr>
          <w:t>Release</w:t>
        </w:r>
      </w:ins>
      <w:del w:id="1951" w:author="Nokia" w:date="2022-04-11T14:55:00Z">
        <w:r w:rsidRPr="001F5312" w:rsidDel="001E5499">
          <w:rPr>
            <w:rFonts w:eastAsia="Yu Mincho"/>
          </w:rPr>
          <w:delText>BeRemove</w:delText>
        </w:r>
      </w:del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</w:t>
      </w:r>
      <w:del w:id="1952" w:author="Nokia" w:date="2022-04-11T14:55:00Z">
        <w:r w:rsidRPr="001F5312" w:rsidDel="001E5499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1953" w:author="Nokia" w:date="2022-04-11T14:55:00Z">
        <w:r w:rsidR="001E5499">
          <w:rPr>
            <w:rFonts w:eastAsia="Yu Mincho"/>
          </w:rPr>
          <w:t>Release</w:t>
        </w:r>
      </w:ins>
      <w:del w:id="1954" w:author="Nokia" w:date="2022-04-11T14:55:00Z">
        <w:r w:rsidRPr="001F5312" w:rsidDel="001E5499">
          <w:rPr>
            <w:rFonts w:eastAsia="Yu Mincho"/>
          </w:rPr>
          <w:delText>BeRemove</w:delText>
        </w:r>
      </w:del>
      <w:r w:rsidRPr="001F5312">
        <w:rPr>
          <w:rFonts w:eastAsia="Yu Mincho"/>
        </w:rPr>
        <w:t>List</w:t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7BD03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3D7B88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06B8E54E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E418D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33CEAE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0B59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763E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4E3F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E2DE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7B18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3F5542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D26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FE6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3FEDA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230A1A4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59F39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710BE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E18F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3DB1E4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CDE7927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2868CA">
        <w:rPr>
          <w:snapToGrid w:val="0"/>
          <w:lang w:val="fr-FR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DDABAC9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4B3CA755" w14:textId="703C7C24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</w:t>
      </w:r>
      <w:del w:id="1955" w:author="Nokia" w:date="2022-04-11T15:07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SetuporModify</w:t>
      </w:r>
      <w:ins w:id="1956" w:author="Nokia" w:date="2022-04-11T15:07:00Z">
        <w:r w:rsidR="001D2193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1957" w:author="Nokia" w:date="2022-04-11T15:07:00Z">
        <w:r w:rsidRPr="001F5312" w:rsidDel="001D2193">
          <w:rPr>
            <w:rFonts w:eastAsia="Yu Mincho"/>
          </w:rPr>
          <w:delText>Information</w:delText>
        </w:r>
      </w:del>
      <w:ins w:id="1958" w:author="Nokia" w:date="2022-04-11T15:08:00Z">
        <w:r w:rsidR="001D2193">
          <w:rPr>
            <w:rFonts w:eastAsia="Yu Mincho"/>
          </w:rPr>
          <w:t>SetupResponse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0EC3A86" w14:textId="2EEDCA78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</w:t>
      </w:r>
      <w:del w:id="1959" w:author="Nokia" w:date="2022-04-11T15:08:00Z">
        <w:r w:rsidRPr="001F5312" w:rsidDel="001D2193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FailedtoSetuporModifyList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1960" w:author="Nokia" w:date="2022-04-11T15:08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Failed</w:t>
      </w:r>
      <w:ins w:id="1961" w:author="Nokia" w:date="2022-04-11T15:08:00Z">
        <w:r w:rsidR="001D2193">
          <w:rPr>
            <w:rFonts w:eastAsia="Yu Mincho"/>
          </w:rPr>
          <w:t>toSetup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18E0D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B948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31F0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E30E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2BA775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525C93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8506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3E5EAC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1A57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452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F695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6ACFC3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F8CE3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B08BD0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4844F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8B14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6A5BD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5F7F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E664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C724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62D54F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556D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646243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8D063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5D83E0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275906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9F4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0C44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ABB5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3A614C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CD09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72A3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1AAF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44D1A4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A6BF1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4CFC903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03592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7234CB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6E7ECE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755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4A2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008A8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0729ED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E8224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0C8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06C2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0C51A0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27FE5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6F8F2B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29228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3536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4081D5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4FF46E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580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6D7E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A329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3D8EC44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290B90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BA459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0055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EB44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B6C82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472981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E59AC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7131AE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0CA8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72A8F3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56A05C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066D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237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61ACA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6CCF49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43C4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134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3ADB8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2A7E36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6F390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0DF0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76D73A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FD39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EFF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BDD5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55B957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BFD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28C3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E159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4C3AEB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599A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078E2B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42477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360166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6ED044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CF47D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3E8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5E96E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273EE8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371FA5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9D90E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CBE7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0A7152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87FF3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1FBBC2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91D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215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FC9B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49DE0F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6FD11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962F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B2AC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8007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6CB743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B66E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C9AB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55D651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0D45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2DF8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AA3C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3DD9F5F4" w14:textId="77777777" w:rsidR="009140B2" w:rsidRPr="00F6140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F61402">
        <w:rPr>
          <w:noProof w:val="0"/>
          <w:snapToGrid w:val="0"/>
        </w:rPr>
        <w:t>|</w:t>
      </w:r>
    </w:p>
    <w:p w14:paraId="6DBD60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F61402">
        <w:rPr>
          <w:noProof w:val="0"/>
          <w:snapToGrid w:val="0"/>
        </w:rPr>
        <w:tab/>
        <w:t>{ ID id-QosFlowFeedbackList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  <w:t>CRITICALITY ignore</w:t>
      </w:r>
      <w:r w:rsidRPr="00F61402">
        <w:rPr>
          <w:noProof w:val="0"/>
          <w:snapToGrid w:val="0"/>
        </w:rPr>
        <w:tab/>
        <w:t>EXTENSION 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>PRESENCE optional</w:t>
      </w:r>
      <w:r w:rsidRPr="00F61402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27B2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787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20CEB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A7DC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04BABC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AD00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6AE180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12CB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2FB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6F57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5789CD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8ADA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5E9F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4D2D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5BC440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2E77C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559B10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8E3E6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1A0E97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3CC438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98B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4DF5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EC19F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04FF61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428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946FD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893CD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6938956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C9AA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65A1AE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6BAFF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4EE031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09E01B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A15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89DC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EFF1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4600B9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DEFB4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5ADB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96A4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2726902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75B8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783ADD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5410B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2B71A4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41AFAD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ABE0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623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119F7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5C1F71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98E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A55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040F4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570178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E7A79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6B8619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2919D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77519F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116DBF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675E1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90ED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EE3F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12F8BF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A0F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10E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9E0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3E18BD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56182C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A9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1E22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264D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068189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29723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432D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F1703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629619" w14:textId="77777777" w:rsidR="009140B2" w:rsidRPr="004318B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r w:rsidRPr="004318BA">
        <w:rPr>
          <w:noProof w:val="0"/>
          <w:snapToGrid w:val="0"/>
        </w:rPr>
        <w:t xml:space="preserve"> ::= SEQUENCE (SIZE(1..maxnoofPDUSessions)) OF 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</w:p>
    <w:p w14:paraId="772505E9" w14:textId="77777777" w:rsidR="009140B2" w:rsidRPr="004318BA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60AAC3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PDUSessionResourceResumeItemRESReq ::= SEQUENCE {</w:t>
      </w:r>
    </w:p>
    <w:p w14:paraId="3183E311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2BAAD00E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uEContextResumeRequestTransfer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UEContextResumeRequestTransfer),</w:t>
      </w:r>
    </w:p>
    <w:p w14:paraId="52FC6A7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{PDUSessionResourceResumeItemRESReq-ExtIEs} }</w:t>
      </w:r>
      <w:r w:rsidRPr="00367E0D">
        <w:rPr>
          <w:noProof w:val="0"/>
          <w:snapToGrid w:val="0"/>
        </w:rPr>
        <w:tab/>
        <w:t>OPTIONAL,</w:t>
      </w:r>
    </w:p>
    <w:p w14:paraId="388E79EE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CE87999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>}</w:t>
      </w:r>
    </w:p>
    <w:p w14:paraId="0D8DD021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764AE6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 NGAP-PROTOCOL-EXTENSION ::= {</w:t>
      </w:r>
    </w:p>
    <w:p w14:paraId="192402EB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590AF0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A97D8E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69716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PDUSessionResourceResumeListRESRes ::= SEQUENCE (SIZE(1..maxnoofPDUSessions)) OF PDUSessionResourceResumeItemRESRes</w:t>
      </w:r>
    </w:p>
    <w:p w14:paraId="0E2F976B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D09D0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PDUSessionResourceResumeItemRESRes ::= SEQUENCE {</w:t>
      </w:r>
    </w:p>
    <w:p w14:paraId="2825792D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40A6867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uEContextResumeResponseTransfer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UEContextResumeResponseTransfer),</w:t>
      </w:r>
    </w:p>
    <w:p w14:paraId="4F8087B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{PDUSessionResourceResumeItemRESRes-ExtIEs} }</w:t>
      </w:r>
      <w:r w:rsidRPr="00367E0D">
        <w:rPr>
          <w:noProof w:val="0"/>
          <w:snapToGrid w:val="0"/>
        </w:rPr>
        <w:tab/>
        <w:t>OPTIONAL,</w:t>
      </w:r>
    </w:p>
    <w:p w14:paraId="10E49D68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D774B4A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4902BAD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E864DD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23724409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1A8C74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2F145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0FE2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556D58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F8FE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114820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71E7FE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081DCC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7A4140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1C4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778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76E0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58972C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86FC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8873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C2E0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6732CA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832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1C424A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62B81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0EB3B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51223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33DBE3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15AE50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7F0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173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6F2A8E6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36466E1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6F9A5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5577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95A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431F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3C0905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2BFDB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4FB21C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FAF5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C9B66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70ACCA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D259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9DE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9ADA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5BB4AB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772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6396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09EB8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4420C2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C840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185B89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ABBDA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3A71D2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1D160A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71AD20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C1CD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FAD0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31F0E4E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1974AD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bookmarkStart w:id="1962" w:name="_Hlk54097509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PduSessionExpectedUEActivityBehaviour</w:t>
      </w:r>
      <w:bookmarkEnd w:id="1962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C3CD87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49D1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EF896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764B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583EDB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7FB8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04DA8D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F8628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C158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C69A8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5C66E0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71D0D9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33887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810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76B0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2C590FA5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FB9EC5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noProof w:val="0"/>
          <w:snapToGrid w:val="0"/>
        </w:rPr>
        <w:t>...</w:t>
      </w:r>
    </w:p>
    <w:p w14:paraId="4AAC45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5849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BBE5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776BC0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C92A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6F6C12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01904A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AD55D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666F07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37E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97FE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1937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7F6E6F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A599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6A9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AF7F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17C74A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537ECE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C2FA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3238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17FD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2B657F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CFB3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1FB21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004A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339C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E06B1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CFFE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58DA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B1FC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320F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8890E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A2B3E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1A5B4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62D51D7" w14:textId="77777777" w:rsidR="009140B2" w:rsidRPr="001F531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73A9A023" w14:textId="15F3B959" w:rsidR="009140B2" w:rsidRPr="00DB13F9" w:rsidRDefault="009140B2" w:rsidP="009140B2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</w:t>
      </w:r>
      <w:del w:id="1963" w:author="Nokia" w:date="2022-04-11T14:56:00Z">
        <w:r w:rsidRPr="001F5312" w:rsidDel="00AC0D02">
          <w:rPr>
            <w:lang w:eastAsia="ja-JP"/>
          </w:rPr>
          <w:delText>InformationToBe</w:delText>
        </w:r>
      </w:del>
      <w:r w:rsidRPr="001F5312">
        <w:rPr>
          <w:lang w:eastAsia="ja-JP"/>
        </w:rPr>
        <w:t>Setup</w:t>
      </w:r>
      <w:ins w:id="1964" w:author="Nokia" w:date="2022-04-11T14:56:00Z">
        <w:r w:rsidR="00AC0D02">
          <w:rPr>
            <w:lang w:eastAsia="ja-JP"/>
          </w:rPr>
          <w:t>Request</w:t>
        </w:r>
      </w:ins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</w:t>
      </w:r>
      <w:del w:id="1965" w:author="Nokia" w:date="2022-04-11T14:56:00Z">
        <w:r w:rsidRPr="001F5312" w:rsidDel="00AC0D02">
          <w:rPr>
            <w:lang w:eastAsia="ja-JP"/>
          </w:rPr>
          <w:delText>InformationToBe</w:delText>
        </w:r>
      </w:del>
      <w:r w:rsidRPr="001F5312">
        <w:rPr>
          <w:lang w:eastAsia="ja-JP"/>
        </w:rPr>
        <w:t>Setup</w:t>
      </w:r>
      <w:ins w:id="1966" w:author="Nokia" w:date="2022-04-11T14:56:00Z">
        <w:r w:rsidR="00AC0D02">
          <w:rPr>
            <w:lang w:eastAsia="ja-JP"/>
          </w:rPr>
          <w:t>Request</w:t>
        </w:r>
      </w:ins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D7142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D0920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170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A36A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713E4A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7DC869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8AC5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BB1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DACE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22B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EE6D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FBE8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153F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6A39344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F98675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4C1F1CB" w14:textId="77777777" w:rsidR="009140B2" w:rsidRDefault="009140B2" w:rsidP="009140B2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1F65A328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19310808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90DCDDC" w14:textId="25E8093C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</w:t>
      </w:r>
      <w:del w:id="1967" w:author="Nokia" w:date="2022-04-11T15:10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</w:t>
      </w:r>
      <w:ins w:id="1968" w:author="Nokia" w:date="2022-04-11T15:10:00Z">
        <w:r w:rsidR="001D2193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1969" w:author="Nokia" w:date="2022-04-11T15:10:00Z">
        <w:r w:rsidRPr="001F5312" w:rsidDel="001D2193">
          <w:rPr>
            <w:rFonts w:eastAsia="Yu Mincho"/>
          </w:rPr>
          <w:delText>Information</w:delText>
        </w:r>
      </w:del>
      <w:ins w:id="1970" w:author="Nokia" w:date="2022-04-11T15:10:00Z">
        <w:r w:rsidR="001D2193">
          <w:rPr>
            <w:rFonts w:eastAsia="Yu Mincho"/>
          </w:rPr>
          <w:t>SetupResponse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719F382D" w14:textId="39848F1A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</w:t>
      </w:r>
      <w:del w:id="1971" w:author="Nokia" w:date="2022-04-11T15:10:00Z">
        <w:r w:rsidRPr="001F5312" w:rsidDel="001D2193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1972" w:author="Nokia" w:date="2022-04-11T15:10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Failed</w:t>
      </w:r>
      <w:ins w:id="1973" w:author="Nokia" w:date="2022-04-11T15:11:00Z">
        <w:r w:rsidR="001D2193">
          <w:rPr>
            <w:rFonts w:eastAsia="Yu Mincho"/>
          </w:rPr>
          <w:t>toSetup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>
        <w:rPr>
          <w:noProof w:val="0"/>
          <w:snapToGrid w:val="0"/>
        </w:rPr>
        <w:t>,</w:t>
      </w:r>
    </w:p>
    <w:p w14:paraId="043B0C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EA2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8316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10FD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3FCD2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D964D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307D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41433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BE1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B39F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09BC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PDUSessionResourceSetupUnsuccessfulTransfer-ExtIEs NGAP-PROTOCOL-EXTENSION ::= {</w:t>
      </w:r>
    </w:p>
    <w:p w14:paraId="389CEF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9E96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34C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6C21D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5C5C5CC0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5E5F0B96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7F4C7186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32AC216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108B6DA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4FF965D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DC4FDB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9452A31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6D70912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127DB96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C3D458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5A0577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347E5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782B948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EE6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677483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BEA70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6BE26E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68AB42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146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408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BFA820" w14:textId="77777777" w:rsidR="009140B2" w:rsidRDefault="009140B2" w:rsidP="009140B2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4FA19C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60D3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630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0E5A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A3E1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6F072D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176C6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44B2D9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C41E2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26AC36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37A75B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E20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E986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CACF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1987D1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8286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7C1FD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DED3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0F535F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940ED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270B39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4ACE84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28582C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59B337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7488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AD88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5113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PDUSessionResourceToReleaseItemHOCmd-ExtIEs NGAP-PROTOCOL-EXTENSION ::= {</w:t>
      </w:r>
    </w:p>
    <w:p w14:paraId="3D58D4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E88C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73E3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CF9CA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55D85F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DFA33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668494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74961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2523015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4AF79E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7665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22F1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A3DB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1D188D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EC4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CC74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7F9651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44C9A5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6E31A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516E30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0B3E7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766BBE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695C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CCF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A07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2991DF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5C46B8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2030E4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0EC316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D31B4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F32D7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24F3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56A3D5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46A5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E717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932384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 ::= SEQUENCE {</w:t>
      </w:r>
    </w:p>
    <w:p w14:paraId="7CC65784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cNsubgroupID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CNsubgroupID,</w:t>
      </w:r>
    </w:p>
    <w:p w14:paraId="6018579D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20E61B32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36AE1BFD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5074960C" w14:textId="77777777" w:rsidR="009140B2" w:rsidRPr="00684A5C" w:rsidRDefault="009140B2" w:rsidP="009140B2">
      <w:pPr>
        <w:pStyle w:val="PL"/>
        <w:rPr>
          <w:snapToGrid w:val="0"/>
          <w:lang w:val="fr-FR"/>
        </w:rPr>
      </w:pPr>
    </w:p>
    <w:p w14:paraId="23AD1BBC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430DB8D0" w14:textId="77777777" w:rsidR="009140B2" w:rsidRPr="00E501F3" w:rsidRDefault="009140B2" w:rsidP="009140B2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0077E247" w14:textId="77777777" w:rsidR="009140B2" w:rsidRDefault="009140B2" w:rsidP="009140B2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123061B0" w14:textId="77777777" w:rsidR="009140B2" w:rsidRDefault="009140B2" w:rsidP="009140B2">
      <w:pPr>
        <w:pStyle w:val="PL"/>
        <w:rPr>
          <w:snapToGrid w:val="0"/>
        </w:rPr>
      </w:pPr>
    </w:p>
    <w:p w14:paraId="652050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23C26F4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5346B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771E7C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986D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5DAD330B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</w:p>
    <w:p w14:paraId="588C16A5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114D9621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lastRenderedPageBreak/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68852FD3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5888A890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0DB78045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53C09661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</w:p>
    <w:p w14:paraId="1E55F3BD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62744DBC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22D7085B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2E68437B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</w:p>
    <w:p w14:paraId="70F196E7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7F3718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A929B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17B2E1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48EFF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3CEC97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B87BC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014559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5C8FC7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E09E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A4D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7E957A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5DD410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1974" w:name="_Hlk44365036"/>
      <w:r>
        <w:rPr>
          <w:snapToGrid w:val="0"/>
        </w:rPr>
        <w:t>|</w:t>
      </w:r>
    </w:p>
    <w:bookmarkEnd w:id="1974"/>
    <w:p w14:paraId="2B9893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76FE5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3AC564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B14B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B3DC7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41E9C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755937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7AB2C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PNI-</w:t>
      </w:r>
      <w:r>
        <w:rPr>
          <w:noProof w:val="0"/>
        </w:rPr>
        <w:t>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37843A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A99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6F50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7188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109B57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F2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23728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EC9F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975" w:name="_Hlk20607447"/>
      <w:r w:rsidRPr="001D2E49">
        <w:rPr>
          <w:noProof w:val="0"/>
          <w:snapToGrid w:val="0"/>
        </w:rPr>
        <w:t>PortNumber ::= OCTET STRING (SIZE(2))</w:t>
      </w:r>
      <w:bookmarkEnd w:id="1975"/>
    </w:p>
    <w:p w14:paraId="27ADB7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6570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248F73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2E456D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3875E0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3602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0FCB6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FB24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71AE8D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5069DF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08B770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7415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7B14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BBF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210A927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A269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PriorityLevelQos ::= INTEGER (1..127, ...)</w:t>
      </w:r>
    </w:p>
    <w:p w14:paraId="4AAD75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7141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42DD5A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0E77D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0BC8A2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2B0DFF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97C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3C4A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7A8D3A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FC0C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70E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45DF8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Q</w:t>
      </w:r>
    </w:p>
    <w:p w14:paraId="599D59F8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049158C9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 xml:space="preserve"> ::= SEQUENCE {</w:t>
      </w:r>
    </w:p>
    <w:p w14:paraId="5707DAC1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uEAppLayerMeasInfoList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UEAppLayerMeasInfoList,</w:t>
      </w:r>
    </w:p>
    <w:p w14:paraId="635FFFBE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 xml:space="preserve">ProtocolExtensionContainer { { </w:t>
      </w: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>-ExtIEs} } OPTIONAL,</w:t>
      </w:r>
    </w:p>
    <w:p w14:paraId="74E30FD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5E46415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65E04887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684B4725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>-ExtIEs NGAP-PROTOCOL-EXTENSION ::= {</w:t>
      </w:r>
    </w:p>
    <w:p w14:paraId="2AF54A0F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F26DF58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152E7CB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549332C2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 ::= SEQUENCE {</w:t>
      </w:r>
    </w:p>
    <w:p w14:paraId="2E0F186A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qoEReferenceList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QoEReferenceList,</w:t>
      </w:r>
    </w:p>
    <w:p w14:paraId="14286F7B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ProtocolExtensionContainer { { QMCDeactivation-ExtIEs} } OPTIONAL,</w:t>
      </w:r>
    </w:p>
    <w:p w14:paraId="6E497468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303B8DD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0D7AC29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3CF46B60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QMCDeactivation-ExtIEs NGAP-PROTOCOL-EXTENSION ::= {</w:t>
      </w:r>
    </w:p>
    <w:p w14:paraId="07C80A7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2046EAE6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BAE47B4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4801AF8A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03B8113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4779E4F1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2A50C99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5290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126F2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4CEBCF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D8E465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262DD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671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7D59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7EBC61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1A993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75F7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6A9AB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26173A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436AE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20D8CA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7E3BA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3666F8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757E8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7D1B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49E99B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137D1E1D" w14:textId="77777777" w:rsidR="009140B2" w:rsidRPr="0050159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1F8FD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1B3B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C3D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989C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18B020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E9AC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1A9171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8C9F4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A40B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64E3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2F88E6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128D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D29CF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6DC65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502176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ECE53A5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3C6BB8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A17F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A784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984C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23B93B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3637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7EFC01E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4E254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19D98B5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C3305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2177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F64986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496FA02D" w14:textId="77777777" w:rsidR="009140B2" w:rsidRPr="0009146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A60B9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CBD8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2A87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ADD9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013DCB">
        <w:rPr>
          <w:noProof w:val="0"/>
          <w:snapToGrid w:val="0"/>
        </w:rPr>
        <w:t>QosFlowFeedbackList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</w:p>
    <w:p w14:paraId="107A2EBF" w14:textId="77777777" w:rsidR="009140B2" w:rsidRPr="008B7A6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5FFF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 ::= SEQUENCE {</w:t>
      </w:r>
    </w:p>
    <w:p w14:paraId="0FCE08A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E2E4F7F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updateFeedback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UpdateFeedback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01ACA5C4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75FEF9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6779E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060A22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E5BF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01D74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BAD486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61BFE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92C7892" w14:textId="77777777" w:rsidR="009140B2" w:rsidRPr="00B574A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A3AC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B4CBD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09FD8BB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E6C0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557B9A9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1E5C3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66873E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6D74E7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E6C8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0894AB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8DE4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86D6F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F163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3A6FC35A" w14:textId="77777777" w:rsidR="009140B2" w:rsidRPr="00553AA1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6CA631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3EB4CC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10E3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EFC0A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BF8EC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06D551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40A9E9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516632F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BCF0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591F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2740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15D37D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3EB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E5DB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5342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5C9C68DE" w14:textId="77777777" w:rsidR="009140B2" w:rsidRDefault="009140B2" w:rsidP="009140B2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776FFC97" w14:textId="77777777" w:rsidR="009140B2" w:rsidRPr="00AB26E3" w:rsidRDefault="009140B2" w:rsidP="009140B2">
      <w:pPr>
        <w:pStyle w:val="PL"/>
        <w:rPr>
          <w:snapToGrid w:val="0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1E3A14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541D3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8AFB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2A5D7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4518C54" w14:textId="77777777" w:rsidR="009140B2" w:rsidRDefault="009140B2" w:rsidP="009140B2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77815F6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9353E5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4AA586A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B2C19A6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QoSFlowList ::= SEQUENCE (SIZE(1..maxnoofQosFlows)) OF QosFlowIdentifier</w:t>
      </w:r>
    </w:p>
    <w:p w14:paraId="75E0D2BD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0189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4F145C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B39F8C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5A0A84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08612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27409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088A88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5D9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E22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5CADB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22630A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A52B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0D5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AF28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60B326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3D6EE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778203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1D010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360DEA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F102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815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6CF8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15903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F97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280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5458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39D4BF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C591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0361A5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409BA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144E8C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246D22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DC4A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2E14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FA2F3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65F18467" w14:textId="77777777" w:rsidR="009140B2" w:rsidRPr="0009146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D714B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5E8697" w14:textId="77777777" w:rsidR="009140B2" w:rsidRPr="00B574A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E4F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</w:p>
    <w:p w14:paraId="3C1743AE" w14:textId="77777777" w:rsidR="009140B2" w:rsidRPr="003F5CC1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38C3A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 ::= SEQUENCE {</w:t>
      </w:r>
    </w:p>
    <w:p w14:paraId="159D29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95190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59260C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23C934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E5BE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C968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9CCEE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75EE257C" w14:textId="77777777" w:rsidR="009140B2" w:rsidRPr="007B21E0" w:rsidRDefault="009140B2" w:rsidP="009140B2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4C210BCB" w14:textId="77777777" w:rsidR="009140B2" w:rsidRPr="007B21E0" w:rsidRDefault="009140B2" w:rsidP="009140B2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2ACE4D6E" w14:textId="77777777" w:rsidR="009140B2" w:rsidRDefault="009140B2" w:rsidP="009140B2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477D30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8C9F3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8BA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35EC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0BC672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7302D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6E3FCC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209A62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D12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15B4F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CBE4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0B0470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042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4D7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2105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6EEAC1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F104F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QosFlowPerTNLInformationItem ::= SEQUENCE {</w:t>
      </w:r>
    </w:p>
    <w:p w14:paraId="6FC150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662B64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29BFD3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1F92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3BB4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7A96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73F458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58A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F3F1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07C7C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22B676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CEB92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0458F4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39B8E5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61B0F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9F9C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4F3912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78F9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1496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FDE82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4644CF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8E293A6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074729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02EC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2F263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DA4F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241645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570C7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529E65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19A6A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0781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6FEA15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80BB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549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A13019D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5631B422" w14:textId="77777777" w:rsidR="009140B2" w:rsidRPr="0009146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BD85C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F3B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5C369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A814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5B2B43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5CAFF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77A710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F3B7C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082735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578C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783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F27B0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70B941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A8B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92A7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63F95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7057D1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1D5D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2590EB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39AEA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2926D3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519993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0BCCED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FBF16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E242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1E11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3DA4C9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CCCB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5C1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EF24C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R</w:t>
      </w:r>
    </w:p>
    <w:p w14:paraId="2A62773A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1E84C7DC" w14:textId="77777777" w:rsidR="009140B2" w:rsidRDefault="009140B2" w:rsidP="009140B2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66F409F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2EB6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0A2E46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508084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75F1548" w14:textId="77777777" w:rsidR="009140B2" w:rsidRPr="004D77E0" w:rsidRDefault="009140B2" w:rsidP="009140B2">
      <w:pPr>
        <w:pStyle w:val="PL"/>
      </w:pPr>
    </w:p>
    <w:p w14:paraId="05C03005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8FEE08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4F82A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5F8B13C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583AC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577FEB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1976" w:name="_Hlk513994477"/>
      <w:r w:rsidRPr="001D2E49">
        <w:rPr>
          <w:snapToGrid w:val="0"/>
        </w:rPr>
        <w:t>dRBsSubjectToStatusTransferList</w:t>
      </w:r>
      <w:bookmarkEnd w:id="1976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6171CA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656124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5CD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5D687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7DF9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26D75E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7ED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7429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6EE8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2DE0013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59C98AB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6399963C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16256BE4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34A8D97A" w14:textId="77777777" w:rsidR="009140B2" w:rsidRDefault="009140B2" w:rsidP="009140B2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4CABFA61" w14:textId="77777777" w:rsidR="009140B2" w:rsidRPr="007E3049" w:rsidRDefault="009140B2" w:rsidP="009140B2">
      <w:pPr>
        <w:pStyle w:val="PL"/>
        <w:rPr>
          <w:noProof w:val="0"/>
          <w:snapToGrid w:val="0"/>
        </w:rPr>
      </w:pPr>
      <w:r>
        <w:tab/>
      </w:r>
      <w:r w:rsidRPr="007E3049">
        <w:rPr>
          <w:noProof w:val="0"/>
          <w:snapToGrid w:val="0"/>
        </w:rPr>
        <w:t>nR-LEO,</w:t>
      </w:r>
    </w:p>
    <w:p w14:paraId="7CB14C01" w14:textId="77777777" w:rsidR="009140B2" w:rsidRPr="007E30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nR-MEO,</w:t>
      </w:r>
    </w:p>
    <w:p w14:paraId="38BDAA5D" w14:textId="77777777" w:rsidR="009140B2" w:rsidRPr="007E30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nR-GEO,</w:t>
      </w:r>
    </w:p>
    <w:p w14:paraId="5F3D901E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nR-OTHERSAT</w:t>
      </w:r>
    </w:p>
    <w:p w14:paraId="57CEC309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21D1EF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38C1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767326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9766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5D44B44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FC548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3E8143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0F0E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CB4FA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FD765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B139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3509EDE8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58F8BF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C6A4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70F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3F3C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6F0875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281F4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3E98AA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01D75D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3E363D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1D1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3C53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514B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4BD432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A567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827B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D6BF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38ADD9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64E4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26AEE2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E263F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626C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26F30D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53AB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ED18D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DE84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3A81F2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3AD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3D706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0EB8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2ACDA0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2D9048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133339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3750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C85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6B4D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1678EB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F27B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915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C49F3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3BFEBD3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AD2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2BEE91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7A47D2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305E32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25C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4191E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8742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070685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09C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3E1F34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3ED678" w14:textId="77777777" w:rsidR="009140B2" w:rsidRPr="00142E95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1BB66DBF" w14:textId="77777777" w:rsidR="009140B2" w:rsidRPr="00142E95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409CFC0C" w14:textId="77777777" w:rsidR="009140B2" w:rsidRPr="00142E95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617E3305" w14:textId="77777777" w:rsidR="009140B2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41783EC7" w14:textId="77777777" w:rsidR="009140B2" w:rsidRPr="00142E95" w:rsidRDefault="009140B2" w:rsidP="009140B2">
      <w:pPr>
        <w:pStyle w:val="PL"/>
        <w:rPr>
          <w:snapToGrid w:val="0"/>
        </w:rPr>
      </w:pPr>
    </w:p>
    <w:p w14:paraId="3D0D2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3D2C80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6F5710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7A1CC2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52A1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F756B0" w14:textId="77777777" w:rsidR="009140B2" w:rsidRPr="001D2E49" w:rsidRDefault="009140B2" w:rsidP="009140B2">
      <w:pPr>
        <w:pStyle w:val="PL"/>
        <w:rPr>
          <w:snapToGrid w:val="0"/>
        </w:rPr>
      </w:pPr>
    </w:p>
    <w:p w14:paraId="53C58809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5C00A2E6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1F764565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1751067D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A72B83D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3E12B2EF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</w:p>
    <w:p w14:paraId="6E674C32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0BE2FE0C" w14:textId="77777777" w:rsidR="009140B2" w:rsidRPr="00844CB4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1E38CAC8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03C82BE2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31482CAF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38E6F6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0F7E72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10583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4BA3C4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64B006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050A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6281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18CD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4488533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EE56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1E800C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317CD7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FAB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3149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D77C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18E24BB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7FEE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12E597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0CE9451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BD2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8EC89C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CB2C1D8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977" w:name="OLE_LINK177"/>
      <w:r w:rsidRPr="00F32326">
        <w:rPr>
          <w:noProof w:val="0"/>
          <w:snapToGrid w:val="0"/>
        </w:rPr>
        <w:t xml:space="preserve">ReportAmountMDT </w:t>
      </w:r>
      <w:bookmarkEnd w:id="1977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60C345A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3E53C46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EA267C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77323C4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072FE9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540D53B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1E50ACA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FD60F6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lastRenderedPageBreak/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6E7D775C" w14:textId="77777777" w:rsidR="009140B2" w:rsidRDefault="009140B2" w:rsidP="009140B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5E58F4E3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B79B08" w14:textId="77777777" w:rsidR="009140B2" w:rsidRDefault="009140B2" w:rsidP="009140B2">
      <w:pPr>
        <w:pStyle w:val="PL"/>
        <w:rPr>
          <w:snapToGrid w:val="0"/>
        </w:rPr>
      </w:pPr>
    </w:p>
    <w:p w14:paraId="3FC35155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4313F20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6F391A0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7CA8B22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EC71E6A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67E6B4C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B222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4D95A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17A6B1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06BED5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77CBFC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07D51BE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59CC0E5" w14:textId="77777777" w:rsidR="009140B2" w:rsidRDefault="009140B2" w:rsidP="009140B2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39A0BF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D98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434ED7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BD6C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77F9F01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7D0C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3A66E2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17FAFE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130C6A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5E537E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442D6D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1DDE36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70DB93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32A6FE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4B72B5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0AA53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7F0966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26AFD8E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43202F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44D082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3476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B432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55020B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4A9247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68CD862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2FA0C7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4611AB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F8A3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A353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7BCD4E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E593C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10789D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E4B62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04E66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06C279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0E5F6E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1A51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RIMInformationTransfer ::= SEQUENCE {</w:t>
      </w:r>
    </w:p>
    <w:p w14:paraId="52B8B2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12B2E4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73FB04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7FE6C6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53699A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537A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CEB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2C20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1AEC55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91F1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E2C7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0D547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6F46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4CEDD0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5A54C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022077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{RIMInformation-ExtIEs} }</w:t>
      </w:r>
      <w:r w:rsidRPr="001D2E49">
        <w:rPr>
          <w:noProof w:val="0"/>
          <w:snapToGrid w:val="0"/>
        </w:rPr>
        <w:tab/>
        <w:t>OPTIONAL,</w:t>
      </w:r>
    </w:p>
    <w:p w14:paraId="32A497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629C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1DB97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6048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RIMInformation-ExtIEs NGAP-PROTOCOL-EXTENSION ::= {</w:t>
      </w:r>
    </w:p>
    <w:p w14:paraId="18DC23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5AAF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53C3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E449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19E751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282E47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528432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81423E" w14:textId="77777777" w:rsidR="009140B2" w:rsidRDefault="009140B2" w:rsidP="009140B2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5DD7015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1C5C39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16F936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633CF3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7725EFD2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056E3850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07313A0" w14:textId="77777777" w:rsidR="009140B2" w:rsidRPr="00EF2D25" w:rsidRDefault="009140B2" w:rsidP="009140B2">
      <w:pPr>
        <w:pStyle w:val="PL"/>
        <w:rPr>
          <w:noProof w:val="0"/>
          <w:snapToGrid w:val="0"/>
        </w:rPr>
      </w:pPr>
    </w:p>
    <w:p w14:paraId="09C4D4AB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5F1F5B31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50FA540C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E7723C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BA383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3AF1C3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DEF5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6F6FED9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FB00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3F4609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F849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1D23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64F686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CFC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801E5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184E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5E935F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CECD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6BC9B0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9382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61EF37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3F92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6EE6D1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048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3AAC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8BCC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4F411C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C5F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0F42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8120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12BE7F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311FEC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30D22F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0A853E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34AAB0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488D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6B36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691AD7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BA4D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4466C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28DA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584BCA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6EA9A3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7CE15A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6C4A87C3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02472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EE85B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04C0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E5E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4F59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7A2017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C2B2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771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C6D9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F510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547D2B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0F266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4E5950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53671A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35672C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521DF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6E5E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1909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88BC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23AEAF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9AF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78616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223FE451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0826C7A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52C6FFEE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37551D4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575057F9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04BD3F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8102CEF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5F98A41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7DDCDDD3" w14:textId="77777777" w:rsidR="009140B2" w:rsidRPr="009F5A10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1D36DA12" w14:textId="77777777" w:rsidR="009140B2" w:rsidRDefault="009140B2" w:rsidP="009140B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C58A61A" w14:textId="77777777" w:rsidR="009140B2" w:rsidRPr="009F5A10" w:rsidRDefault="009140B2" w:rsidP="009140B2">
      <w:pPr>
        <w:pStyle w:val="PL"/>
        <w:rPr>
          <w:noProof w:val="0"/>
          <w:snapToGrid w:val="0"/>
        </w:rPr>
      </w:pPr>
    </w:p>
    <w:p w14:paraId="4FE90AD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3A509F76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420239C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6A702F5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6CD4C31E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94E3DA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9A0DF5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BA560CD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27F81E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40A71DE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63346D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8308B3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95A1EF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7162BCF9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73F8951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227C7E4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D054B6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F2B621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E5E45B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31A4B2EE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6711248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0AD70204" w14:textId="77777777" w:rsidR="009140B2" w:rsidRPr="001D2E49" w:rsidRDefault="009140B2" w:rsidP="009140B2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5750D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891F4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58172B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21A5F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48BC37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BA7B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4825BB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A98C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05928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60A92C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25D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27227B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7B7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72F2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28A5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1F74A4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8E876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1EF0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4A89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C39C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1F5B2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6BA4E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345EBA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12109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830E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C151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586D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079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7ED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00321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033B8F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066C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6A1F22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063931BF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5B3630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8EC7660" w14:textId="77777777" w:rsidR="009140B2" w:rsidRDefault="009140B2" w:rsidP="009140B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3286243B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</w:p>
    <w:p w14:paraId="5F28BFB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</w:t>
      </w:r>
      <w:del w:id="1978" w:author="Nokia" w:date="2022-04-08T14:06:00Z">
        <w:r w:rsidRPr="001F5312" w:rsidDel="003F0D18">
          <w:delText>-</w:delText>
        </w:r>
      </w:del>
      <w:r w:rsidRPr="001F5312">
        <w:t>U-Multicast</w:t>
      </w:r>
      <w:del w:id="1979" w:author="Nokia" w:date="2022-04-08T14:06:00Z">
        <w:r w:rsidRPr="001F5312" w:rsidDel="003F0D18">
          <w:delText>-</w:delText>
        </w:r>
      </w:del>
      <w:r w:rsidRPr="001F5312">
        <w:rPr>
          <w:noProof w:val="0"/>
        </w:rPr>
        <w:t>TNL</w:t>
      </w:r>
      <w:del w:id="1980" w:author="Nokia" w:date="2022-04-08T14:06:00Z">
        <w:r w:rsidRPr="001F5312" w:rsidDel="003F0D18">
          <w:rPr>
            <w:noProof w:val="0"/>
          </w:rPr>
          <w:delText>-</w:delText>
        </w:r>
      </w:del>
      <w:r w:rsidRPr="001F5312">
        <w:rPr>
          <w:noProof w:val="0"/>
        </w:rPr>
        <w:t>Information</w:t>
      </w:r>
      <w:r w:rsidRPr="001F5312">
        <w:rPr>
          <w:noProof w:val="0"/>
          <w:snapToGrid w:val="0"/>
        </w:rPr>
        <w:t xml:space="preserve"> ::= SEQUENCE {</w:t>
      </w:r>
    </w:p>
    <w:p w14:paraId="395029A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iP-MulticastAddress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535B82E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iP-SourceAddress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78BA96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gTP-TEID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293E458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{SharedNG</w:t>
      </w:r>
      <w:del w:id="1981" w:author="Nokia" w:date="2022-04-08T14:06:00Z">
        <w:r w:rsidRPr="001F5312" w:rsidDel="003F0D18">
          <w:rPr>
            <w:noProof w:val="0"/>
            <w:snapToGrid w:val="0"/>
            <w:lang w:val="fr-FR"/>
          </w:rPr>
          <w:delText>-</w:delText>
        </w:r>
      </w:del>
      <w:r w:rsidRPr="001F5312">
        <w:rPr>
          <w:noProof w:val="0"/>
          <w:snapToGrid w:val="0"/>
          <w:lang w:val="fr-FR"/>
        </w:rPr>
        <w:t>U-</w:t>
      </w:r>
      <w:r w:rsidRPr="001F5312">
        <w:rPr>
          <w:lang w:val="fr-FR"/>
        </w:rPr>
        <w:t>Multicast</w:t>
      </w:r>
      <w:del w:id="1982" w:author="Nokia" w:date="2022-04-08T14:06:00Z">
        <w:r w:rsidRPr="001F5312" w:rsidDel="003F0D18">
          <w:rPr>
            <w:rFonts w:hint="eastAsia"/>
            <w:lang w:val="fr-FR" w:eastAsia="zh-CN"/>
          </w:rPr>
          <w:delText>-</w:delText>
        </w:r>
      </w:del>
      <w:r w:rsidRPr="001F5312">
        <w:rPr>
          <w:noProof w:val="0"/>
          <w:lang w:val="fr-FR"/>
        </w:rPr>
        <w:t>TNL</w:t>
      </w:r>
      <w:del w:id="1983" w:author="Nokia" w:date="2022-04-08T14:06:00Z">
        <w:r w:rsidRPr="001F5312" w:rsidDel="003F0D18">
          <w:rPr>
            <w:noProof w:val="0"/>
            <w:lang w:val="fr-FR"/>
          </w:rPr>
          <w:delText>-</w:delText>
        </w:r>
      </w:del>
      <w:r w:rsidRPr="001F5312">
        <w:rPr>
          <w:noProof w:val="0"/>
          <w:lang w:val="fr-FR"/>
        </w:rPr>
        <w:t>Information</w:t>
      </w:r>
      <w:r w:rsidRPr="001F5312">
        <w:rPr>
          <w:noProof w:val="0"/>
          <w:snapToGrid w:val="0"/>
          <w:lang w:val="fr-FR"/>
        </w:rPr>
        <w:t xml:space="preserve">-ExtIEs}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54FEA7C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4878808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1E763B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4E9C89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</w:t>
      </w:r>
      <w:del w:id="1984" w:author="Nokia" w:date="2022-04-08T14:06:00Z">
        <w:r w:rsidRPr="001F5312" w:rsidDel="003F0D18">
          <w:delText>-</w:delText>
        </w:r>
      </w:del>
      <w:r w:rsidRPr="001F5312">
        <w:t>U-Multicast</w:t>
      </w:r>
      <w:del w:id="1985" w:author="Nokia" w:date="2022-04-08T14:06:00Z">
        <w:r w:rsidRPr="001F5312" w:rsidDel="003F0D18">
          <w:rPr>
            <w:rFonts w:hint="eastAsia"/>
            <w:lang w:eastAsia="zh-CN"/>
          </w:rPr>
          <w:delText>-</w:delText>
        </w:r>
      </w:del>
      <w:r w:rsidRPr="001F5312">
        <w:rPr>
          <w:noProof w:val="0"/>
        </w:rPr>
        <w:t>TNL</w:t>
      </w:r>
      <w:del w:id="1986" w:author="Nokia" w:date="2022-04-08T14:06:00Z">
        <w:r w:rsidRPr="001F5312" w:rsidDel="003F0D18">
          <w:rPr>
            <w:noProof w:val="0"/>
          </w:rPr>
          <w:delText>-</w:delText>
        </w:r>
      </w:del>
      <w:r w:rsidRPr="001F5312">
        <w:rPr>
          <w:noProof w:val="0"/>
        </w:rPr>
        <w:t>Information</w:t>
      </w:r>
      <w:r w:rsidRPr="001F5312">
        <w:rPr>
          <w:noProof w:val="0"/>
          <w:snapToGrid w:val="0"/>
        </w:rPr>
        <w:t>-ExtIEs NGAP-PROTOCOL-EXTENSION ::= {</w:t>
      </w:r>
    </w:p>
    <w:p w14:paraId="07C1F40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BC2F0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63E7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A74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60A5CD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BBC4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65600E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12ADF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54CF7C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DE23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C67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E447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0992E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211F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954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E073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65C1DE4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7939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1A9A6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0E215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6C5A58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048C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A0B4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49AF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4BE765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257EE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16404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32E6C4F8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5A1F3DED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7B979326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00F501C9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lastRenderedPageBreak/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52521B90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ProtocolExtensionContainer { {SliceSupportQMC-Item-ExtIEs} }</w:t>
      </w:r>
      <w:r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OPTIONAL,</w:t>
      </w:r>
    </w:p>
    <w:p w14:paraId="32F84F36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7B039F22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4FCD75B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02DEAF94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34027B5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5E4353E9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7F6FA2B" w14:textId="77777777" w:rsidR="009140B2" w:rsidRPr="00937CF1" w:rsidRDefault="009140B2" w:rsidP="009140B2">
      <w:pPr>
        <w:pStyle w:val="PL"/>
        <w:rPr>
          <w:noProof w:val="0"/>
          <w:snapToGrid w:val="0"/>
        </w:rPr>
      </w:pPr>
    </w:p>
    <w:p w14:paraId="38E82C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3DFB0F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639A1C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A4E57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7640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93E5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DD27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20416D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D7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0B9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C892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21A76D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2F223B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5434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6C641C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A8A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011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3AF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2A5C71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7894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E4EE6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9AB6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0E5208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7C0B38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558B3F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5A19E4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69431D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17406D34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DAA2A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20C2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D1E3D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330DC3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320B5E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2438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A1731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</w:p>
    <w:p w14:paraId="1B78A5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7E7E15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4619E8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6B03C8F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0B41D8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C14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52DB3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DB08BD8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 id-</w:t>
      </w:r>
      <w:r>
        <w:rPr>
          <w:noProof w:val="0"/>
          <w:snapToGrid w:val="0"/>
        </w:rPr>
        <w:t>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TYPE 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08F1C6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E59A91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10B9C4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BC21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69568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89BB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DD7E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3B7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DAEE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EBE2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5E6716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E9B6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5C81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0D98D3F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350C658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FailureIndication,</w:t>
      </w:r>
    </w:p>
    <w:p w14:paraId="379FDC5D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HOReport,</w:t>
      </w:r>
    </w:p>
    <w:p w14:paraId="0AD5A57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413A18A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CCFB420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773E0F1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2D5825B" w14:textId="77777777" w:rsidR="009140B2" w:rsidRPr="00946825" w:rsidRDefault="009140B2" w:rsidP="009140B2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ab/>
        <w:t>{ ID id-</w:t>
      </w:r>
      <w:r>
        <w:rPr>
          <w:rFonts w:cs="Arial"/>
          <w:lang w:eastAsia="ja-JP"/>
        </w:rPr>
        <w:t>SuccessfulHandoverReportList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    </w:t>
      </w:r>
      <w:r w:rsidRPr="00F739AC">
        <w:rPr>
          <w:snapToGrid w:val="0"/>
          <w:lang w:val="fr-FR"/>
        </w:rPr>
        <w:t>CRITICALITY ignore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>TYPE</w:t>
      </w:r>
      <w:r w:rsidRPr="00F739AC">
        <w:rPr>
          <w:snapToGrid w:val="0"/>
          <w:lang w:val="fr-FR"/>
        </w:rPr>
        <w:t xml:space="preserve"> </w:t>
      </w:r>
      <w:r>
        <w:rPr>
          <w:rFonts w:cs="Arial"/>
          <w:lang w:eastAsia="ja-JP"/>
        </w:rPr>
        <w:t>SuccessfulHandoverReportList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 xml:space="preserve">PRESENCE </w:t>
      </w:r>
      <w:r>
        <w:rPr>
          <w:snapToGrid w:val="0"/>
          <w:lang w:val="fr-FR"/>
        </w:rPr>
        <w:t>mandatory</w:t>
      </w:r>
      <w:r w:rsidRPr="00F739AC">
        <w:rPr>
          <w:snapToGrid w:val="0"/>
          <w:lang w:val="fr-FR"/>
        </w:rPr>
        <w:t xml:space="preserve"> }</w:t>
      </w:r>
      <w:r>
        <w:rPr>
          <w:snapToGrid w:val="0"/>
          <w:lang w:val="fr-FR"/>
        </w:rPr>
        <w:t>,</w:t>
      </w:r>
    </w:p>
    <w:p w14:paraId="73F69BEC" w14:textId="77777777" w:rsidR="009140B2" w:rsidRPr="00946825" w:rsidRDefault="009140B2" w:rsidP="009140B2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56C895C8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8270CF8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3D2974D7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7A742169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5432BA05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39173BD7" w14:textId="77777777" w:rsidR="009140B2" w:rsidRPr="0004362B" w:rsidRDefault="009140B2" w:rsidP="009140B2">
      <w:pPr>
        <w:pStyle w:val="PL"/>
        <w:rPr>
          <w:lang w:val="en-US"/>
        </w:rPr>
      </w:pPr>
    </w:p>
    <w:p w14:paraId="4B5F81C5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>
        <w:rPr>
          <w:snapToGrid w:val="0"/>
          <w:lang w:val="fr-FR"/>
        </w:rPr>
        <w:t xml:space="preserve"> ::= </w:t>
      </w:r>
      <w:r w:rsidRPr="00F739AC">
        <w:rPr>
          <w:snapToGrid w:val="0"/>
          <w:lang w:val="fr-FR"/>
        </w:rPr>
        <w:t>SEQUENCE (SIZE(1..</w:t>
      </w:r>
      <w:r w:rsidRPr="00946825">
        <w:rPr>
          <w:snapToGrid w:val="0"/>
          <w:lang w:val="fr-FR"/>
        </w:rPr>
        <w:t>maxnoofSuccessfulHOReports</w:t>
      </w:r>
      <w:r w:rsidRPr="00F739AC">
        <w:rPr>
          <w:snapToGrid w:val="0"/>
          <w:lang w:val="fr-FR"/>
        </w:rPr>
        <w:t xml:space="preserve">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2A02342A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319801AE" w14:textId="77777777" w:rsidR="009140B2" w:rsidRPr="00306716" w:rsidRDefault="009140B2" w:rsidP="009140B2">
      <w:pPr>
        <w:pStyle w:val="PL"/>
        <w:rPr>
          <w:lang w:val="fr-FR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739AC">
        <w:rPr>
          <w:snapToGrid w:val="0"/>
          <w:lang w:val="fr-FR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2F85428F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s</w:t>
      </w:r>
      <w:r w:rsidRPr="00946825">
        <w:rPr>
          <w:lang w:val="fr-FR"/>
        </w:rPr>
        <w:t>uccessfulHOReportContainer</w:t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946825">
        <w:rPr>
          <w:lang w:val="fr-FR"/>
        </w:rPr>
        <w:t>OCTET STRING</w:t>
      </w:r>
      <w:r w:rsidRPr="00306716">
        <w:rPr>
          <w:lang w:val="fr-FR"/>
        </w:rPr>
        <w:t>,</w:t>
      </w:r>
    </w:p>
    <w:p w14:paraId="26573354" w14:textId="77777777" w:rsidR="009140B2" w:rsidRDefault="009140B2" w:rsidP="009140B2">
      <w:pPr>
        <w:pStyle w:val="PL"/>
        <w:rPr>
          <w:lang w:val="fr-FR"/>
        </w:rPr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7A58ED03" w14:textId="77777777" w:rsidR="009140B2" w:rsidRPr="009C55C9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40898194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763CDD6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1806EC66" w14:textId="77777777" w:rsidR="009140B2" w:rsidRPr="001D2E49" w:rsidRDefault="009140B2" w:rsidP="009140B2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5CA7C43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1F76E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215E9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836F5E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5F83EB4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62E67050" w14:textId="77777777" w:rsidR="009140B2" w:rsidRPr="001D2E49" w:rsidRDefault="009140B2" w:rsidP="009140B2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3D6FA5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F31A8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1C9A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775CC9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3DA42F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BD0E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E3B4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B8024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1770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443545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4AAFA3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2D29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2AE332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EC3E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987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65190461" w14:textId="77777777" w:rsidR="009140B2" w:rsidRDefault="009140B2" w:rsidP="009140B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BC9EF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F601C7" w14:textId="77777777" w:rsidR="009140B2" w:rsidRPr="00001FB5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64AF07E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9D03118" w14:textId="77777777" w:rsidR="009140B2" w:rsidRPr="000B254F" w:rsidRDefault="009140B2" w:rsidP="009140B2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32F83452" w14:textId="77777777" w:rsidR="009140B2" w:rsidRDefault="009140B2" w:rsidP="009140B2">
      <w:pPr>
        <w:pStyle w:val="PL"/>
        <w:rPr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 w:rsidRPr="001444B4">
        <w:rPr>
          <w:snapToGrid w:val="0"/>
        </w:rPr>
        <w:t>,</w:t>
      </w:r>
    </w:p>
    <w:p w14:paraId="76FBF6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9FB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987"/>
    <w:p w14:paraId="6ED4330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B769F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069067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829E5FD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3A68DDD2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12A2FE" w14:textId="77777777" w:rsidR="009140B2" w:rsidRDefault="009140B2" w:rsidP="009140B2">
      <w:pPr>
        <w:pStyle w:val="PL"/>
        <w:rPr>
          <w:snapToGrid w:val="0"/>
        </w:rPr>
      </w:pPr>
    </w:p>
    <w:p w14:paraId="3A03E51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4278254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3BF08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879163" w14:textId="77777777" w:rsidR="009140B2" w:rsidRDefault="009140B2" w:rsidP="009140B2">
      <w:pPr>
        <w:pStyle w:val="PL"/>
        <w:rPr>
          <w:snapToGrid w:val="0"/>
        </w:rPr>
      </w:pPr>
    </w:p>
    <w:p w14:paraId="2FE13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6F56CE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704403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7C356D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46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609D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64D6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6C81D7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C3912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496E7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6C376E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9D8E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778D1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6C8A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17F978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8DEE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F142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9AD9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1896F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2E374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1AEC70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A511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06A8D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69465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60BDF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864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5B508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AAF1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2ABB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B2E5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2624AE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29C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45841B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DEFB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6D53EF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481A15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CA9168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15391E59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4B4DEE75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07C1EC34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58F375F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524BFE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823B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472047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5D20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5BBB91C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D415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743FF4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87E1A1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7BE7B1A1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2966D05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SupportedServiceTypes</w:t>
      </w:r>
      <w:r>
        <w:rPr>
          <w:rFonts w:eastAsia="SimSun"/>
          <w:snapToGrid w:val="0"/>
        </w:rPr>
        <w:t xml:space="preserve"> ::= BIT STRING (SIZE(16))</w:t>
      </w:r>
    </w:p>
    <w:p w14:paraId="5FE11249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8876093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SimSun"/>
          <w:snapToGrid w:val="0"/>
        </w:rPr>
        <w:t xml:space="preserve"> ::= BIT STRING (SIZE(16))</w:t>
      </w:r>
    </w:p>
    <w:p w14:paraId="5C90C1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4999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7A95CE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02E81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731F7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1A3C7A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1D3670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4C8F72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8C2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65D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FBB1C6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583D74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8A2D8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2A51F7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8203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3A7C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089552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r w:rsidRPr="00E56070">
        <w:rPr>
          <w:noProof w:val="0"/>
          <w:snapToGrid w:val="0"/>
        </w:rPr>
        <w:t xml:space="preserve"> ::= ENUMERATED {</w:t>
      </w:r>
    </w:p>
    <w:p w14:paraId="7C5559AE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715E61D1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CDB87A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CEF43A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03CD97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06F2E4DD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2F429EF2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29D86748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6DFF05ED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B934DF4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0D228966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00FDB5FF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203BA3FF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2B0F3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1840F89" w14:textId="77777777" w:rsidR="009140B2" w:rsidRDefault="009140B2" w:rsidP="009140B2">
      <w:pPr>
        <w:pStyle w:val="PL"/>
      </w:pPr>
      <w:r w:rsidRPr="00CA2F39">
        <w:rPr>
          <w:snapToGrid w:val="0"/>
        </w:rPr>
        <w:lastRenderedPageBreak/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4254B40D" w14:textId="77777777" w:rsidR="009140B2" w:rsidRPr="00804F65" w:rsidRDefault="009140B2" w:rsidP="009140B2">
      <w:pPr>
        <w:pStyle w:val="PL"/>
        <w:rPr>
          <w:snapToGrid w:val="0"/>
          <w:lang w:eastAsia="zh-CN"/>
        </w:rPr>
      </w:pPr>
    </w:p>
    <w:p w14:paraId="468C3E89" w14:textId="77777777" w:rsidR="009140B2" w:rsidRDefault="009140B2" w:rsidP="009140B2">
      <w:pPr>
        <w:pStyle w:val="PL"/>
        <w:rPr>
          <w:snapToGrid w:val="0"/>
        </w:rPr>
      </w:pPr>
    </w:p>
    <w:p w14:paraId="0D47F95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1D365E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DB9A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08C0E1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9F8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05B7E1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A494B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8D267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6AEBCB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238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6A2E2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179F95D" w14:textId="77777777" w:rsidR="009140B2" w:rsidRPr="0050525E" w:rsidRDefault="009140B2" w:rsidP="009140B2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6F606B8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109247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C95C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65FAD1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0C7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07FB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361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006610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9AF1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6140D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EC8AA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43392B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033A3E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8930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26826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65D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5497F4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97F1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1229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DFB0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1B8DC5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D5AF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28A853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C99D7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14F052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6287F4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ACFC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A50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E174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7E4B42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3A7B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36D9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E045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76DDAF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9252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557BA5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38224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32B13B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54403B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F3D44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8212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0D63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3DB63B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660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5865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4755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4FAF8C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A032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48B652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58F3C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330819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58C550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B4FF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5C96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FBA7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075D0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135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F7E02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5E93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6945E31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25B5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76AA5E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10233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4C7926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625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C014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CEA7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7606F1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5895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6447A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1E5A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398CDD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1C6D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19B2C3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9F706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14BD11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700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FB20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231B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38E38D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BD9B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083B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D2A5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1328F67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8513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7D59F7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7A22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0B8894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11AF52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0E0764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4C9CC6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888B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26439C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0A5D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2AA8D3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3CC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5EEB9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8036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3AA94D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0C14EC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19BD815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16168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C7FE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7130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96AA6DA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0B8FECB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79C5B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A384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12AC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146168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77E323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5FE358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D2C5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A0AD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AE27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282F4EF2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39F458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6DFEB357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id-MBS-SessionInformation-TargettoSourceList</w:t>
      </w:r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F3303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247D7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ED794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6532E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 ::= SEQUENCE {</w:t>
      </w:r>
    </w:p>
    <w:p w14:paraId="50223E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Cell-CAGInformation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CCBE6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454E84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3DA6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397A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255C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546CB9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2415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67249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0F45B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 ::= SEQUENCE (SIZE(1..</w:t>
      </w:r>
      <w:r w:rsidRPr="001D2E49">
        <w:rPr>
          <w:noProof w:val="0"/>
        </w:rPr>
        <w:t>maxnoof</w:t>
      </w:r>
      <w:r>
        <w:rPr>
          <w:noProof w:val="0"/>
          <w:snapToGrid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NSSAI-Item</w:t>
      </w:r>
    </w:p>
    <w:p w14:paraId="196333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A90D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NSSAI-Item ::= SEQUENCE {</w:t>
      </w:r>
    </w:p>
    <w:p w14:paraId="2987FF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14FD01D" w14:textId="77777777" w:rsidR="009140B2" w:rsidRPr="004773BE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773BE">
        <w:rPr>
          <w:noProof w:val="0"/>
          <w:snapToGrid w:val="0"/>
          <w:lang w:val="fr-FR"/>
        </w:rPr>
        <w:t>iE-Extensions</w:t>
      </w:r>
      <w:r w:rsidRPr="004773BE">
        <w:rPr>
          <w:noProof w:val="0"/>
          <w:snapToGrid w:val="0"/>
          <w:lang w:val="fr-FR"/>
        </w:rPr>
        <w:tab/>
      </w:r>
      <w:r w:rsidRPr="004773BE">
        <w:rPr>
          <w:noProof w:val="0"/>
          <w:snapToGrid w:val="0"/>
          <w:lang w:val="fr-FR"/>
        </w:rPr>
        <w:tab/>
        <w:t>ProtocolExtensionContainer { {TargetNSSAI</w:t>
      </w:r>
      <w:r w:rsidRPr="004773BE">
        <w:rPr>
          <w:noProof w:val="0"/>
          <w:lang w:val="fr-FR"/>
        </w:rPr>
        <w:t>-Item</w:t>
      </w:r>
      <w:r w:rsidRPr="004773BE">
        <w:rPr>
          <w:noProof w:val="0"/>
          <w:snapToGrid w:val="0"/>
          <w:lang w:val="fr-FR"/>
        </w:rPr>
        <w:t>-ExtIEs} } OPTIONAL,</w:t>
      </w:r>
    </w:p>
    <w:p w14:paraId="4DEFCC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4773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3793D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3D39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E412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1894D4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A5A4A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DA957DC" w14:textId="77777777" w:rsidR="009140B2" w:rsidRPr="00D62FB3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9C3C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NSSAII</w:t>
      </w:r>
      <w:r>
        <w:rPr>
          <w:noProof w:val="0"/>
          <w:snapToGrid w:val="0"/>
        </w:rPr>
        <w:t>nformation</w:t>
      </w:r>
      <w:r w:rsidRPr="001D2E49">
        <w:rPr>
          <w:noProof w:val="0"/>
          <w:snapToGrid w:val="0"/>
        </w:rPr>
        <w:t xml:space="preserve"> ::= SEQUENCE {</w:t>
      </w:r>
    </w:p>
    <w:p w14:paraId="68BE9A50" w14:textId="77777777" w:rsidR="009140B2" w:rsidRDefault="009140B2" w:rsidP="009140B2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targetNSSAI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Target</w:t>
      </w:r>
      <w:r w:rsidRPr="001D2E49">
        <w:rPr>
          <w:noProof w:val="0"/>
          <w:snapToGrid w:val="0"/>
        </w:rPr>
        <w:t>NSSAI,</w:t>
      </w:r>
    </w:p>
    <w:p w14:paraId="7332DF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IndexToRFSP</w:t>
      </w:r>
      <w:r>
        <w:rPr>
          <w:noProof w:val="0"/>
          <w:snapToGrid w:val="0"/>
        </w:rPr>
        <w:t>,</w:t>
      </w:r>
    </w:p>
    <w:p w14:paraId="01C1B0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>
        <w:rPr>
          <w:noProof w:val="0"/>
          <w:snapToGrid w:val="0"/>
        </w:rPr>
        <w:t>Information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7E8A67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BC7E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40CA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9CE8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>
        <w:rPr>
          <w:noProof w:val="0"/>
          <w:snapToGrid w:val="0"/>
        </w:rPr>
        <w:t>Information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6E8C6C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27224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AD1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B293D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08375D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F16F1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E3D3A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4DF7A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3AA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8D1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6741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3947E8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B8B1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97A6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328DFF0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7223C7F6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61BB1709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616F990C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114F46F7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ProtocolExtensionContainer { {TargetRNC-ID-ExtIEs}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296230E6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6FA9FC0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47CF6B6E" w14:textId="77777777" w:rsidR="009140B2" w:rsidRPr="00193078" w:rsidRDefault="009140B2" w:rsidP="009140B2">
      <w:pPr>
        <w:pStyle w:val="PL"/>
        <w:rPr>
          <w:noProof w:val="0"/>
          <w:snapToGrid w:val="0"/>
        </w:rPr>
      </w:pPr>
    </w:p>
    <w:p w14:paraId="7B593D43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29903F88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1DE2188E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05D4B26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BCC5F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7A7E3B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57BA69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255E5C8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01000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70F12D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6F64099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6BD1A4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A7563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02A26B7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2C00BF7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BF1E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0C15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9FC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054419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9354DD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4F2B6472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4EB9522A" w14:textId="77777777" w:rsidR="009140B2" w:rsidRPr="001D2E49" w:rsidRDefault="009140B2" w:rsidP="009140B2">
      <w:pPr>
        <w:pStyle w:val="PL"/>
        <w:tabs>
          <w:tab w:val="left" w:pos="9700"/>
        </w:tabs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691EC8D" w14:textId="77777777" w:rsidR="009140B2" w:rsidRPr="001D2E49" w:rsidRDefault="009140B2" w:rsidP="009140B2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172CA827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TimeSyncAssistanceInfo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73BAC39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74AC832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AEEF690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</w:p>
    <w:p w14:paraId="4C75C854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5D932C6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1C8A12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BE9B60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FF8C3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657C24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9ACA11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5B46D2BA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470F20A2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2A63B262" w14:textId="77777777" w:rsidR="009140B2" w:rsidRPr="001F5312" w:rsidRDefault="009140B2" w:rsidP="009140B2">
      <w:pPr>
        <w:pStyle w:val="PL"/>
        <w:spacing w:line="0" w:lineRule="atLeast"/>
        <w:rPr>
          <w:rFonts w:eastAsia="Malgun Gothic"/>
          <w:noProof w:val="0"/>
        </w:rPr>
      </w:pPr>
    </w:p>
    <w:p w14:paraId="4DBF10A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35EF83BB" w14:textId="77777777" w:rsidR="009140B2" w:rsidRDefault="009140B2" w:rsidP="009140B2">
      <w:pPr>
        <w:pStyle w:val="PL"/>
        <w:spacing w:line="0" w:lineRule="atLeast"/>
        <w:rPr>
          <w:noProof w:val="0"/>
        </w:rPr>
      </w:pPr>
    </w:p>
    <w:p w14:paraId="409D705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72EB26B9" w14:textId="77777777" w:rsidR="009140B2" w:rsidRPr="00DB24EC" w:rsidRDefault="009140B2" w:rsidP="009140B2">
      <w:pPr>
        <w:pStyle w:val="PL"/>
        <w:rPr>
          <w:noProof w:val="0"/>
          <w:snapToGrid w:val="0"/>
        </w:rPr>
      </w:pPr>
    </w:p>
    <w:p w14:paraId="423969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F9A4C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4D66767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6EDC42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E6448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6DEC5A2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B50973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C6F29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456BA7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3B64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178A9DF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DA2F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3C6C3C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F46EE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7F27FE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3C4C3C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3B174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59C913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09BC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9ACF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01122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6C5D1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54B1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B3B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D74BF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0A8929A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4B0FC1F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3691C3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1118291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ECED9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64517D" w14:textId="77777777" w:rsidR="009140B2" w:rsidRPr="00367E0D" w:rsidRDefault="009140B2" w:rsidP="009140B2">
      <w:pPr>
        <w:pStyle w:val="PL"/>
        <w:rPr>
          <w:noProof w:val="0"/>
        </w:rPr>
      </w:pPr>
    </w:p>
    <w:p w14:paraId="6596FDC0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6C91AAAE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2B4DBFB0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lastRenderedPageBreak/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60BF7AC2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2CD54AAE" w14:textId="77777777" w:rsidR="009140B2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0D9EC5C3" w14:textId="77777777" w:rsidR="009140B2" w:rsidRPr="00367E0D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15876F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17F96CA4" w14:textId="77777777" w:rsidR="009140B2" w:rsidRDefault="009140B2" w:rsidP="009140B2">
      <w:pPr>
        <w:pStyle w:val="PL"/>
        <w:rPr>
          <w:noProof w:val="0"/>
        </w:rPr>
      </w:pPr>
    </w:p>
    <w:p w14:paraId="56C995B6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0E81418F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0FBCC7A5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843BD5C" w14:textId="77777777" w:rsidR="009140B2" w:rsidRPr="001D2E49" w:rsidRDefault="009140B2" w:rsidP="009140B2">
      <w:pPr>
        <w:pStyle w:val="PL"/>
        <w:rPr>
          <w:noProof w:val="0"/>
        </w:rPr>
      </w:pPr>
    </w:p>
    <w:p w14:paraId="39C46A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3F23A4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55711B12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6F287168" w14:textId="77777777" w:rsidR="009140B2" w:rsidRPr="001D2E49" w:rsidRDefault="009140B2" w:rsidP="009140B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7D9383E3" w14:textId="77777777" w:rsidR="009140B2" w:rsidRPr="001D2E49" w:rsidRDefault="009140B2" w:rsidP="009140B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1F3784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2FF1E8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6526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90A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88C26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6096E9FE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89BA9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26CD6F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2E94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C37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B44FB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3363C9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1637C9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752956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4DE4CD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DB3C7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4EC2AC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332586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D7568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C3C28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EBC8C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1282CFFE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3F71F8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124D72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3B4F7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3E6351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0336D4D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698F9E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5CF241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6A8449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05D5F6D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988" w:name="OLE_LINK136"/>
      <w:r>
        <w:rPr>
          <w:noProof w:val="0"/>
          <w:snapToGrid w:val="0"/>
        </w:rPr>
        <w:t>TAIBasedMDT ::= SEQUENCE {</w:t>
      </w:r>
    </w:p>
    <w:p w14:paraId="4922C65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5620E208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468C3D99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D23F79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7DF247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0687C32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2157612D" w14:textId="77777777" w:rsidR="009140B2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037CE4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67F1F00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791519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1988"/>
    <w:p w14:paraId="2CF512E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0E244F0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TAIBasedQMC ::= SEQUENCE {</w:t>
      </w:r>
    </w:p>
    <w:p w14:paraId="137B870D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tAIListforQMC</w:t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  <w:t>TAIListforQMC,</w:t>
      </w:r>
    </w:p>
    <w:p w14:paraId="04F8CBBA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iE-Extensions</w:t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  <w:t>ProtocolExtensionContainer { {TAIBasedQMC-ExtIEs} } OPTIONAL,</w:t>
      </w:r>
    </w:p>
    <w:p w14:paraId="57AC556B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...</w:t>
      </w:r>
    </w:p>
    <w:p w14:paraId="0955C237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}</w:t>
      </w:r>
    </w:p>
    <w:p w14:paraId="3A087160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</w:p>
    <w:p w14:paraId="70F24EF5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TAIBasedQMC-ExtIEs NGAP-PROTOCOL-EXTENSION ::= {</w:t>
      </w:r>
    </w:p>
    <w:p w14:paraId="1ACBFA1A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...</w:t>
      </w:r>
    </w:p>
    <w:p w14:paraId="1E467CE8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}</w:t>
      </w:r>
    </w:p>
    <w:p w14:paraId="1132925F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</w:p>
    <w:p w14:paraId="5C2601EE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TAIListforQMC ::= SEQUENCE (SIZE(1..maxnoofTAforQMC)) OF TAI</w:t>
      </w:r>
    </w:p>
    <w:p w14:paraId="3924E2E0" w14:textId="77777777" w:rsidR="009140B2" w:rsidRDefault="009140B2" w:rsidP="009140B2">
      <w:pPr>
        <w:pStyle w:val="PL"/>
        <w:rPr>
          <w:rFonts w:eastAsia="SimSun"/>
          <w:snapToGrid w:val="0"/>
          <w:lang w:val="fr-FR"/>
        </w:rPr>
      </w:pPr>
    </w:p>
    <w:p w14:paraId="572075ED" w14:textId="77777777" w:rsidR="009140B2" w:rsidRPr="008B235E" w:rsidRDefault="009140B2" w:rsidP="009140B2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1358FB0A" w14:textId="77777777" w:rsidR="009140B2" w:rsidRPr="008B235E" w:rsidRDefault="009140B2" w:rsidP="009140B2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57A35E5C" w14:textId="77777777" w:rsidR="009140B2" w:rsidRPr="008B235E" w:rsidRDefault="009140B2" w:rsidP="009140B2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3167E450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79AE9252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39305C02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0F469B43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22BF0759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1589A90B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5D26B7F4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316BE4E2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13387265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77893A5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68F4D6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22986A2A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4C2DA4A0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0E116006" w14:textId="77777777" w:rsidR="009140B2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B9D8E1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61B06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CB905E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0125636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62A45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4722C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D0DFFB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7D18531D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93989D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1F6A560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D72F84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4EAA817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E34D63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4C0AFA1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C28EC71" w14:textId="77777777" w:rsidR="009140B2" w:rsidRPr="00367E0D" w:rsidRDefault="009140B2" w:rsidP="009140B2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29038BB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81384BC" w14:textId="77777777" w:rsidR="009140B2" w:rsidRDefault="009140B2" w:rsidP="009140B2">
      <w:pPr>
        <w:pStyle w:val="PL"/>
        <w:rPr>
          <w:noProof w:val="0"/>
        </w:rPr>
      </w:pPr>
    </w:p>
    <w:p w14:paraId="6FD7DBF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471D768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05817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5E8A1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23EFA7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751B38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C3EC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118A3F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3F17BEF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722C732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E49F47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3418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779610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5307C5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C394C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6D27AC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397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79C3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7FAF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04791E0C" w14:textId="77777777" w:rsidR="009140B2" w:rsidRPr="000F4901" w:rsidRDefault="009140B2" w:rsidP="009140B2">
      <w:pPr>
        <w:pStyle w:val="PL"/>
        <w:rPr>
          <w:snapToGrid w:val="0"/>
        </w:rPr>
      </w:pPr>
      <w:r w:rsidRPr="000F4901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optional},</w:t>
      </w:r>
    </w:p>
    <w:p w14:paraId="358270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1642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494C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CDA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0F36A5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E7175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1AD4F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0C933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BF90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02F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ED6F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5FD623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11EC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AA6C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AC67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323C66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21CC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75A624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1CE17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A7870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59775E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9CE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1EEB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4CC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0B1A16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D248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266DF6" w14:textId="77777777" w:rsidR="009140B2" w:rsidRDefault="009140B2" w:rsidP="009140B2">
      <w:pPr>
        <w:pStyle w:val="PL"/>
        <w:rPr>
          <w:rFonts w:eastAsia="Malgun Gothic"/>
        </w:rPr>
      </w:pPr>
    </w:p>
    <w:p w14:paraId="55554AE3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4426D31C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207DC18D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1376F2AD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UEAppLayerMeasInfo,</w:t>
      </w:r>
    </w:p>
    <w:p w14:paraId="55489004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5BC9D9FE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69BCDEBB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0DB996A3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23D49181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2CDED4BC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lastRenderedPageBreak/>
        <w:tab/>
        <w:t>...</w:t>
      </w:r>
    </w:p>
    <w:p w14:paraId="7B940616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8BA795E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24CF0343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 ::= SEQUENCE {</w:t>
      </w:r>
    </w:p>
    <w:p w14:paraId="34BCDB69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4C3A1C37" w14:textId="77777777" w:rsidR="009140B2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6C595859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areaScopeOfQMC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AreaScopeOfQMC,</w:t>
      </w:r>
    </w:p>
    <w:p w14:paraId="3A9F3D87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0A082CCD" w14:textId="77777777" w:rsidR="009140B2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76AB7642" w14:textId="77777777" w:rsidR="009140B2" w:rsidRPr="005F3A3E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AE4AE40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INTEGER (0..61,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1FD92DC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7F7D1F3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mDT-AlignmentInfo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MDT-AlignmentInfo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93E0A75" w14:textId="77777777" w:rsidR="009140B2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  <w:t>availableRANVisibleQoEMetrics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AvailableRANVisibleQoEMetrics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7C23E04D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  <w:t>ProtocolExtensionContainer { { UEAppLayerMeasInfo-ExtIEs} }</w:t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0760D3DA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8ABF8A3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686E3FA8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688D03F1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UEAppLayerMeasInfo-ExtIEs NGAP-PROTOCOL-EXTENSION::= {</w:t>
      </w:r>
    </w:p>
    <w:p w14:paraId="04DD34AF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353AC1EA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A2E0B85" w14:textId="77777777" w:rsidR="009140B2" w:rsidRPr="001D2E49" w:rsidRDefault="009140B2" w:rsidP="009140B2">
      <w:pPr>
        <w:pStyle w:val="PL"/>
        <w:rPr>
          <w:noProof w:val="0"/>
        </w:rPr>
      </w:pPr>
    </w:p>
    <w:p w14:paraId="437CBB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23252FE6" w14:textId="77777777" w:rsidR="009140B2" w:rsidRPr="001D2E49" w:rsidRDefault="009140B2" w:rsidP="009140B2">
      <w:pPr>
        <w:pStyle w:val="PL"/>
        <w:spacing w:line="0" w:lineRule="atLeast"/>
        <w:rPr>
          <w:iCs/>
          <w:noProof w:val="0"/>
        </w:rPr>
      </w:pPr>
    </w:p>
    <w:p w14:paraId="64AB44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197A3E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CD63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67E4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0FA2E2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D5DE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89D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1483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480E3F4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9D5B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C97B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8E1738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bookmarkStart w:id="1989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621D8BEB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228DA8A4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2F8B4F21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0E677DA2" w14:textId="77777777" w:rsidR="009140B2" w:rsidRDefault="009140B2" w:rsidP="009140B2">
      <w:pPr>
        <w:pStyle w:val="PL"/>
        <w:rPr>
          <w:noProof w:val="0"/>
        </w:rPr>
      </w:pPr>
    </w:p>
    <w:bookmarkEnd w:id="1989"/>
    <w:p w14:paraId="334B5EC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6D7F07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3F527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14CAFD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3603E0C5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4DD2A87A" w14:textId="77777777" w:rsidR="009140B2" w:rsidRPr="009244F8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25963207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E0A0AFE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2545A96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6923FBB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247B8EE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3268A24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88E4677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353236B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>UEContextResumeResponseTransfer ::= SEQUENCE {</w:t>
      </w:r>
    </w:p>
    <w:p w14:paraId="626920F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623209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CA7024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E1000B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6F93869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51F607C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669481CE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A449DF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56DF12A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45C9B49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6621167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1E687DE6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9B294C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302874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30CD210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2DE381C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0BF6CAE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5D37D7A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D817E9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BE18B4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36A99796" w14:textId="77777777" w:rsidR="009140B2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32919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AB3E7F5" w14:textId="77777777" w:rsidR="009140B2" w:rsidRDefault="009140B2" w:rsidP="009140B2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  <w:t>scheduledCommunicationTime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ScheduledCommunicationTime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2D69E1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5E7B840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4385498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6B61937B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1963C9AD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43CAC38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6A7A6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BBAFFC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435B20E0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1A091269" w14:textId="77777777" w:rsidR="009140B2" w:rsidRDefault="009140B2" w:rsidP="009140B2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914023C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</w:p>
    <w:p w14:paraId="3FA6AB90" w14:textId="77777777" w:rsidR="009140B2" w:rsidRPr="001D2E49" w:rsidRDefault="009140B2" w:rsidP="009140B2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78107F23" w14:textId="77777777" w:rsidR="009140B2" w:rsidRDefault="009140B2" w:rsidP="009140B2">
      <w:pPr>
        <w:pStyle w:val="PL"/>
        <w:rPr>
          <w:noProof w:val="0"/>
        </w:rPr>
      </w:pPr>
    </w:p>
    <w:p w14:paraId="2BEA5B06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58B2D204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5F2FBF50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45CB546D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472B6CF" w14:textId="77777777" w:rsidR="009140B2" w:rsidRPr="00367E0D" w:rsidRDefault="009140B2" w:rsidP="009140B2">
      <w:pPr>
        <w:pStyle w:val="PL"/>
        <w:rPr>
          <w:noProof w:val="0"/>
        </w:rPr>
      </w:pPr>
    </w:p>
    <w:p w14:paraId="5FDBFB8A" w14:textId="77777777" w:rsidR="009140B2" w:rsidRPr="004B5CE3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154DBCE5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25455E9" w14:textId="77777777" w:rsidR="009140B2" w:rsidRPr="00367E0D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5870B8BD" w14:textId="77777777" w:rsidR="009140B2" w:rsidRPr="001D2E49" w:rsidRDefault="009140B2" w:rsidP="009140B2">
      <w:pPr>
        <w:pStyle w:val="PL"/>
        <w:rPr>
          <w:noProof w:val="0"/>
        </w:rPr>
      </w:pPr>
    </w:p>
    <w:p w14:paraId="776C16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08A7552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1679DB49" w14:textId="77777777" w:rsidR="009140B2" w:rsidRPr="001D2E49" w:rsidRDefault="009140B2" w:rsidP="009140B2">
      <w:pPr>
        <w:pStyle w:val="PL"/>
        <w:rPr>
          <w:noProof w:val="0"/>
        </w:rPr>
      </w:pPr>
      <w:bookmarkStart w:id="1990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1990"/>
    <w:p w14:paraId="5BDE428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AA3789" w14:textId="77777777" w:rsidR="009140B2" w:rsidRPr="001D2E49" w:rsidRDefault="009140B2" w:rsidP="009140B2">
      <w:pPr>
        <w:pStyle w:val="PL"/>
        <w:rPr>
          <w:noProof w:val="0"/>
        </w:rPr>
      </w:pPr>
    </w:p>
    <w:p w14:paraId="35217975" w14:textId="77777777" w:rsidR="009140B2" w:rsidRPr="001D2E49" w:rsidRDefault="009140B2" w:rsidP="009140B2">
      <w:pPr>
        <w:pStyle w:val="PL"/>
        <w:rPr>
          <w:noProof w:val="0"/>
        </w:rPr>
      </w:pPr>
      <w:bookmarkStart w:id="1991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3D4C8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2AAEAF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1991"/>
    <w:p w14:paraId="0A8688B7" w14:textId="77777777" w:rsidR="009140B2" w:rsidRPr="001D2E49" w:rsidRDefault="009140B2" w:rsidP="009140B2">
      <w:pPr>
        <w:pStyle w:val="PL"/>
        <w:rPr>
          <w:noProof w:val="0"/>
        </w:rPr>
      </w:pPr>
    </w:p>
    <w:p w14:paraId="663793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7D13E0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7E94CE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2DD3F9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3820FA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763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F240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7A093F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5A1A9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B9F5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0685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1B3265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76EBD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6E7214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299B13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2C7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BF76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B31B8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6D6DF9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E01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61610" w14:textId="77777777" w:rsidR="009140B2" w:rsidRPr="001D2E49" w:rsidRDefault="009140B2" w:rsidP="009140B2">
      <w:pPr>
        <w:pStyle w:val="PL"/>
        <w:rPr>
          <w:noProof w:val="0"/>
        </w:rPr>
      </w:pPr>
    </w:p>
    <w:p w14:paraId="55D9528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0D40FD4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1140A77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7866506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08288C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B597A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F87E86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EB0E6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958473" w14:textId="77777777" w:rsidR="009140B2" w:rsidRPr="001D2E49" w:rsidRDefault="009140B2" w:rsidP="009140B2">
      <w:pPr>
        <w:pStyle w:val="PL"/>
        <w:rPr>
          <w:noProof w:val="0"/>
        </w:rPr>
      </w:pPr>
    </w:p>
    <w:p w14:paraId="4A071E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0E2D9F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5D71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26CBFE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E99A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6ECDE9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C81C6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49B87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45776E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E7FB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AFEE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55C5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3086D5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B108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EF5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03E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1E36D720" w14:textId="77777777" w:rsidR="009140B2" w:rsidRPr="001D2E49" w:rsidRDefault="009140B2" w:rsidP="009140B2">
      <w:pPr>
        <w:pStyle w:val="PL"/>
        <w:rPr>
          <w:noProof w:val="0"/>
        </w:rPr>
      </w:pPr>
    </w:p>
    <w:p w14:paraId="38E7BB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2D007037" w14:textId="77777777" w:rsidR="009140B2" w:rsidRPr="001D2E49" w:rsidRDefault="009140B2" w:rsidP="009140B2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04DDBD2F" w14:textId="77777777" w:rsidR="009140B2" w:rsidRPr="001D2E49" w:rsidRDefault="009140B2" w:rsidP="009140B2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49AF675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691BB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FB5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D278BF" w14:textId="77777777" w:rsidR="009140B2" w:rsidRPr="001D2E49" w:rsidRDefault="009140B2" w:rsidP="009140B2">
      <w:pPr>
        <w:pStyle w:val="PL"/>
        <w:rPr>
          <w:noProof w:val="0"/>
        </w:rPr>
      </w:pPr>
    </w:p>
    <w:p w14:paraId="376F0D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3A6D95D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>OfNB-IoT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91974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992835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82AB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47B3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65FD9B26" w14:textId="77777777" w:rsidR="009140B2" w:rsidRPr="001D2E49" w:rsidRDefault="009140B2" w:rsidP="009140B2">
      <w:pPr>
        <w:pStyle w:val="PL"/>
        <w:rPr>
          <w:noProof w:val="0"/>
        </w:rPr>
      </w:pPr>
    </w:p>
    <w:p w14:paraId="4D35F9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2AC067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5685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3C590D60" w14:textId="77777777" w:rsidR="009140B2" w:rsidRPr="001D2E49" w:rsidRDefault="009140B2" w:rsidP="009140B2">
      <w:pPr>
        <w:pStyle w:val="PL"/>
        <w:rPr>
          <w:noProof w:val="0"/>
        </w:rPr>
      </w:pPr>
    </w:p>
    <w:p w14:paraId="3F63034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548187BE" w14:textId="77777777" w:rsidR="009140B2" w:rsidRPr="00670F1F" w:rsidRDefault="009140B2" w:rsidP="009140B2">
      <w:pPr>
        <w:pStyle w:val="PL"/>
        <w:rPr>
          <w:noProof w:val="0"/>
          <w:snapToGrid w:val="0"/>
        </w:rPr>
      </w:pPr>
    </w:p>
    <w:p w14:paraId="084172C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51DCB4E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1B13CFE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1B217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5E09313" w14:textId="77777777" w:rsidR="009140B2" w:rsidRPr="00367E0D" w:rsidRDefault="009140B2" w:rsidP="009140B2">
      <w:pPr>
        <w:pStyle w:val="PL"/>
        <w:rPr>
          <w:noProof w:val="0"/>
        </w:rPr>
      </w:pPr>
    </w:p>
    <w:p w14:paraId="53771180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19E72DEC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54D98914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386CB602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3D8F3A3A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AB99232" w14:textId="77777777" w:rsidR="009140B2" w:rsidRDefault="009140B2" w:rsidP="009140B2">
      <w:pPr>
        <w:pStyle w:val="PL"/>
        <w:rPr>
          <w:noProof w:val="0"/>
        </w:rPr>
      </w:pPr>
    </w:p>
    <w:p w14:paraId="7C2A5ACE" w14:textId="77777777" w:rsidR="009140B2" w:rsidRPr="004B5CE3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7FEA9E72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6CD874E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5CC99F8" w14:textId="77777777" w:rsidR="009140B2" w:rsidRPr="001D2E49" w:rsidRDefault="009140B2" w:rsidP="009140B2">
      <w:pPr>
        <w:pStyle w:val="PL"/>
        <w:rPr>
          <w:noProof w:val="0"/>
        </w:rPr>
      </w:pPr>
    </w:p>
    <w:p w14:paraId="453BA8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1CC55F5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5AE81A3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1541DED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1B0E761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14D4E2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45F90D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9A81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575BED" w14:textId="77777777" w:rsidR="009140B2" w:rsidRPr="001D2E49" w:rsidRDefault="009140B2" w:rsidP="009140B2">
      <w:pPr>
        <w:pStyle w:val="PL"/>
        <w:rPr>
          <w:noProof w:val="0"/>
        </w:rPr>
      </w:pPr>
    </w:p>
    <w:p w14:paraId="1A6E3D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1231D7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1632D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A99B5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B8BFF4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0AA8D6C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A44295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73F1FBE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25593026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6998DEDE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28AAEC47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40371C69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D49BFF7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}</w:t>
      </w:r>
    </w:p>
    <w:p w14:paraId="315615B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E8BBCAF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61D2700C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1215A78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7988C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5F75B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3329E2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77EA275D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6CF51BE2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UE-QMC-Capability ::= SEQUENCE {</w:t>
      </w:r>
    </w:p>
    <w:p w14:paraId="123BAC1C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supportedServiceTypes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SupportedServiceTypes,</w:t>
      </w:r>
    </w:p>
    <w:p w14:paraId="16465D28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SimSun"/>
          <w:snapToGrid w:val="0"/>
        </w:rPr>
        <w:t>OPTIONAL</w:t>
      </w:r>
      <w:r>
        <w:rPr>
          <w:rFonts w:eastAsia="SimSun"/>
          <w:snapToGrid w:val="0"/>
          <w:lang w:eastAsia="zh-CN"/>
        </w:rPr>
        <w:t>,</w:t>
      </w:r>
    </w:p>
    <w:p w14:paraId="247076BD" w14:textId="77777777" w:rsidR="009140B2" w:rsidRDefault="009140B2" w:rsidP="009140B2">
      <w:pPr>
        <w:pStyle w:val="PL"/>
        <w:rPr>
          <w:rFonts w:eastAsia="SimSu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UE-QMC-Capability-ExtIEs} }</w:t>
      </w:r>
      <w:r>
        <w:rPr>
          <w:rFonts w:eastAsia="SimSun"/>
          <w:snapToGrid w:val="0"/>
        </w:rPr>
        <w:tab/>
        <w:t>OPTIONAL,</w:t>
      </w:r>
    </w:p>
    <w:p w14:paraId="0987F4C6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FC607AD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}</w:t>
      </w:r>
    </w:p>
    <w:p w14:paraId="2B215715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3916954C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UE-QMC-Capability-ExtIEs</w:t>
      </w:r>
      <w:r>
        <w:rPr>
          <w:rFonts w:eastAsia="SimSun"/>
          <w:snapToGrid w:val="0"/>
          <w:lang w:eastAsia="zh-CN"/>
        </w:rPr>
        <w:t xml:space="preserve"> NGAP-PROTOCOL-EXTENSION</w:t>
      </w:r>
      <w:r>
        <w:rPr>
          <w:rFonts w:eastAsia="SimSun"/>
          <w:snapToGrid w:val="0"/>
        </w:rPr>
        <w:t xml:space="preserve"> ::= {</w:t>
      </w:r>
    </w:p>
    <w:p w14:paraId="326A6831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72BE2A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9A261F4" w14:textId="77777777" w:rsidR="009140B2" w:rsidRDefault="009140B2" w:rsidP="009140B2">
      <w:pPr>
        <w:pStyle w:val="PL"/>
        <w:rPr>
          <w:snapToGrid w:val="0"/>
          <w:lang w:eastAsia="zh-CN"/>
        </w:rPr>
      </w:pPr>
    </w:p>
    <w:p w14:paraId="5594A634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42B90D8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5049D34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B3C458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124539D9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04C8E478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29F190A2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</w:p>
    <w:p w14:paraId="334663C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2E6F9E38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0B158FA8" w14:textId="77777777" w:rsidR="009140B2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5534D42E" w14:textId="77777777" w:rsidR="009140B2" w:rsidRDefault="009140B2" w:rsidP="009140B2">
      <w:pPr>
        <w:pStyle w:val="PL"/>
        <w:rPr>
          <w:snapToGrid w:val="0"/>
          <w:lang w:eastAsia="zh-CN"/>
        </w:rPr>
      </w:pPr>
    </w:p>
    <w:p w14:paraId="66BCD2B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74ED50F5" w14:textId="77777777" w:rsidR="009140B2" w:rsidRPr="008711EA" w:rsidRDefault="009140B2" w:rsidP="009140B2">
      <w:pPr>
        <w:pStyle w:val="PL"/>
        <w:rPr>
          <w:noProof w:val="0"/>
          <w:snapToGrid w:val="0"/>
        </w:rPr>
      </w:pPr>
    </w:p>
    <w:p w14:paraId="4F47BEF7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0E75DC3B" w14:textId="77777777" w:rsidR="009140B2" w:rsidRPr="001D2E49" w:rsidRDefault="009140B2" w:rsidP="009140B2">
      <w:pPr>
        <w:pStyle w:val="PL"/>
        <w:rPr>
          <w:snapToGrid w:val="0"/>
          <w:lang w:eastAsia="zh-CN"/>
        </w:rPr>
      </w:pPr>
    </w:p>
    <w:p w14:paraId="5A8E76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26607B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6409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3ED064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BB53E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32552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59D5B3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41B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EDC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0925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52E1CC6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B6CA4A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1F65F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B41B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3564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61ED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71E831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B1C8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0653BD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559186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DD81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B41C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4EAFEF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9330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9B36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24B3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25059A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04D1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1933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AA8F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1A499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14968E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D637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F172F" w14:textId="77777777" w:rsidR="009140B2" w:rsidRDefault="009140B2" w:rsidP="009140B2">
      <w:pPr>
        <w:pStyle w:val="PL"/>
        <w:rPr>
          <w:snapToGrid w:val="0"/>
          <w:lang w:eastAsia="en-GB"/>
        </w:rPr>
      </w:pPr>
    </w:p>
    <w:p w14:paraId="7CF92024" w14:textId="77777777" w:rsidR="009140B2" w:rsidRPr="007F432D" w:rsidRDefault="009140B2" w:rsidP="009140B2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7C52FC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AE1C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30793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34F3A1F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01983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A238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92976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7C69AF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34B69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64CF6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AC8D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43BA3A9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6631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1D8617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C490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5905C4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48F1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76DCA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FBE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6F3F9697" w14:textId="77777777" w:rsidR="009140B2" w:rsidRDefault="009140B2" w:rsidP="009140B2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758117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6C21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49B1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34E40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1D7D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035E82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CE65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180D09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71F3D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4755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754A3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380F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8070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F19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708FA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7B964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402989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1863227" w14:textId="77777777" w:rsidR="009140B2" w:rsidRPr="009A2BD6" w:rsidRDefault="009140B2" w:rsidP="009140B2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443EE3A6" w14:textId="77777777" w:rsidR="009140B2" w:rsidRPr="001D2E49" w:rsidRDefault="009140B2" w:rsidP="009140B2">
      <w:pPr>
        <w:pStyle w:val="PL"/>
        <w:rPr>
          <w:snapToGrid w:val="0"/>
        </w:rPr>
      </w:pPr>
    </w:p>
    <w:p w14:paraId="3BB03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732BD5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739D76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7ACCDA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FDD7AA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0EB640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E617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2D9F73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4ABA6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0DE96B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647D141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C3372F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CF65F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86CF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D072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40CA18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41AB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1239D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582D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57E6F2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E0E0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1DBB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9D7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7B01FE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1697C6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A21F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413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84F9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1E6DAB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04C57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3BD872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79AA4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1FB5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087A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B1A7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6D7987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48D3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8E63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A04B9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324E38F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7DEB91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14CEE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F546F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353D4C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3AC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48C9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F32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739350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6D4B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CC382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792A3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0F86322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2A3F6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E33F0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9AEAB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CF76E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619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941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1E0E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231AD8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E661B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3EB2B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C5B1A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5E14A2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58B0A7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0C1E5F5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043D246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9CD3F" w14:textId="77777777" w:rsidR="009140B2" w:rsidRDefault="009140B2" w:rsidP="009140B2">
      <w:pPr>
        <w:pStyle w:val="PL"/>
        <w:rPr>
          <w:snapToGrid w:val="0"/>
        </w:rPr>
      </w:pPr>
    </w:p>
    <w:p w14:paraId="6533B73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087DD8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3CD0782C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249F0C5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4AA70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BB1A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3A00EB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05BD3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DCDE4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B6F3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1B9910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0E5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3FA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97BD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6A58DC00" w14:textId="77777777" w:rsidR="009140B2" w:rsidRPr="00B11F6B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6DFCE23C" w14:textId="77777777" w:rsidR="009140B2" w:rsidRDefault="009140B2" w:rsidP="009140B2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98009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{ ID id-NRNTNTAIInformation</w:t>
      </w:r>
      <w:r w:rsidRPr="00B11F6B"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CRITICALITY ignore</w:t>
      </w:r>
      <w:r w:rsidRPr="00421260">
        <w:rPr>
          <w:noProof w:val="0"/>
          <w:snapToGrid w:val="0"/>
        </w:rPr>
        <w:tab/>
        <w:t xml:space="preserve">EXTENSION NRNTNTAIInformation </w:t>
      </w: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00362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FAD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096F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7C5E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25503C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121B6F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4198DE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2097D3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8B73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9A0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177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503FEA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949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00C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C096C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0C654E7A" w14:textId="77777777" w:rsidR="009140B2" w:rsidRPr="001D2E49" w:rsidRDefault="009140B2" w:rsidP="009140B2">
      <w:pPr>
        <w:pStyle w:val="PL"/>
        <w:rPr>
          <w:snapToGrid w:val="0"/>
        </w:rPr>
      </w:pPr>
    </w:p>
    <w:p w14:paraId="25804D4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4622588A" w14:textId="77777777" w:rsidR="009140B2" w:rsidRPr="001D2E49" w:rsidRDefault="009140B2" w:rsidP="009140B2">
      <w:pPr>
        <w:pStyle w:val="PL"/>
        <w:rPr>
          <w:snapToGrid w:val="0"/>
        </w:rPr>
      </w:pPr>
    </w:p>
    <w:p w14:paraId="2EAB909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VolumeTimedReport-Item ::= SEQUENCE {</w:t>
      </w:r>
    </w:p>
    <w:p w14:paraId="06D7686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10CDB01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DE9D07A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DEFBBE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01084FC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36E879DA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0F9778C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00AA9B" w14:textId="77777777" w:rsidR="009140B2" w:rsidRPr="001D2E49" w:rsidRDefault="009140B2" w:rsidP="009140B2">
      <w:pPr>
        <w:pStyle w:val="PL"/>
        <w:rPr>
          <w:snapToGrid w:val="0"/>
        </w:rPr>
      </w:pPr>
    </w:p>
    <w:p w14:paraId="519DC70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2CE89B9A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A630C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AAD162" w14:textId="77777777" w:rsidR="009140B2" w:rsidRPr="001D2E49" w:rsidRDefault="009140B2" w:rsidP="009140B2">
      <w:pPr>
        <w:pStyle w:val="PL"/>
        <w:rPr>
          <w:snapToGrid w:val="0"/>
        </w:rPr>
      </w:pPr>
    </w:p>
    <w:p w14:paraId="702F7D5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68E812E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A29E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47BF0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41BB97F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54C2CA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E291C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FEEBA9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A39BF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EA3504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A4CD1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FBA3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03B97B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B224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363A6A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7A1DE3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67AF5A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4D33E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5BA9336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0525B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662B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A62ED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5FC14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7868C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B963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63231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5E9473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18D5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53C638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67267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1DE69D68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333164F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08FC1F5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4B4A455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B53B99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60356D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926EACA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50A372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3F3937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26DE998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DA7351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42ADDC5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2EB265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22B8412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A76688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3B95C409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7B8E6CC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21F0E50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318E9DB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744AE4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0DF846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9E6773A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978947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51E422A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812F5F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A735B5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683616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393BCB76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5F9460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07017F4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F7C616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 xml:space="preserve">  ::= SEQUENCE {</w:t>
      </w:r>
    </w:p>
    <w:p w14:paraId="41B125AD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43FF2A59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2F0883A1" w14:textId="77777777" w:rsidR="009140B2" w:rsidRPr="004B0F42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74AE9585" w14:textId="77777777" w:rsidR="009140B2" w:rsidRPr="004B0F42" w:rsidRDefault="009140B2" w:rsidP="009140B2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68AB0DF1" w14:textId="77777777" w:rsidR="009140B2" w:rsidRPr="004B0F42" w:rsidRDefault="009140B2" w:rsidP="009140B2">
      <w:pPr>
        <w:pStyle w:val="PL"/>
        <w:rPr>
          <w:noProof w:val="0"/>
          <w:snapToGrid w:val="0"/>
          <w:lang w:val="fr-FR"/>
        </w:rPr>
      </w:pPr>
    </w:p>
    <w:p w14:paraId="0542D5DC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7012FD56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238DB0B9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0DC173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6610B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539BC8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6F1F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341616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6B29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0015F3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52613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0D436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{XnExtTLA-Item-ExtIEs}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83191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2F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BC1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B4E7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681754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622276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1E25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A1B7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1A26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53463A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4D98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63CE8A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59E8C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2E90C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0445D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70D5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31B8A9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5B3E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7547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4A12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0DBD53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3CC8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357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78407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0F4D4E2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23BAED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230E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CFE03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7D5A5CA" w14:textId="77777777" w:rsidR="009140B2" w:rsidRPr="001D2E49" w:rsidRDefault="009140B2" w:rsidP="009140B2"/>
    <w:p w14:paraId="5A461DA2" w14:textId="77777777" w:rsidR="009140B2" w:rsidRPr="001D2E49" w:rsidRDefault="009140B2" w:rsidP="009140B2">
      <w:pPr>
        <w:pStyle w:val="Heading3"/>
      </w:pPr>
      <w:bookmarkStart w:id="1992" w:name="_Toc20955357"/>
      <w:bookmarkStart w:id="1993" w:name="_Toc29503810"/>
      <w:bookmarkStart w:id="1994" w:name="_Toc29504394"/>
      <w:bookmarkStart w:id="1995" w:name="_Toc29504978"/>
      <w:bookmarkStart w:id="1996" w:name="_Toc36553431"/>
      <w:bookmarkStart w:id="1997" w:name="_Toc36555158"/>
      <w:bookmarkStart w:id="1998" w:name="_Toc45652557"/>
      <w:bookmarkStart w:id="1999" w:name="_Toc45658989"/>
      <w:bookmarkStart w:id="2000" w:name="_Toc45720809"/>
      <w:bookmarkStart w:id="2001" w:name="_Toc45798689"/>
      <w:bookmarkStart w:id="2002" w:name="_Toc45898078"/>
      <w:bookmarkStart w:id="2003" w:name="_Toc51746285"/>
      <w:bookmarkStart w:id="2004" w:name="_Toc64446550"/>
      <w:bookmarkStart w:id="2005" w:name="_Toc73982420"/>
      <w:bookmarkStart w:id="2006" w:name="_Toc88652510"/>
      <w:bookmarkStart w:id="2007" w:name="_Toc97891554"/>
      <w:bookmarkStart w:id="2008" w:name="_Toc99123759"/>
      <w:bookmarkStart w:id="2009" w:name="_Toc99662565"/>
      <w:r w:rsidRPr="001D2E49">
        <w:t>9.4.6</w:t>
      </w:r>
      <w:r w:rsidRPr="001D2E49">
        <w:tab/>
        <w:t>Common Definitions</w:t>
      </w:r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</w:p>
    <w:p w14:paraId="4EEBB5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9A28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1BFC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BDB3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10A34C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4CF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082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B017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2D92DD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63CE2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18C4044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E464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EEF192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A59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C5445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07A6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1890A6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426E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0F8D39F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F483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3A567F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236B00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5B0CA2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BC696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2361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01545C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5C7B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22F6CA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C847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4E7B87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0757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unsuccessful-outcome }</w:t>
      </w:r>
    </w:p>
    <w:p w14:paraId="58BAB9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7B70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08B0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1C62E0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E13C35" w14:textId="77777777" w:rsidR="009140B2" w:rsidRPr="001D2E49" w:rsidRDefault="009140B2" w:rsidP="009140B2">
      <w:pPr>
        <w:pStyle w:val="Heading3"/>
      </w:pPr>
      <w:bookmarkStart w:id="2010" w:name="_Toc20955358"/>
      <w:bookmarkStart w:id="2011" w:name="_Toc29503811"/>
      <w:bookmarkStart w:id="2012" w:name="_Toc29504395"/>
      <w:bookmarkStart w:id="2013" w:name="_Toc29504979"/>
      <w:bookmarkStart w:id="2014" w:name="_Toc36553432"/>
      <w:bookmarkStart w:id="2015" w:name="_Toc36555159"/>
      <w:bookmarkStart w:id="2016" w:name="_Toc45652558"/>
      <w:bookmarkStart w:id="2017" w:name="_Toc45658990"/>
      <w:bookmarkStart w:id="2018" w:name="_Toc45720810"/>
      <w:bookmarkStart w:id="2019" w:name="_Toc45798690"/>
      <w:bookmarkStart w:id="2020" w:name="_Toc45898079"/>
      <w:bookmarkStart w:id="2021" w:name="_Toc51746286"/>
      <w:bookmarkStart w:id="2022" w:name="_Toc64446551"/>
      <w:bookmarkStart w:id="2023" w:name="_Toc73982421"/>
      <w:bookmarkStart w:id="2024" w:name="_Toc88652511"/>
      <w:bookmarkStart w:id="2025" w:name="_Toc97891555"/>
      <w:bookmarkStart w:id="2026" w:name="_Toc99123760"/>
      <w:bookmarkStart w:id="2027" w:name="_Toc99662566"/>
      <w:r w:rsidRPr="001D2E49">
        <w:lastRenderedPageBreak/>
        <w:t>9.4.7</w:t>
      </w:r>
      <w:r w:rsidRPr="001D2E49">
        <w:tab/>
        <w:t>Constant Definitions</w:t>
      </w:r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</w:p>
    <w:p w14:paraId="7DCF79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71F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5B1A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079E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758FF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3F57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098E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BDA3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7824C1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524EE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64E9A9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10D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8A3A6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30A4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A1568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436B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8364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AFE0F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C5749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B4AC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5815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31C528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3B654687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</w:p>
    <w:p w14:paraId="374F8F52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023A144F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0929D42C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24BD5BA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72D5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37397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7595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E73AA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5AC2EC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F0C7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2DDE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CB576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587ED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153B992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2A6FF91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24B495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3EEAFD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580DE0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276ED1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61656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0A18C6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73873C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2633D2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2D10C6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77A3C0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601367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638172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7819E6F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14BF46F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091217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160DCC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2A6121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6B3D77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301ED899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2A6830B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7A227D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182C02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6B5971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615285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35D52C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4E0E2B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10B027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50F019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261D9F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597859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791BE5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3E4309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2CBE16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1362C5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4F2C7D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78E5AA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1DDB3A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7E6FDD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248C98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40CF8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7593DE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44C887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C0941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6A29572C" w14:textId="77777777" w:rsidR="009140B2" w:rsidRPr="001D2E49" w:rsidDel="00D14275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4F021E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1F4DA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02255C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6E4E02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41CCD9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6AC381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695154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70360A4E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64364C78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122074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021F7BD4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0CDE1BA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3FD7B2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50F65112" w14:textId="77777777" w:rsidR="009140B2" w:rsidRPr="007635A1" w:rsidRDefault="009140B2" w:rsidP="009140B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14910D50" w14:textId="77777777" w:rsidR="009140B2" w:rsidRPr="007635A1" w:rsidRDefault="009140B2" w:rsidP="009140B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1BB86D83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0D4DFDF4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2028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028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0414386F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bookmarkStart w:id="2029" w:name="_Hlk44941731"/>
      <w:r>
        <w:rPr>
          <w:noProof w:val="0"/>
          <w:snapToGrid w:val="0"/>
        </w:rPr>
        <w:t>id-ConnectionEstablishmentIndication</w:t>
      </w:r>
      <w:bookmarkEnd w:id="2029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16C5B60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id-BroadcastSessionModification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66</w:t>
      </w:r>
    </w:p>
    <w:p w14:paraId="39E594E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67</w:t>
      </w:r>
    </w:p>
    <w:p w14:paraId="378EDBC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68</w:t>
      </w:r>
    </w:p>
    <w:p w14:paraId="7E933EE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</w:rPr>
        <w:lastRenderedPageBreak/>
        <w:t>id-DistributionSetup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69</w:t>
      </w:r>
    </w:p>
    <w:p w14:paraId="71E138A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id-DistributionRelease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70</w:t>
      </w:r>
    </w:p>
    <w:p w14:paraId="68472792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id-MulticastSessionActivation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71</w:t>
      </w:r>
    </w:p>
    <w:p w14:paraId="0CC60234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id-MulticastSessionDeactivation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72</w:t>
      </w:r>
    </w:p>
    <w:p w14:paraId="234F4987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id-MulticastSessionUpdate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73</w:t>
      </w:r>
    </w:p>
    <w:p w14:paraId="33C48235" w14:textId="77777777" w:rsidR="009140B2" w:rsidRPr="001F5312" w:rsidRDefault="009140B2" w:rsidP="009140B2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id-MulticastGroupPaging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74</w:t>
      </w:r>
    </w:p>
    <w:p w14:paraId="14C3ED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8083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4FCC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76059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46C1CC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DA7E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3417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6C93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456141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F2610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25756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A82B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9A35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F131B8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630D5A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52E7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90CC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01FCA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164573D3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0179162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1D52DDD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0F15192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377304A3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5285AF07" w14:textId="77777777" w:rsidR="009140B2" w:rsidRPr="00F32326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6D987E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E3BCD5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741BF5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056A8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7864C0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8192</w:t>
      </w:r>
    </w:p>
    <w:p w14:paraId="3620A5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1D7924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B873F0C" w14:textId="77777777" w:rsidR="009140B2" w:rsidRDefault="009140B2" w:rsidP="009140B2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0344B9">
        <w:rPr>
          <w:rFonts w:eastAsia="Malgun Gothic" w:cs="Arial"/>
          <w:szCs w:val="18"/>
          <w:lang w:val="fr-FR" w:eastAsia="en-GB"/>
        </w:rPr>
        <w:t>maxnoofCells</w:t>
      </w:r>
      <w:r w:rsidRPr="000344B9">
        <w:rPr>
          <w:rFonts w:eastAsia="SimSun" w:cs="Arial"/>
          <w:szCs w:val="18"/>
          <w:lang w:val="fr-FR" w:eastAsia="en-GB"/>
        </w:rPr>
        <w:t>inNGRANNode</w:t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F739AC">
        <w:rPr>
          <w:noProof w:val="0"/>
          <w:lang w:val="fr-FR"/>
        </w:rPr>
        <w:t xml:space="preserve">INTEGER ::= </w:t>
      </w:r>
      <w:r w:rsidRPr="00F741EE">
        <w:rPr>
          <w:noProof w:val="0"/>
          <w:lang w:val="fr-FR"/>
        </w:rPr>
        <w:t>16384</w:t>
      </w:r>
    </w:p>
    <w:p w14:paraId="1E8A7B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41A7934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54C8FD4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3DA87B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3A55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79BBD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353F417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6C087F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32CF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603E740A" w14:textId="77777777" w:rsidR="009140B2" w:rsidRPr="00DE361C" w:rsidRDefault="009140B2" w:rsidP="009140B2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56F69E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E37831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42AC773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256 -- FFS</w:t>
      </w:r>
    </w:p>
    <w:p w14:paraId="6D66A13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1542CCB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3EB3476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8192</w:t>
      </w:r>
    </w:p>
    <w:p w14:paraId="7EC69DCB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256 -- FFS</w:t>
      </w:r>
    </w:p>
    <w:p w14:paraId="24A0661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387A39A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4401C0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1236BE1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59274B3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537DC5DD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1B1C884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30A5C3B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64</w:t>
      </w:r>
    </w:p>
    <w:p w14:paraId="62524A3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09F577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8E2E0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22D587A9" w14:textId="77777777" w:rsidR="009140B2" w:rsidRDefault="009140B2" w:rsidP="009140B2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>INTEGER ::=</w:t>
      </w:r>
      <w:r>
        <w:rPr>
          <w:noProof w:val="0"/>
          <w:lang w:val="fr-FR"/>
        </w:rPr>
        <w:t xml:space="preserve"> 8</w:t>
      </w:r>
    </w:p>
    <w:p w14:paraId="74C22AA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57EBDE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0ED221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E695F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1B927F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5E3D16B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689C4184" w14:textId="77777777" w:rsidR="009140B2" w:rsidRDefault="009140B2" w:rsidP="009140B2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4D8A4E2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4DE508E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669384D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445C4722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2321B61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F52BEC2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046CF9B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63B5724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2EE8EA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1024</w:t>
      </w:r>
    </w:p>
    <w:p w14:paraId="54E34341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D98035C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3BC5A5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2873D1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E36EC6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1C195F5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46BD17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</w:t>
      </w:r>
      <w:r w:rsidRPr="001F5312">
        <w:rPr>
          <w:noProof w:val="0"/>
          <w:snapToGrid w:val="0"/>
        </w:rPr>
        <w:tab/>
        <w:t>4096</w:t>
      </w:r>
    </w:p>
    <w:p w14:paraId="074EBC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729ED23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1F4AD6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2AC2AB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11EEBAF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0E8685F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59CD58F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35DA396B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32</w:t>
      </w:r>
    </w:p>
    <w:p w14:paraId="0FD9A13B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2B0B025E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606690E3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59D12BE8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  <w:t>INTEGER ::= 8</w:t>
      </w:r>
    </w:p>
    <w:p w14:paraId="488E3C2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A64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300C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61929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C40BE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AD0C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B3D82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784A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5DC188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64AE75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13E2E4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0264BB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6D7ABF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19219C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396D5F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33F52F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602858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06E9A7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4CC583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5052CFF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14012A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0BC2563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3972A3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7E06643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563EFA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49296C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55235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487A5E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19947A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703BB6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3DE389B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5D27F3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60C489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6EC9E6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52AAF9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0435E4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2278E5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1309A2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73B31A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390A5F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5DFCCF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46AFD8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630DCE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23C6FB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239C4B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3E1496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36E9C0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4093E8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053B23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48D955D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54BE5E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262E40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576A7C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2B24D7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3F7139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75B58A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509CAF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25F748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1A93E4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369EC6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043478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6BF045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7BAAF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69875C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08E6C7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18931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5E2DBBF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1B90B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1A10D0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12242C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10C2E52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1FDCCDD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74D1D3C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30B639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59D75CC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360E47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5CCCAAB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32BDF8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3CF37E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6452585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46135A6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6F8094C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32D8BBA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3FA417B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152F833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5ACA328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1A01DC9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5479058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41D67A2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5C1980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59707A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4B294A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0A13D1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3556F7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64518C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279A8D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6F3D79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246974DE" w14:textId="77777777" w:rsidR="009140B2" w:rsidRPr="001D2E49" w:rsidRDefault="009140B2" w:rsidP="009140B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7CB529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4D0FF1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77BA8A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4A50CD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18DA42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827CF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7A4A37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0C36EC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321982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17AFF4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5448FB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0EE0ED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66069D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26C30F1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24263D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6A14D29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3BDEFE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74CE08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1F34182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2C8F8A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19B6A8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0F761F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41A094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487A69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1B1AF2A1" w14:textId="77777777" w:rsidR="009140B2" w:rsidRPr="001D2E49" w:rsidRDefault="009140B2" w:rsidP="009140B2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73DAC4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2ABEF2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7A6A1C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53E37B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5912003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229FA2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611ED6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770846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13916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4C7E19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1CAED2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79CDC2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65BBDC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312BB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30AE2B3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24BC50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676D98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727AEE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712B89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2E388A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4A32F1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1F588F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239709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7450DA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5CD9A81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513A39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D7710F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5BD300B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8D03C3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77A3A10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5B64DA6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471BE4C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1423AE9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37EC73C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0521516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6A3C052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1B9D856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05128B2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3371BB8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2D34DC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5FF351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148207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5B68A8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591909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309C4F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7790C7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083E06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4E9A4D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0A327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5E1C82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06BE65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514081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32BABF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414712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5EADD5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4DE1B3C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66BBAD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48F4E1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75706D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7525604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35EC489C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44AA4C08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5433B40F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5E8F8587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180</w:t>
      </w:r>
    </w:p>
    <w:p w14:paraId="4302835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52750D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6FA4F45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263EE8B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56720A4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7001D55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116201E9" w14:textId="77777777" w:rsidR="009140B2" w:rsidRDefault="009140B2" w:rsidP="009140B2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77F00E00" w14:textId="77777777" w:rsidR="009140B2" w:rsidRDefault="009140B2" w:rsidP="009140B2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4F560558" w14:textId="77777777" w:rsidR="009140B2" w:rsidRPr="00FC276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3217D7D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57BF0E0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78AA0C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C46B18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F1593E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39D9167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583F702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14BE665B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676970E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531CF81A" w14:textId="77777777" w:rsidR="009140B2" w:rsidRDefault="009140B2" w:rsidP="009140B2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966E16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AE1EBBC" w14:textId="77777777" w:rsidR="009140B2" w:rsidRPr="004D1127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681D516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47C9C366" w14:textId="77777777" w:rsidR="009140B2" w:rsidRPr="007F4EB5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225A031D" w14:textId="77777777" w:rsidR="009140B2" w:rsidRDefault="009140B2" w:rsidP="009140B2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723627F4" w14:textId="77777777" w:rsidR="009140B2" w:rsidRDefault="009140B2" w:rsidP="009140B2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22A7B33A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16938E04" w14:textId="77777777" w:rsidR="009140B2" w:rsidRPr="00CE382F" w:rsidRDefault="009140B2" w:rsidP="009140B2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35BBF00B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05F49F81" w14:textId="77777777" w:rsidR="009140B2" w:rsidRPr="00760E17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1497D29C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1F776DBC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43B98E9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409F8F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4462EC8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2218727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1EEC62BA" w14:textId="77777777" w:rsidR="009140B2" w:rsidRPr="0007730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6D943A1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6A85208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103DC04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2C06001E" w14:textId="77777777" w:rsidR="009140B2" w:rsidRPr="003F23B1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7D3F4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0047F2D7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633BC94B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07A61C04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0A8D782F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704855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220212D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449966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4BF6412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412F7E2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56080625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0CE0A11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208FEB0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4C387449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2CD20151" w14:textId="77777777" w:rsidR="009140B2" w:rsidRPr="00B01D96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0F895061" w14:textId="77777777" w:rsidR="009140B2" w:rsidRPr="00B01D96" w:rsidRDefault="009140B2" w:rsidP="009140B2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21DD457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40BE06B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5513C42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72594F81" w14:textId="77777777" w:rsidR="009140B2" w:rsidRPr="001D2E49" w:rsidRDefault="009140B2" w:rsidP="009140B2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674BF64E" w14:textId="77777777" w:rsidR="009140B2" w:rsidRPr="001D2E49" w:rsidRDefault="009140B2" w:rsidP="009140B2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683504A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550026E0" w14:textId="77777777" w:rsidR="009140B2" w:rsidRPr="00FF3BBB" w:rsidRDefault="009140B2" w:rsidP="009140B2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01E03FA9" w14:textId="77777777" w:rsidR="009140B2" w:rsidRDefault="009140B2" w:rsidP="009140B2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12F6F98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27CFA6A9" w14:textId="77777777" w:rsidR="009140B2" w:rsidRPr="007D09D5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64395A1D" w14:textId="77777777" w:rsidR="009140B2" w:rsidRPr="007D09D5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0742F7A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2F22C7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64450A26" w14:textId="77777777" w:rsidR="009140B2" w:rsidRPr="006B72A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47A33596" w14:textId="77777777" w:rsidR="009140B2" w:rsidRPr="00C76BB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5B4B96E7" w14:textId="77777777" w:rsidR="009140B2" w:rsidRPr="006B72A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7DE90CD5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709E3D5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01A322A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6A75D6A8" w14:textId="77777777" w:rsidR="009140B2" w:rsidRPr="00A31AAB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45B8D162" w14:textId="77777777" w:rsidR="009140B2" w:rsidRPr="00367E0D" w:rsidRDefault="009140B2" w:rsidP="009140B2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5E45868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2C47A2E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5341E71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224B2F6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3966584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2655C881" w14:textId="77777777" w:rsidR="009140B2" w:rsidRPr="00964AB0" w:rsidRDefault="009140B2" w:rsidP="009140B2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43F9CA7D" w14:textId="77777777" w:rsidR="009140B2" w:rsidRPr="00B314A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60D9FE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25F79807" w14:textId="77777777" w:rsidR="009140B2" w:rsidRDefault="009140B2" w:rsidP="009140B2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268FFC11" w14:textId="77777777" w:rsidR="009140B2" w:rsidRPr="008D0EDE" w:rsidRDefault="009140B2" w:rsidP="009140B2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7CC5E280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4E8F4FE5" w14:textId="77777777" w:rsidR="009140B2" w:rsidRPr="00204497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6AF8E6B8" w14:textId="77777777" w:rsidR="009140B2" w:rsidRPr="00C950B2" w:rsidRDefault="009140B2" w:rsidP="009140B2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69B81B93" w14:textId="77777777" w:rsidR="009140B2" w:rsidRDefault="009140B2" w:rsidP="009140B2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5706C49F" w14:textId="77777777" w:rsidR="009140B2" w:rsidRPr="00C95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39B1E90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94535D0" w14:textId="77777777" w:rsidR="009140B2" w:rsidRPr="00C95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6F2E53F6" w14:textId="77777777" w:rsidR="009140B2" w:rsidRPr="00C95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5F57F7AE" w14:textId="77777777" w:rsidR="009140B2" w:rsidRPr="006F1034" w:rsidRDefault="009140B2" w:rsidP="009140B2">
      <w:pPr>
        <w:pStyle w:val="PL"/>
        <w:rPr>
          <w:snapToGrid w:val="0"/>
        </w:rPr>
      </w:pPr>
      <w:bookmarkStart w:id="2030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030"/>
    <w:p w14:paraId="4CC5BD08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58F1A82F" w14:textId="77777777" w:rsidR="009140B2" w:rsidRPr="0096373D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49CDE977" w14:textId="77777777" w:rsidR="009140B2" w:rsidRPr="0096373D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7B8264A0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45B4BA1" w14:textId="77777777" w:rsidR="009140B2" w:rsidRPr="00B9189F" w:rsidRDefault="009140B2" w:rsidP="009140B2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D7142EB" w14:textId="77777777" w:rsidR="009140B2" w:rsidRPr="00707EA7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0D210CA3" w14:textId="77777777" w:rsidR="009140B2" w:rsidRPr="00D52AB4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47EE85D5" w14:textId="77777777" w:rsidR="009140B2" w:rsidRPr="00973254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4911432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6CC09781" w14:textId="77777777" w:rsidR="009140B2" w:rsidRDefault="009140B2" w:rsidP="009140B2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33812BCC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7D79F55E" w14:textId="77777777" w:rsidR="009140B2" w:rsidRPr="00D52AB4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4AC70332" w14:textId="77777777" w:rsidR="009140B2" w:rsidRDefault="009140B2" w:rsidP="009140B2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>id-LastVisitedPSCellList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289</w:t>
      </w:r>
    </w:p>
    <w:p w14:paraId="4FD26C4E" w14:textId="77777777" w:rsidR="009140B2" w:rsidRPr="0038511E" w:rsidRDefault="009140B2" w:rsidP="009140B2">
      <w:pPr>
        <w:pStyle w:val="PL"/>
        <w:rPr>
          <w:rFonts w:cs="Arial"/>
          <w:lang w:val="fr-FR"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38511E">
        <w:rPr>
          <w:rFonts w:cs="Arial"/>
          <w:lang w:val="fr-FR" w:eastAsia="ja-JP"/>
        </w:rPr>
        <w:t>IntersystemSONInformationRequest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290</w:t>
      </w:r>
    </w:p>
    <w:p w14:paraId="5691CFB1" w14:textId="77777777" w:rsidR="009140B2" w:rsidRPr="0038511E" w:rsidRDefault="009140B2" w:rsidP="009140B2">
      <w:pPr>
        <w:pStyle w:val="PL"/>
        <w:rPr>
          <w:rFonts w:cs="Arial"/>
          <w:lang w:val="fr-FR" w:eastAsia="ja-JP"/>
        </w:rPr>
      </w:pPr>
      <w:r w:rsidRPr="0038511E">
        <w:rPr>
          <w:rFonts w:cs="Arial"/>
          <w:lang w:val="fr-FR" w:eastAsia="ja-JP"/>
        </w:rPr>
        <w:tab/>
        <w:t>id-IntersystemSONInformationResponse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291</w:t>
      </w:r>
    </w:p>
    <w:p w14:paraId="32D98D99" w14:textId="77777777" w:rsidR="009140B2" w:rsidRPr="00946825" w:rsidRDefault="009140B2" w:rsidP="009140B2">
      <w:pPr>
        <w:pStyle w:val="PL"/>
        <w:rPr>
          <w:rFonts w:cs="Arial"/>
          <w:lang w:val="fr-FR" w:eastAsia="ja-JP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946825">
        <w:rPr>
          <w:rFonts w:cs="Arial"/>
          <w:lang w:val="fr-FR" w:eastAsia="ja-JP"/>
        </w:rPr>
        <w:t>EnergySavingIndication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292</w:t>
      </w:r>
    </w:p>
    <w:p w14:paraId="5F19E752" w14:textId="77777777" w:rsidR="009140B2" w:rsidRPr="00946825" w:rsidRDefault="009140B2" w:rsidP="009140B2">
      <w:pPr>
        <w:pStyle w:val="PL"/>
        <w:rPr>
          <w:rFonts w:cs="Arial"/>
          <w:lang w:val="fr-FR" w:eastAsia="ja-JP"/>
        </w:rPr>
      </w:pPr>
      <w:r w:rsidRPr="00946825">
        <w:rPr>
          <w:rFonts w:cs="Arial"/>
          <w:lang w:val="fr-FR" w:eastAsia="ja-JP"/>
        </w:rPr>
        <w:tab/>
        <w:t>id-IntersystemResourceStatusUpdate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293</w:t>
      </w:r>
    </w:p>
    <w:p w14:paraId="7FCC0C3A" w14:textId="77777777" w:rsidR="009140B2" w:rsidRDefault="009140B2" w:rsidP="009140B2">
      <w:pPr>
        <w:pStyle w:val="PL"/>
        <w:rPr>
          <w:noProof w:val="0"/>
          <w:lang w:val="fr-FR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294</w:t>
      </w:r>
    </w:p>
    <w:p w14:paraId="51FE0C4C" w14:textId="77777777" w:rsidR="009140B2" w:rsidRPr="001F5312" w:rsidRDefault="009140B2" w:rsidP="009140B2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1A2AA9EF" w14:textId="129C2AB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2031" w:author="Nokia" w:date="2022-04-12T14:22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71C605FF" w14:textId="4F1DD405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2032" w:author="Nokia" w:date="2022-04-12T14:22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297</w:t>
      </w:r>
    </w:p>
    <w:p w14:paraId="54E0EF1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5441FF8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2F4CFA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04CE61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7C89E6A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5162CA4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55F728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05DDDD9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2B899E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59954F42" w14:textId="77777777" w:rsidR="009140B2" w:rsidRPr="001F5312" w:rsidRDefault="009140B2" w:rsidP="009140B2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500E795B" w14:textId="6462CAF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</w:t>
      </w:r>
      <w:ins w:id="2033" w:author="Nokia" w:date="2022-04-11T18:39:00Z">
        <w:r w:rsidR="002E2E90" w:rsidRPr="001F5312">
          <w:rPr>
            <w:noProof w:val="0"/>
            <w:snapToGrid w:val="0"/>
          </w:rPr>
          <w:t>MBS-SessionTNLInfo5GC</w:t>
        </w:r>
      </w:ins>
      <w:del w:id="2034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35" w:author="Nokia" w:date="2022-04-11T18:39:00Z">
        <w:r w:rsidRPr="001F5312" w:rsidDel="002E2E90">
          <w:rPr>
            <w:noProof w:val="0"/>
            <w:snapToGrid w:val="0"/>
          </w:rPr>
          <w:delText>SharedNG</w:delText>
        </w:r>
      </w:del>
      <w:del w:id="2036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37" w:author="Nokia" w:date="2022-04-11T18:39:00Z">
        <w:r w:rsidRPr="001F5312" w:rsidDel="002E2E90">
          <w:rPr>
            <w:noProof w:val="0"/>
            <w:snapToGrid w:val="0"/>
          </w:rPr>
          <w:delText>U-Multicast</w:delText>
        </w:r>
      </w:del>
      <w:del w:id="2038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39" w:author="Nokia" w:date="2022-04-11T18:39:00Z">
        <w:r w:rsidRPr="001F5312" w:rsidDel="002E2E90">
          <w:rPr>
            <w:noProof w:val="0"/>
            <w:snapToGrid w:val="0"/>
          </w:rPr>
          <w:delText>TNL</w:delText>
        </w:r>
      </w:del>
      <w:del w:id="2040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41" w:author="Nokia" w:date="2022-04-11T18:39:00Z">
        <w:r w:rsidRPr="001F5312" w:rsidDel="002E2E90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308</w:t>
      </w:r>
    </w:p>
    <w:p w14:paraId="565284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36BF9582" w14:textId="0518C866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2042" w:author="Nokia" w:date="2022-04-11T15:19:00Z">
        <w:r w:rsidRPr="001F5312" w:rsidDel="00E475F0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310</w:t>
      </w:r>
    </w:p>
    <w:p w14:paraId="6ED76ECC" w14:textId="072CF918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2043" w:author="Nokia" w:date="2022-04-11T15:19:00Z">
        <w:r w:rsidRPr="001F5312" w:rsidDel="00E475F0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311</w:t>
      </w:r>
    </w:p>
    <w:p w14:paraId="59C26864" w14:textId="50A7BE5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044" w:author="Nokia" w:date="2022-04-11T15:19:00Z">
        <w:r w:rsidRPr="001F5312" w:rsidDel="00E475F0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</w:t>
      </w:r>
      <w:ins w:id="2045" w:author="Nokia" w:date="2022-04-11T15:19:00Z">
        <w:r w:rsidR="00E475F0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312</w:t>
      </w:r>
    </w:p>
    <w:p w14:paraId="122BADE8" w14:textId="33A64326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046" w:author="Nokia" w:date="2022-04-11T15:20:00Z">
        <w:r w:rsidRPr="001F5312" w:rsidDel="00E475F0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SetuporModify</w:t>
      </w:r>
      <w:ins w:id="2047" w:author="Nokia" w:date="2022-04-11T15:20:00Z">
        <w:r w:rsidR="00E475F0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313</w:t>
      </w:r>
    </w:p>
    <w:p w14:paraId="30BB4E23" w14:textId="0D099A8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ins w:id="2048" w:author="Nokia" w:date="2022-04-11T16:08:00Z">
        <w:r w:rsidR="00283D9A">
          <w:rPr>
            <w:snapToGrid w:val="0"/>
          </w:rPr>
          <w:t>Setup</w:t>
        </w:r>
      </w:ins>
      <w:del w:id="2049" w:author="Nokia" w:date="2022-04-11T16:08:00Z">
        <w:r w:rsidRPr="001F5312" w:rsidDel="00283D9A">
          <w:rPr>
            <w:snapToGrid w:val="0"/>
          </w:rPr>
          <w:delText>Information</w:delText>
        </w:r>
      </w:del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1CB158AD" w14:textId="68341F39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ins w:id="2050" w:author="Nokia" w:date="2022-04-11T16:00:00Z">
        <w:r w:rsidR="003E361B">
          <w:rPr>
            <w:snapToGrid w:val="0"/>
          </w:rPr>
          <w:t>Setup</w:t>
        </w:r>
      </w:ins>
      <w:del w:id="2051" w:author="Nokia" w:date="2022-04-11T15:59:00Z">
        <w:r w:rsidRPr="001F5312" w:rsidDel="003E361B">
          <w:rPr>
            <w:snapToGrid w:val="0"/>
          </w:rPr>
          <w:delText>Information</w:delText>
        </w:r>
      </w:del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5AA3B505" w14:textId="01324876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id-MBSSession</w:t>
      </w:r>
      <w:ins w:id="2052" w:author="Nokia" w:date="2022-04-11T16:04:00Z">
        <w:r w:rsidR="00283D9A">
          <w:rPr>
            <w:snapToGrid w:val="0"/>
          </w:rPr>
          <w:t>Setup</w:t>
        </w:r>
      </w:ins>
      <w:del w:id="2053" w:author="Nokia" w:date="2022-04-11T16:04:00Z">
        <w:r w:rsidRPr="001F5312" w:rsidDel="00283D9A">
          <w:rPr>
            <w:snapToGrid w:val="0"/>
          </w:rPr>
          <w:delText>Information</w:delText>
        </w:r>
      </w:del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316</w:t>
      </w:r>
    </w:p>
    <w:p w14:paraId="5564684B" w14:textId="3E2AF260" w:rsidR="009140B2" w:rsidRPr="001F5312" w:rsidRDefault="009140B2" w:rsidP="009140B2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054" w:author="Nokia" w:date="2022-04-11T14:56:00Z">
        <w:r w:rsidRPr="001F5312" w:rsidDel="00AC0D02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2055" w:author="Nokia" w:date="2022-04-11T14:56:00Z">
        <w:r w:rsidR="00AC0D02">
          <w:rPr>
            <w:rFonts w:eastAsia="Yu Mincho"/>
          </w:rPr>
          <w:t>Release</w:t>
        </w:r>
      </w:ins>
      <w:del w:id="2056" w:author="Nokia" w:date="2022-04-11T14:56:00Z">
        <w:r w:rsidRPr="001F5312" w:rsidDel="00AC0D02">
          <w:rPr>
            <w:rFonts w:eastAsia="Yu Mincho"/>
          </w:rPr>
          <w:delText>BeRemove</w:delText>
        </w:r>
      </w:del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317</w:t>
      </w:r>
    </w:p>
    <w:p w14:paraId="0801D92B" w14:textId="06E8C38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</w:t>
      </w:r>
      <w:del w:id="2057" w:author="Nokia" w:date="2022-04-11T14:57:00Z">
        <w:r w:rsidRPr="001F5312" w:rsidDel="00AC0D02">
          <w:rPr>
            <w:lang w:eastAsia="ja-JP"/>
          </w:rPr>
          <w:delText>InformationToBe</w:delText>
        </w:r>
      </w:del>
      <w:r w:rsidRPr="001F5312">
        <w:rPr>
          <w:lang w:eastAsia="ja-JP"/>
        </w:rPr>
        <w:t>Setup</w:t>
      </w:r>
      <w:ins w:id="2058" w:author="Nokia" w:date="2022-04-11T14:57:00Z">
        <w:r w:rsidR="00AC0D02">
          <w:rPr>
            <w:lang w:eastAsia="ja-JP"/>
          </w:rPr>
          <w:t>Request</w:t>
        </w:r>
      </w:ins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318</w:t>
      </w:r>
    </w:p>
    <w:p w14:paraId="49F50AE1" w14:textId="56EAD07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059" w:author="Nokia" w:date="2022-04-11T14:57:00Z">
        <w:r w:rsidRPr="001F5312" w:rsidDel="00AC0D02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2060" w:author="Nokia" w:date="2022-04-11T14:57:00Z">
        <w:r w:rsidR="00AC0D02">
          <w:rPr>
            <w:rFonts w:eastAsia="Yu Mincho"/>
          </w:rPr>
          <w:t>Request</w:t>
        </w:r>
      </w:ins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319</w:t>
      </w:r>
    </w:p>
    <w:p w14:paraId="58AF45C9" w14:textId="295A53E7" w:rsidR="009140B2" w:rsidRPr="001F5312" w:rsidDel="002E2E90" w:rsidRDefault="009140B2" w:rsidP="009140B2">
      <w:pPr>
        <w:pStyle w:val="PL"/>
        <w:rPr>
          <w:del w:id="2061" w:author="Nokia" w:date="2022-04-11T18:40:00Z"/>
          <w:noProof w:val="0"/>
          <w:snapToGrid w:val="0"/>
        </w:rPr>
      </w:pPr>
      <w:del w:id="2062" w:author="Nokia" w:date="2022-04-11T18:40:00Z">
        <w:r w:rsidRPr="001F5312" w:rsidDel="002E2E90">
          <w:rPr>
            <w:snapToGrid w:val="0"/>
          </w:rPr>
          <w:tab/>
          <w:delText>id-</w:delText>
        </w:r>
        <w:r w:rsidRPr="001F5312" w:rsidDel="002E2E90">
          <w:rPr>
            <w:rFonts w:eastAsia="Yu Mincho"/>
          </w:rPr>
          <w:delText>MBSSessionStatus</w:delText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noProof w:val="0"/>
            <w:snapToGrid w:val="0"/>
          </w:rPr>
          <w:delText xml:space="preserve"> </w:delText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  <w:delText xml:space="preserve">ProtocolIE-ID ::= </w:delText>
        </w:r>
        <w:r w:rsidDel="002E2E90">
          <w:rPr>
            <w:noProof w:val="0"/>
            <w:snapToGrid w:val="0"/>
          </w:rPr>
          <w:delText>320</w:delText>
        </w:r>
      </w:del>
    </w:p>
    <w:p w14:paraId="57150703" w14:textId="74B7D98B" w:rsidR="009140B2" w:rsidRPr="001F5312" w:rsidDel="002E2E90" w:rsidRDefault="009140B2" w:rsidP="009140B2">
      <w:pPr>
        <w:pStyle w:val="PL"/>
        <w:rPr>
          <w:del w:id="2063" w:author="Nokia" w:date="2022-04-11T18:36:00Z"/>
          <w:noProof w:val="0"/>
          <w:snapToGrid w:val="0"/>
        </w:rPr>
      </w:pPr>
      <w:del w:id="2064" w:author="Nokia" w:date="2022-04-11T18:36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2065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66" w:author="Nokia" w:date="2022-04-11T18:36:00Z">
        <w:r w:rsidRPr="001F5312" w:rsidDel="002E2E90">
          <w:rPr>
            <w:noProof w:val="0"/>
            <w:snapToGrid w:val="0"/>
          </w:rPr>
          <w:delText>U-Multicast</w:delText>
        </w:r>
      </w:del>
      <w:del w:id="2067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68" w:author="Nokia" w:date="2022-04-11T18:36:00Z">
        <w:r w:rsidRPr="001F5312" w:rsidDel="002E2E90">
          <w:rPr>
            <w:noProof w:val="0"/>
            <w:snapToGrid w:val="0"/>
          </w:rPr>
          <w:delText>TNL</w:delText>
        </w:r>
      </w:del>
      <w:del w:id="2069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70" w:author="Nokia" w:date="2022-04-11T18:36:00Z">
        <w:r w:rsidRPr="001F5312" w:rsidDel="002E2E90">
          <w:rPr>
            <w:noProof w:val="0"/>
            <w:snapToGrid w:val="0"/>
          </w:rPr>
          <w:delText>Information</w:delText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  <w:delText xml:space="preserve">ProtocolIE-ID ::= </w:delText>
        </w:r>
        <w:r w:rsidDel="002E2E90">
          <w:rPr>
            <w:snapToGrid w:val="0"/>
            <w:lang w:eastAsia="zh-CN"/>
          </w:rPr>
          <w:delText>321</w:delText>
        </w:r>
      </w:del>
    </w:p>
    <w:p w14:paraId="5CBAD382" w14:textId="7F11E3EC" w:rsidR="009140B2" w:rsidRPr="001F5312" w:rsidDel="002E2E90" w:rsidRDefault="009140B2" w:rsidP="009140B2">
      <w:pPr>
        <w:pStyle w:val="PL"/>
        <w:rPr>
          <w:del w:id="2071" w:author="Nokia" w:date="2022-04-11T18:36:00Z"/>
          <w:noProof w:val="0"/>
          <w:snapToGrid w:val="0"/>
        </w:rPr>
      </w:pPr>
      <w:del w:id="2072" w:author="Nokia" w:date="2022-04-11T18:36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2073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74" w:author="Nokia" w:date="2022-04-11T18:36:00Z">
        <w:r w:rsidRPr="001F5312" w:rsidDel="002E2E90">
          <w:rPr>
            <w:noProof w:val="0"/>
            <w:snapToGrid w:val="0"/>
          </w:rPr>
          <w:delText>U-Unicast</w:delText>
        </w:r>
      </w:del>
      <w:del w:id="2075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76" w:author="Nokia" w:date="2022-04-11T18:36:00Z">
        <w:r w:rsidRPr="001F5312" w:rsidDel="002E2E90">
          <w:rPr>
            <w:noProof w:val="0"/>
            <w:snapToGrid w:val="0"/>
          </w:rPr>
          <w:delText>TNL</w:delText>
        </w:r>
      </w:del>
      <w:del w:id="2077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78" w:author="Nokia" w:date="2022-04-11T18:36:00Z">
        <w:r w:rsidRPr="001F5312" w:rsidDel="002E2E90">
          <w:rPr>
            <w:noProof w:val="0"/>
            <w:snapToGrid w:val="0"/>
          </w:rPr>
          <w:delText>Information</w:delText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  <w:delText xml:space="preserve">ProtocolIE-ID ::= </w:delText>
        </w:r>
        <w:r w:rsidDel="002E2E90">
          <w:rPr>
            <w:snapToGrid w:val="0"/>
            <w:lang w:eastAsia="zh-CN"/>
          </w:rPr>
          <w:delText>322</w:delText>
        </w:r>
      </w:del>
    </w:p>
    <w:p w14:paraId="0650FEC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6C4A653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7D18E748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3F6DB74F" w14:textId="77777777" w:rsidR="009140B2" w:rsidRPr="00D52AB4" w:rsidRDefault="009140B2" w:rsidP="009140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6F1E18CE" w14:textId="77777777" w:rsidR="009140B2" w:rsidRDefault="009140B2" w:rsidP="009140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70AA7F22" w14:textId="77777777" w:rsidR="009140B2" w:rsidRPr="00543D14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57DC358F" w14:textId="77777777" w:rsidR="009140B2" w:rsidRPr="00543D14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35FF92AE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id-UE-QMC-Capability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330</w:t>
      </w:r>
    </w:p>
    <w:p w14:paraId="28AAEDFC" w14:textId="77777777" w:rsidR="009140B2" w:rsidRPr="00AB5EA3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4078AF0B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70E0124F" w14:textId="77777777" w:rsidR="009140B2" w:rsidRPr="009873D1" w:rsidRDefault="009140B2" w:rsidP="009140B2">
      <w:pPr>
        <w:pStyle w:val="PL"/>
        <w:rPr>
          <w:snapToGrid w:val="0"/>
          <w:lang w:val="fr-FR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2F7862">
        <w:rPr>
          <w:snapToGrid w:val="0"/>
          <w:lang w:val="fr-FR" w:eastAsia="zh-CN"/>
        </w:rPr>
        <w:t>id-RedCapIndication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>ProtocolIE-ID ::=</w:t>
      </w:r>
      <w:r w:rsidRPr="009873D1"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333</w:t>
      </w:r>
    </w:p>
    <w:p w14:paraId="5F2B4E51" w14:textId="77777777" w:rsidR="009140B2" w:rsidRPr="009873D1" w:rsidRDefault="009140B2" w:rsidP="009140B2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1B686FBD" w14:textId="77777777" w:rsidR="009140B2" w:rsidRPr="009873D1" w:rsidRDefault="009140B2" w:rsidP="009140B2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1093783C" w14:textId="77777777" w:rsidR="009140B2" w:rsidRDefault="009140B2" w:rsidP="009140B2">
      <w:pPr>
        <w:pStyle w:val="PL"/>
        <w:rPr>
          <w:snapToGrid w:val="0"/>
          <w:lang w:eastAsia="en-GB"/>
        </w:rPr>
      </w:pPr>
      <w:r w:rsidRPr="00D6109D">
        <w:rPr>
          <w:snapToGrid w:val="0"/>
          <w:lang w:val="fr-FR"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04784FB8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169708FB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3B40556F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2E1A4B6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41CBA495" w14:textId="77777777" w:rsidR="009140B2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 w:hint="eastAsia"/>
          <w:snapToGrid w:val="0"/>
          <w:lang w:val="en-US" w:eastAsia="zh-CN"/>
        </w:rPr>
        <w:t xml:space="preserve">   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3C75ACC4" w14:textId="77777777" w:rsidR="009140B2" w:rsidRPr="0014446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342</w:t>
      </w:r>
    </w:p>
    <w:p w14:paraId="09719D5E" w14:textId="77777777" w:rsidR="009140B2" w:rsidRPr="0014446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PagingCauseIndicationForVoiceService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343</w:t>
      </w:r>
    </w:p>
    <w:p w14:paraId="66AEE188" w14:textId="77777777" w:rsidR="009140B2" w:rsidRPr="00101858" w:rsidRDefault="009140B2" w:rsidP="009140B2">
      <w:pPr>
        <w:pStyle w:val="PL"/>
        <w:rPr>
          <w:rFonts w:eastAsia="SimSun"/>
          <w:snapToGrid w:val="0"/>
          <w:lang w:val="fr-FR"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5E0F1C0F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04B45CBF" w14:textId="77777777" w:rsidR="009140B2" w:rsidRPr="009873D1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1656B114" w14:textId="1A5F8F49" w:rsidR="009140B2" w:rsidRDefault="009140B2" w:rsidP="009140B2">
      <w:pPr>
        <w:pStyle w:val="PL"/>
        <w:rPr>
          <w:ins w:id="2079" w:author="Nokia" w:date="2022-04-11T16:09:00Z"/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632B5CFA" w14:textId="23BF2041" w:rsidR="0072337B" w:rsidRPr="001F5312" w:rsidRDefault="0072337B" w:rsidP="0072337B">
      <w:pPr>
        <w:pStyle w:val="PL"/>
        <w:rPr>
          <w:ins w:id="2080" w:author="Nokia" w:date="2022-04-11T16:09:00Z"/>
          <w:snapToGrid w:val="0"/>
        </w:rPr>
      </w:pPr>
      <w:ins w:id="2081" w:author="Nokia" w:date="2022-04-11T16:09:00Z">
        <w:r w:rsidRPr="001F5312">
          <w:rPr>
            <w:snapToGrid w:val="0"/>
          </w:rPr>
          <w:tab/>
          <w:t>id-MBSSession</w:t>
        </w:r>
        <w:r>
          <w:rPr>
            <w:snapToGrid w:val="0"/>
          </w:rPr>
          <w:t>Modification</w:t>
        </w:r>
        <w:r w:rsidRPr="001F5312">
          <w:rPr>
            <w:snapToGrid w:val="0"/>
          </w:rPr>
          <w:t>FailureTransfer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348</w:t>
        </w:r>
      </w:ins>
    </w:p>
    <w:p w14:paraId="119AE041" w14:textId="7E30A0DD" w:rsidR="0072337B" w:rsidRPr="001F5312" w:rsidRDefault="0072337B" w:rsidP="0072337B">
      <w:pPr>
        <w:pStyle w:val="PL"/>
        <w:rPr>
          <w:ins w:id="2082" w:author="Nokia" w:date="2022-04-11T16:09:00Z"/>
          <w:snapToGrid w:val="0"/>
        </w:rPr>
      </w:pPr>
      <w:ins w:id="2083" w:author="Nokia" w:date="2022-04-11T16:09:00Z">
        <w:r w:rsidRPr="001F5312">
          <w:rPr>
            <w:snapToGrid w:val="0"/>
          </w:rPr>
          <w:tab/>
          <w:t>id-MBSSession</w:t>
        </w:r>
        <w:r>
          <w:rPr>
            <w:snapToGrid w:val="0"/>
          </w:rPr>
          <w:t>Modification</w:t>
        </w:r>
        <w:r w:rsidRPr="001F5312">
          <w:rPr>
            <w:snapToGrid w:val="0"/>
          </w:rPr>
          <w:t>RequestTransfer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349</w:t>
        </w:r>
      </w:ins>
    </w:p>
    <w:p w14:paraId="7D99D3A2" w14:textId="38C0AA17" w:rsidR="0072337B" w:rsidRDefault="0072337B" w:rsidP="0072337B">
      <w:pPr>
        <w:pStyle w:val="PL"/>
        <w:rPr>
          <w:ins w:id="2084" w:author="Nokia" w:date="2022-04-12T14:11:00Z"/>
          <w:snapToGrid w:val="0"/>
        </w:rPr>
      </w:pPr>
      <w:ins w:id="2085" w:author="Nokia" w:date="2022-04-11T16:09:00Z">
        <w:r w:rsidRPr="001F5312">
          <w:rPr>
            <w:snapToGrid w:val="0"/>
          </w:rPr>
          <w:tab/>
          <w:t>id-MBSSession</w:t>
        </w:r>
        <w:r>
          <w:rPr>
            <w:snapToGrid w:val="0"/>
          </w:rPr>
          <w:t>Modification</w:t>
        </w:r>
        <w:r w:rsidRPr="001F5312">
          <w:rPr>
            <w:snapToGrid w:val="0"/>
          </w:rPr>
          <w:t>ResponseTransfer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 xml:space="preserve">ProtocolIE-ID ::= </w:t>
        </w:r>
        <w:r>
          <w:rPr>
            <w:snapToGrid w:val="0"/>
          </w:rPr>
          <w:t>350</w:t>
        </w:r>
      </w:ins>
    </w:p>
    <w:p w14:paraId="629501E2" w14:textId="797A2251" w:rsidR="005F0DFB" w:rsidRDefault="005F0DFB" w:rsidP="005F0DFB">
      <w:pPr>
        <w:pStyle w:val="PL"/>
        <w:rPr>
          <w:ins w:id="2086" w:author="Nokia" w:date="2022-04-12T08:07:00Z"/>
          <w:snapToGrid w:val="0"/>
        </w:rPr>
      </w:pPr>
      <w:ins w:id="2087" w:author="Nokia" w:date="2022-04-11T18:44:00Z">
        <w:r>
          <w:rPr>
            <w:snapToGrid w:val="0"/>
          </w:rPr>
          <w:tab/>
        </w:r>
        <w:r>
          <w:rPr>
            <w:noProof w:val="0"/>
            <w:snapToGrid w:val="0"/>
          </w:rPr>
          <w:t>id-MBS-QoSFlowToReleaseList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088" w:author="Nokia" w:date="2022-04-11T18:46:00Z">
        <w:r>
          <w:rPr>
            <w:noProof w:val="0"/>
            <w:snapToGrid w:val="0"/>
          </w:rPr>
          <w:tab/>
        </w:r>
      </w:ins>
      <w:ins w:id="2089" w:author="Nokia" w:date="2022-04-11T18:45:00Z">
        <w:r w:rsidRPr="001F5312">
          <w:rPr>
            <w:snapToGrid w:val="0"/>
          </w:rPr>
          <w:t xml:space="preserve">ProtocolIE-ID ::= </w:t>
        </w:r>
        <w:r>
          <w:rPr>
            <w:snapToGrid w:val="0"/>
          </w:rPr>
          <w:t>35</w:t>
        </w:r>
      </w:ins>
      <w:ins w:id="2090" w:author="Nokia" w:date="2022-04-12T14:22:00Z">
        <w:r w:rsidR="00DF5CAF">
          <w:rPr>
            <w:snapToGrid w:val="0"/>
          </w:rPr>
          <w:t>1</w:t>
        </w:r>
      </w:ins>
    </w:p>
    <w:p w14:paraId="1F30DA3D" w14:textId="198B4ED3" w:rsidR="00861A6F" w:rsidRPr="001F5312" w:rsidRDefault="00861A6F" w:rsidP="005F0DFB">
      <w:pPr>
        <w:pStyle w:val="PL"/>
        <w:rPr>
          <w:ins w:id="2091" w:author="Nokia" w:date="2022-04-11T18:44:00Z"/>
          <w:noProof w:val="0"/>
          <w:snapToGrid w:val="0"/>
        </w:rPr>
      </w:pPr>
      <w:ins w:id="2092" w:author="Nokia" w:date="2022-04-12T08:07:00Z">
        <w:r>
          <w:rPr>
            <w:snapToGrid w:val="0"/>
          </w:rPr>
          <w:tab/>
        </w:r>
        <w:r w:rsidRPr="001F5312">
          <w:rPr>
            <w:noProof w:val="0"/>
            <w:lang w:val="fr-FR"/>
          </w:rPr>
          <w:t>id-</w:t>
        </w:r>
        <w:r w:rsidRPr="001F5312">
          <w:rPr>
            <w:noProof w:val="0"/>
            <w:snapToGrid w:val="0"/>
          </w:rPr>
          <w:t>MBS-SessionTNLInfo5GC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093" w:author="Nokia" w:date="2022-04-12T08:08:00Z">
        <w:r w:rsidRPr="001F5312">
          <w:rPr>
            <w:snapToGrid w:val="0"/>
          </w:rPr>
          <w:t xml:space="preserve">ProtocolIE-ID ::= </w:t>
        </w:r>
        <w:r>
          <w:rPr>
            <w:snapToGrid w:val="0"/>
          </w:rPr>
          <w:t>35</w:t>
        </w:r>
      </w:ins>
      <w:ins w:id="2094" w:author="Nokia" w:date="2022-04-12T14:22:00Z">
        <w:r w:rsidR="00DF5CAF">
          <w:rPr>
            <w:snapToGrid w:val="0"/>
          </w:rPr>
          <w:t>2</w:t>
        </w:r>
      </w:ins>
    </w:p>
    <w:p w14:paraId="1AB4F6B1" w14:textId="09763517" w:rsidR="005F0DFB" w:rsidRPr="001F5312" w:rsidRDefault="005F0DFB" w:rsidP="0072337B">
      <w:pPr>
        <w:pStyle w:val="PL"/>
        <w:rPr>
          <w:ins w:id="2095" w:author="Nokia" w:date="2022-04-11T16:09:00Z"/>
          <w:snapToGrid w:val="0"/>
        </w:rPr>
      </w:pPr>
    </w:p>
    <w:p w14:paraId="5F089126" w14:textId="77777777" w:rsidR="0072337B" w:rsidRPr="009873D1" w:rsidRDefault="0072337B" w:rsidP="009140B2">
      <w:pPr>
        <w:pStyle w:val="PL"/>
        <w:rPr>
          <w:rFonts w:eastAsia="SimSun"/>
          <w:snapToGrid w:val="0"/>
          <w:lang w:eastAsia="zh-CN"/>
        </w:rPr>
      </w:pPr>
    </w:p>
    <w:p w14:paraId="16D40DC1" w14:textId="77777777" w:rsidR="009140B2" w:rsidRPr="001D2E49" w:rsidRDefault="009140B2" w:rsidP="009140B2">
      <w:pPr>
        <w:pStyle w:val="PL"/>
        <w:rPr>
          <w:snapToGrid w:val="0"/>
        </w:rPr>
      </w:pPr>
    </w:p>
    <w:p w14:paraId="602075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48F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27640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D8ADCD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461F69" w14:textId="77777777" w:rsidR="009140B2" w:rsidRPr="001D2E49" w:rsidRDefault="009140B2" w:rsidP="009140B2">
      <w:pPr>
        <w:pStyle w:val="Heading3"/>
      </w:pPr>
      <w:bookmarkStart w:id="2096" w:name="_Toc20955359"/>
      <w:bookmarkStart w:id="2097" w:name="_Toc29503812"/>
      <w:bookmarkStart w:id="2098" w:name="_Toc29504396"/>
      <w:bookmarkStart w:id="2099" w:name="_Toc29504980"/>
      <w:bookmarkStart w:id="2100" w:name="_Toc36553433"/>
      <w:bookmarkStart w:id="2101" w:name="_Toc36555160"/>
      <w:bookmarkStart w:id="2102" w:name="_Toc45652559"/>
      <w:bookmarkStart w:id="2103" w:name="_Toc45658991"/>
      <w:bookmarkStart w:id="2104" w:name="_Toc45720811"/>
      <w:bookmarkStart w:id="2105" w:name="_Toc45798691"/>
      <w:bookmarkStart w:id="2106" w:name="_Toc45898080"/>
      <w:bookmarkStart w:id="2107" w:name="_Toc51746287"/>
      <w:bookmarkStart w:id="2108" w:name="_Toc64446552"/>
      <w:bookmarkStart w:id="2109" w:name="_Toc73982422"/>
      <w:bookmarkStart w:id="2110" w:name="_Toc88652512"/>
      <w:bookmarkStart w:id="2111" w:name="_Toc97891556"/>
      <w:bookmarkStart w:id="2112" w:name="_Toc99123761"/>
      <w:bookmarkStart w:id="2113" w:name="_Toc99662567"/>
      <w:r w:rsidRPr="001D2E49">
        <w:t>9.4.8</w:t>
      </w:r>
      <w:r w:rsidRPr="001D2E49">
        <w:tab/>
        <w:t>Container Definitions</w:t>
      </w:r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</w:p>
    <w:p w14:paraId="542FD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A2592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81C3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378F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358CD4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B566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2829D1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676F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062D6B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78B6D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5B0615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6998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5141F8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0AA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36B059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C172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5A41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8FAAB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E95C2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6561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52FC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BCDE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0A8BBD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39E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3CA739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7642C9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7B3C3A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5098B9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0E025C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0BA6B2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0E06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562F23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69692E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033A86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7410A6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3803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E59B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9E224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049526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F8A4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DE73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FB02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75A86A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59063C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5F5DCA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2C245F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A69D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CA33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03449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10FF1C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25F07A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15A5A6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0EFEF9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A7103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2704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089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12977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464AB4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0742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209269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D616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4F2579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6BB603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40B6CB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3FB633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4BDAB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2078FA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5C3F35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C31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91339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1A0CB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509A88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537E89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387822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73E2DD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61680E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053D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25A3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F7E6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3F339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42ABEE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F998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6B55C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2C632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088AFF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577BD6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44E9F8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5EFAAD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51DD4B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9EB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09637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0DE2DF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53A55B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09A630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7A134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7114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2289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09AF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AE383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03B057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250C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6000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F66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74F8B5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0459D8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05DD72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1B6F31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13C339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C1E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BAA97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2A8B66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40F2C0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3BD2B0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CD95E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E5F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AA4C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39B8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6562D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4F8E07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C5B6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F418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4FCF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64D0F1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3ECF7E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39396FC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8213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7827EA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2E56D36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F97D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254D72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271B34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59C1BA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82BFD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33D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5841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E29B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7B8CD2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1FD644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2132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904A6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8478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1D0595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7A556F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3AAEE8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2CD9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4A9CED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14990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7E29EE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299FCE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72C140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ACA5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BE94E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627F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C398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ABA4D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4ADFF9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61D7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883AA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3DFA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5AB423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4BC505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606691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F94E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4C34F6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26F3F1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ProtocolIE-ContainerPair {{IEsSetParam}}</w:t>
      </w:r>
    </w:p>
    <w:p w14:paraId="777EA7F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FE97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FD81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5B83F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22E1C8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C5C0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73AD3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C85F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290B94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3C4B75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35E926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C87D6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1238E1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2B3541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352154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5AB6AA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A876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D0F2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E390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1E0C6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3FCF66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9919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6D41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7E1A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18CBED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625207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7FF3DC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6011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058CD3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68CCB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6277C6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281709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D9AD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B9A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4C2B3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9368719" w14:textId="77777777" w:rsidR="0001699F" w:rsidRDefault="0001699F" w:rsidP="009140B2">
      <w:pPr>
        <w:rPr>
          <w:noProof/>
        </w:rPr>
      </w:pPr>
    </w:p>
    <w:sectPr w:rsidR="0001699F" w:rsidSect="00366B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477F0" w14:textId="77777777" w:rsidR="00DA4E5B" w:rsidRDefault="00DA4E5B">
      <w:r>
        <w:separator/>
      </w:r>
    </w:p>
  </w:endnote>
  <w:endnote w:type="continuationSeparator" w:id="0">
    <w:p w14:paraId="42565F84" w14:textId="77777777" w:rsidR="00DA4E5B" w:rsidRDefault="00DA4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4BDBD" w14:textId="77777777" w:rsidR="003840A3" w:rsidRDefault="00384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2BBCB7B9" w:rsidR="00422D35" w:rsidRDefault="00422D35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1E0FF5D" wp14:editId="2529844B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42595"/>
              <wp:effectExtent l="0" t="0" r="0" b="14605"/>
              <wp:wrapNone/>
              <wp:docPr id="1" name="MSIPCM4b5e4362a4f8cd328e22e1b5" descr="{&quot;HashCode&quot;:-169759003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52E79" w14:textId="4CD36324" w:rsidR="00422D35" w:rsidRPr="003840A3" w:rsidRDefault="003840A3" w:rsidP="003840A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3840A3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0FF5D" id="_x0000_t202" coordsize="21600,21600" o:spt="202" path="m,l,21600r21600,l21600,xe">
              <v:stroke joinstyle="miter"/>
              <v:path gradientshapeok="t" o:connecttype="rect"/>
            </v:shapetype>
            <v:shape id="MSIPCM4b5e4362a4f8cd328e22e1b5" o:spid="_x0000_s1026" type="#_x0000_t202" alt="{&quot;HashCode&quot;:-169759003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4.85pt;z-index:251659264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" o:allowincell="f" filled="f" stroked="f" strokeweight=".5pt">
              <v:textbox inset=",0,,0">
                <w:txbxContent>
                  <w:p w14:paraId="0D852E79" w14:textId="4CD36324" w:rsidR="00422D35" w:rsidRPr="003840A3" w:rsidRDefault="003840A3" w:rsidP="003840A3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3840A3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4C710" w14:textId="77777777" w:rsidR="003840A3" w:rsidRDefault="00384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42083" w14:textId="77777777" w:rsidR="00DA4E5B" w:rsidRDefault="00DA4E5B">
      <w:r>
        <w:separator/>
      </w:r>
    </w:p>
  </w:footnote>
  <w:footnote w:type="continuationSeparator" w:id="0">
    <w:p w14:paraId="46EDD937" w14:textId="77777777" w:rsidR="00DA4E5B" w:rsidRDefault="00DA4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94A3E" w14:textId="77777777" w:rsidR="003840A3" w:rsidRDefault="003840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DEF59" w14:textId="77777777" w:rsidR="003840A3" w:rsidRDefault="003840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133B4"/>
    <w:rsid w:val="0001699F"/>
    <w:rsid w:val="00016BF1"/>
    <w:rsid w:val="00017703"/>
    <w:rsid w:val="00022BD0"/>
    <w:rsid w:val="00022E4A"/>
    <w:rsid w:val="000405E4"/>
    <w:rsid w:val="000471E8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6394"/>
    <w:rsid w:val="000B3166"/>
    <w:rsid w:val="000B7FED"/>
    <w:rsid w:val="000C038A"/>
    <w:rsid w:val="000C6598"/>
    <w:rsid w:val="000E4871"/>
    <w:rsid w:val="000E6FF9"/>
    <w:rsid w:val="000E7834"/>
    <w:rsid w:val="000E7DF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57CCB"/>
    <w:rsid w:val="00177C0C"/>
    <w:rsid w:val="001836FC"/>
    <w:rsid w:val="001860A9"/>
    <w:rsid w:val="00192C46"/>
    <w:rsid w:val="00193130"/>
    <w:rsid w:val="00196742"/>
    <w:rsid w:val="001A08B3"/>
    <w:rsid w:val="001A3551"/>
    <w:rsid w:val="001A6C8A"/>
    <w:rsid w:val="001A7B60"/>
    <w:rsid w:val="001B52F0"/>
    <w:rsid w:val="001B7A65"/>
    <w:rsid w:val="001C38BD"/>
    <w:rsid w:val="001C3FC4"/>
    <w:rsid w:val="001C568A"/>
    <w:rsid w:val="001C6FD8"/>
    <w:rsid w:val="001D0AD2"/>
    <w:rsid w:val="001D2193"/>
    <w:rsid w:val="001D71C9"/>
    <w:rsid w:val="001E41F3"/>
    <w:rsid w:val="001E5499"/>
    <w:rsid w:val="001F0E73"/>
    <w:rsid w:val="001F4F1A"/>
    <w:rsid w:val="00205488"/>
    <w:rsid w:val="002135F4"/>
    <w:rsid w:val="002177E7"/>
    <w:rsid w:val="00237692"/>
    <w:rsid w:val="0024396C"/>
    <w:rsid w:val="00252630"/>
    <w:rsid w:val="00257B30"/>
    <w:rsid w:val="0026004D"/>
    <w:rsid w:val="002638F2"/>
    <w:rsid w:val="002640DD"/>
    <w:rsid w:val="00264C72"/>
    <w:rsid w:val="002740D7"/>
    <w:rsid w:val="00275D12"/>
    <w:rsid w:val="002807BD"/>
    <w:rsid w:val="00280805"/>
    <w:rsid w:val="00280B17"/>
    <w:rsid w:val="00282105"/>
    <w:rsid w:val="00283D9A"/>
    <w:rsid w:val="00284FEB"/>
    <w:rsid w:val="002860C4"/>
    <w:rsid w:val="002919BE"/>
    <w:rsid w:val="002A1CAC"/>
    <w:rsid w:val="002B122A"/>
    <w:rsid w:val="002B1B03"/>
    <w:rsid w:val="002B5741"/>
    <w:rsid w:val="002C18C6"/>
    <w:rsid w:val="002C7803"/>
    <w:rsid w:val="002D4DD0"/>
    <w:rsid w:val="002E2E90"/>
    <w:rsid w:val="002E3BA0"/>
    <w:rsid w:val="002F7289"/>
    <w:rsid w:val="002F7C2B"/>
    <w:rsid w:val="00305409"/>
    <w:rsid w:val="00320FD0"/>
    <w:rsid w:val="00321758"/>
    <w:rsid w:val="00324A06"/>
    <w:rsid w:val="00324DD7"/>
    <w:rsid w:val="00336C42"/>
    <w:rsid w:val="00340182"/>
    <w:rsid w:val="00355385"/>
    <w:rsid w:val="003609EF"/>
    <w:rsid w:val="0036231A"/>
    <w:rsid w:val="00363662"/>
    <w:rsid w:val="00366B9B"/>
    <w:rsid w:val="003718FA"/>
    <w:rsid w:val="00371E05"/>
    <w:rsid w:val="00372358"/>
    <w:rsid w:val="003742D9"/>
    <w:rsid w:val="00374DD4"/>
    <w:rsid w:val="00377218"/>
    <w:rsid w:val="0038039F"/>
    <w:rsid w:val="003840A3"/>
    <w:rsid w:val="003912D7"/>
    <w:rsid w:val="0039554B"/>
    <w:rsid w:val="003977E5"/>
    <w:rsid w:val="003B161F"/>
    <w:rsid w:val="003B3BE5"/>
    <w:rsid w:val="003D0EC7"/>
    <w:rsid w:val="003D219B"/>
    <w:rsid w:val="003D2519"/>
    <w:rsid w:val="003D2A5E"/>
    <w:rsid w:val="003D2D6A"/>
    <w:rsid w:val="003D5064"/>
    <w:rsid w:val="003E016F"/>
    <w:rsid w:val="003E1A36"/>
    <w:rsid w:val="003E361B"/>
    <w:rsid w:val="003E4421"/>
    <w:rsid w:val="003E4F5D"/>
    <w:rsid w:val="003E69A4"/>
    <w:rsid w:val="003F0D18"/>
    <w:rsid w:val="0040246C"/>
    <w:rsid w:val="00410371"/>
    <w:rsid w:val="00422D35"/>
    <w:rsid w:val="00423276"/>
    <w:rsid w:val="004242F1"/>
    <w:rsid w:val="00425CB8"/>
    <w:rsid w:val="004327D7"/>
    <w:rsid w:val="004414A9"/>
    <w:rsid w:val="00456761"/>
    <w:rsid w:val="00456925"/>
    <w:rsid w:val="00466DC4"/>
    <w:rsid w:val="00473DA1"/>
    <w:rsid w:val="00481B0E"/>
    <w:rsid w:val="00482DBF"/>
    <w:rsid w:val="00483C8D"/>
    <w:rsid w:val="00485118"/>
    <w:rsid w:val="00486AB3"/>
    <w:rsid w:val="004A419B"/>
    <w:rsid w:val="004B25FA"/>
    <w:rsid w:val="004B339F"/>
    <w:rsid w:val="004B399D"/>
    <w:rsid w:val="004B75B7"/>
    <w:rsid w:val="004D687C"/>
    <w:rsid w:val="004D69F9"/>
    <w:rsid w:val="004F5B23"/>
    <w:rsid w:val="0051580D"/>
    <w:rsid w:val="00534101"/>
    <w:rsid w:val="00540E9A"/>
    <w:rsid w:val="005416F4"/>
    <w:rsid w:val="00544875"/>
    <w:rsid w:val="00547111"/>
    <w:rsid w:val="00550226"/>
    <w:rsid w:val="0055764D"/>
    <w:rsid w:val="00575CAF"/>
    <w:rsid w:val="0058266F"/>
    <w:rsid w:val="00582952"/>
    <w:rsid w:val="00585A48"/>
    <w:rsid w:val="00592D74"/>
    <w:rsid w:val="00593772"/>
    <w:rsid w:val="00595E72"/>
    <w:rsid w:val="005A62BC"/>
    <w:rsid w:val="005D0417"/>
    <w:rsid w:val="005E2C44"/>
    <w:rsid w:val="005E66B6"/>
    <w:rsid w:val="005F0DFB"/>
    <w:rsid w:val="005F65E9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6016A"/>
    <w:rsid w:val="00660C59"/>
    <w:rsid w:val="006647D4"/>
    <w:rsid w:val="00673F2B"/>
    <w:rsid w:val="00685323"/>
    <w:rsid w:val="00695808"/>
    <w:rsid w:val="006A1045"/>
    <w:rsid w:val="006A5621"/>
    <w:rsid w:val="006A7AC6"/>
    <w:rsid w:val="006B46FB"/>
    <w:rsid w:val="006C16FC"/>
    <w:rsid w:val="006C436D"/>
    <w:rsid w:val="006C7786"/>
    <w:rsid w:val="006D6E3D"/>
    <w:rsid w:val="006E21FB"/>
    <w:rsid w:val="006E4E73"/>
    <w:rsid w:val="006F5348"/>
    <w:rsid w:val="006F536A"/>
    <w:rsid w:val="006F5FBF"/>
    <w:rsid w:val="007066A2"/>
    <w:rsid w:val="00707365"/>
    <w:rsid w:val="00712536"/>
    <w:rsid w:val="007205D0"/>
    <w:rsid w:val="00721BE3"/>
    <w:rsid w:val="0072337B"/>
    <w:rsid w:val="007456C9"/>
    <w:rsid w:val="007460F0"/>
    <w:rsid w:val="0075520A"/>
    <w:rsid w:val="00763A6E"/>
    <w:rsid w:val="007742A9"/>
    <w:rsid w:val="00780A23"/>
    <w:rsid w:val="00781338"/>
    <w:rsid w:val="0078375A"/>
    <w:rsid w:val="00791D8F"/>
    <w:rsid w:val="00792342"/>
    <w:rsid w:val="007977A8"/>
    <w:rsid w:val="007A5199"/>
    <w:rsid w:val="007B512A"/>
    <w:rsid w:val="007C1B0C"/>
    <w:rsid w:val="007C2097"/>
    <w:rsid w:val="007D0127"/>
    <w:rsid w:val="007D6A07"/>
    <w:rsid w:val="007E51AB"/>
    <w:rsid w:val="007F1265"/>
    <w:rsid w:val="007F5A59"/>
    <w:rsid w:val="007F7259"/>
    <w:rsid w:val="00802657"/>
    <w:rsid w:val="008040A8"/>
    <w:rsid w:val="008279FA"/>
    <w:rsid w:val="00842CEE"/>
    <w:rsid w:val="008545DA"/>
    <w:rsid w:val="00861A6F"/>
    <w:rsid w:val="008626E7"/>
    <w:rsid w:val="00870EE7"/>
    <w:rsid w:val="00871A45"/>
    <w:rsid w:val="00873A0B"/>
    <w:rsid w:val="008863B9"/>
    <w:rsid w:val="0089222F"/>
    <w:rsid w:val="00895543"/>
    <w:rsid w:val="008A45A6"/>
    <w:rsid w:val="008A5049"/>
    <w:rsid w:val="008A5CE8"/>
    <w:rsid w:val="008A78C1"/>
    <w:rsid w:val="008B7843"/>
    <w:rsid w:val="008C630E"/>
    <w:rsid w:val="008D2778"/>
    <w:rsid w:val="008F23A9"/>
    <w:rsid w:val="008F686C"/>
    <w:rsid w:val="009049AE"/>
    <w:rsid w:val="009053F5"/>
    <w:rsid w:val="00906105"/>
    <w:rsid w:val="009140B2"/>
    <w:rsid w:val="009148DE"/>
    <w:rsid w:val="0092064E"/>
    <w:rsid w:val="009236E9"/>
    <w:rsid w:val="00923D0D"/>
    <w:rsid w:val="009339C9"/>
    <w:rsid w:val="009413D9"/>
    <w:rsid w:val="0094192E"/>
    <w:rsid w:val="00941CE8"/>
    <w:rsid w:val="00941E30"/>
    <w:rsid w:val="009422C0"/>
    <w:rsid w:val="00950738"/>
    <w:rsid w:val="00964A86"/>
    <w:rsid w:val="00964ED6"/>
    <w:rsid w:val="00965506"/>
    <w:rsid w:val="009777D9"/>
    <w:rsid w:val="00984193"/>
    <w:rsid w:val="00985620"/>
    <w:rsid w:val="0099102B"/>
    <w:rsid w:val="00991B88"/>
    <w:rsid w:val="009A5753"/>
    <w:rsid w:val="009A579D"/>
    <w:rsid w:val="009D011B"/>
    <w:rsid w:val="009D1A11"/>
    <w:rsid w:val="009D3C9B"/>
    <w:rsid w:val="009D7DF9"/>
    <w:rsid w:val="009E1501"/>
    <w:rsid w:val="009E2C79"/>
    <w:rsid w:val="009E3297"/>
    <w:rsid w:val="009E59ED"/>
    <w:rsid w:val="009F734F"/>
    <w:rsid w:val="00A246B6"/>
    <w:rsid w:val="00A27479"/>
    <w:rsid w:val="00A37D04"/>
    <w:rsid w:val="00A47E70"/>
    <w:rsid w:val="00A50CF0"/>
    <w:rsid w:val="00A537A8"/>
    <w:rsid w:val="00A62807"/>
    <w:rsid w:val="00A653F8"/>
    <w:rsid w:val="00A731DD"/>
    <w:rsid w:val="00A7526A"/>
    <w:rsid w:val="00A75F2B"/>
    <w:rsid w:val="00A7671C"/>
    <w:rsid w:val="00A826DA"/>
    <w:rsid w:val="00A901AB"/>
    <w:rsid w:val="00A90CD4"/>
    <w:rsid w:val="00A91205"/>
    <w:rsid w:val="00A96823"/>
    <w:rsid w:val="00AA2CBC"/>
    <w:rsid w:val="00AB04F5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58BB"/>
    <w:rsid w:val="00B43564"/>
    <w:rsid w:val="00B44E56"/>
    <w:rsid w:val="00B60B0C"/>
    <w:rsid w:val="00B60F51"/>
    <w:rsid w:val="00B6665F"/>
    <w:rsid w:val="00B67B97"/>
    <w:rsid w:val="00B72B46"/>
    <w:rsid w:val="00B83C1F"/>
    <w:rsid w:val="00B858AA"/>
    <w:rsid w:val="00B92B9D"/>
    <w:rsid w:val="00B9309F"/>
    <w:rsid w:val="00B968C8"/>
    <w:rsid w:val="00B97A22"/>
    <w:rsid w:val="00BA0EC2"/>
    <w:rsid w:val="00BA17E4"/>
    <w:rsid w:val="00BA3EC5"/>
    <w:rsid w:val="00BA51D9"/>
    <w:rsid w:val="00BB107C"/>
    <w:rsid w:val="00BB5DFC"/>
    <w:rsid w:val="00BC14A5"/>
    <w:rsid w:val="00BC3EB1"/>
    <w:rsid w:val="00BC5CEC"/>
    <w:rsid w:val="00BD031D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266A0"/>
    <w:rsid w:val="00C53CC4"/>
    <w:rsid w:val="00C60980"/>
    <w:rsid w:val="00C62CC7"/>
    <w:rsid w:val="00C66BA2"/>
    <w:rsid w:val="00C670C5"/>
    <w:rsid w:val="00C723C0"/>
    <w:rsid w:val="00C85053"/>
    <w:rsid w:val="00C95548"/>
    <w:rsid w:val="00C95985"/>
    <w:rsid w:val="00CA30F6"/>
    <w:rsid w:val="00CA4577"/>
    <w:rsid w:val="00CA7AF9"/>
    <w:rsid w:val="00CB07F8"/>
    <w:rsid w:val="00CB1C2C"/>
    <w:rsid w:val="00CC4A1F"/>
    <w:rsid w:val="00CC5026"/>
    <w:rsid w:val="00CC68D0"/>
    <w:rsid w:val="00CE2667"/>
    <w:rsid w:val="00CE4395"/>
    <w:rsid w:val="00CE78EA"/>
    <w:rsid w:val="00CF2B3D"/>
    <w:rsid w:val="00CF7D29"/>
    <w:rsid w:val="00D03F9A"/>
    <w:rsid w:val="00D06D51"/>
    <w:rsid w:val="00D11FEC"/>
    <w:rsid w:val="00D15431"/>
    <w:rsid w:val="00D24991"/>
    <w:rsid w:val="00D24AF0"/>
    <w:rsid w:val="00D4742C"/>
    <w:rsid w:val="00D50255"/>
    <w:rsid w:val="00D51B46"/>
    <w:rsid w:val="00D548A7"/>
    <w:rsid w:val="00D57735"/>
    <w:rsid w:val="00D66520"/>
    <w:rsid w:val="00D672EF"/>
    <w:rsid w:val="00D70312"/>
    <w:rsid w:val="00D7216A"/>
    <w:rsid w:val="00D74929"/>
    <w:rsid w:val="00D90CF4"/>
    <w:rsid w:val="00DA20D8"/>
    <w:rsid w:val="00DA4E5B"/>
    <w:rsid w:val="00DB0522"/>
    <w:rsid w:val="00DB3349"/>
    <w:rsid w:val="00DB5041"/>
    <w:rsid w:val="00DE11E1"/>
    <w:rsid w:val="00DE34CF"/>
    <w:rsid w:val="00DE36C7"/>
    <w:rsid w:val="00DF5CAF"/>
    <w:rsid w:val="00E05E71"/>
    <w:rsid w:val="00E10F81"/>
    <w:rsid w:val="00E13F3D"/>
    <w:rsid w:val="00E16066"/>
    <w:rsid w:val="00E17C47"/>
    <w:rsid w:val="00E276B1"/>
    <w:rsid w:val="00E319B0"/>
    <w:rsid w:val="00E325AC"/>
    <w:rsid w:val="00E34898"/>
    <w:rsid w:val="00E41357"/>
    <w:rsid w:val="00E475F0"/>
    <w:rsid w:val="00E53575"/>
    <w:rsid w:val="00E70172"/>
    <w:rsid w:val="00E77637"/>
    <w:rsid w:val="00E823DC"/>
    <w:rsid w:val="00EA525F"/>
    <w:rsid w:val="00EA6914"/>
    <w:rsid w:val="00EB09B7"/>
    <w:rsid w:val="00EB14AF"/>
    <w:rsid w:val="00EB45B7"/>
    <w:rsid w:val="00EB4C52"/>
    <w:rsid w:val="00EC4D87"/>
    <w:rsid w:val="00ED02C1"/>
    <w:rsid w:val="00ED7D0A"/>
    <w:rsid w:val="00EE0806"/>
    <w:rsid w:val="00EE5C2E"/>
    <w:rsid w:val="00EE7D7C"/>
    <w:rsid w:val="00EF056B"/>
    <w:rsid w:val="00EF3F21"/>
    <w:rsid w:val="00F10198"/>
    <w:rsid w:val="00F25D98"/>
    <w:rsid w:val="00F2638A"/>
    <w:rsid w:val="00F300FB"/>
    <w:rsid w:val="00F513A6"/>
    <w:rsid w:val="00F64828"/>
    <w:rsid w:val="00F8639A"/>
    <w:rsid w:val="00FB6386"/>
    <w:rsid w:val="00FC11F3"/>
    <w:rsid w:val="00FD37F3"/>
    <w:rsid w:val="00FE07DB"/>
    <w:rsid w:val="00FE4D58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2254</TotalTime>
  <Pages>250</Pages>
  <Words>66281</Words>
  <Characters>377803</Characters>
  <Application>Microsoft Office Word</Application>
  <DocSecurity>0</DocSecurity>
  <Lines>3148</Lines>
  <Paragraphs>886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443198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119</cp:revision>
  <cp:lastPrinted>1900-01-01T06:00:00Z</cp:lastPrinted>
  <dcterms:created xsi:type="dcterms:W3CDTF">2021-01-13T17:42:00Z</dcterms:created>
  <dcterms:modified xsi:type="dcterms:W3CDTF">2022-05-17T17:24:00Z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2022-05-17T17:24:44Z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de3d013a-f04d-4a06-a788-f3e2e7de8254</vt:lpwstr>
  </property>
  <property fmtid="{D5CDD505-2E9C-101B-9397-08002B2CF9AE}" pid="29" name="MSIP_Label_46cc7c65-2b09-40ab-abef-d10548338a3b_ContentBits">
    <vt:lpwstr>2</vt:lpwstr>
  </property>
</Properties>
</file>